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6EC322" w14:textId="143599BD" w:rsidR="004819FC" w:rsidRDefault="004819FC" w:rsidP="000D55B9">
      <w:pPr>
        <w:pStyle w:val="CRCoverPage"/>
        <w:tabs>
          <w:tab w:val="right" w:pos="9639"/>
        </w:tabs>
        <w:spacing w:after="0"/>
        <w:rPr>
          <w:b/>
          <w:i/>
          <w:noProof/>
          <w:sz w:val="28"/>
        </w:rPr>
      </w:pPr>
      <w:r>
        <w:rPr>
          <w:b/>
          <w:noProof/>
          <w:sz w:val="24"/>
        </w:rPr>
        <w:t>3GPP TSG-SA5 Meeting #138-e</w:t>
      </w:r>
      <w:r>
        <w:rPr>
          <w:b/>
          <w:i/>
          <w:noProof/>
          <w:sz w:val="24"/>
        </w:rPr>
        <w:t xml:space="preserve"> </w:t>
      </w:r>
      <w:r>
        <w:rPr>
          <w:b/>
          <w:i/>
          <w:noProof/>
          <w:sz w:val="28"/>
        </w:rPr>
        <w:tab/>
        <w:t>S5-21</w:t>
      </w:r>
      <w:r w:rsidR="003976BE">
        <w:rPr>
          <w:b/>
          <w:i/>
          <w:noProof/>
          <w:sz w:val="28"/>
        </w:rPr>
        <w:t>4191</w:t>
      </w:r>
    </w:p>
    <w:p w14:paraId="1640CE70" w14:textId="77777777" w:rsidR="004819FC" w:rsidRPr="0068622F" w:rsidRDefault="004819FC" w:rsidP="004819FC">
      <w:pPr>
        <w:pStyle w:val="CRCoverPage"/>
        <w:outlineLvl w:val="0"/>
        <w:rPr>
          <w:b/>
          <w:bCs/>
          <w:noProof/>
          <w:sz w:val="24"/>
        </w:rPr>
      </w:pPr>
      <w:r w:rsidRPr="0068622F">
        <w:rPr>
          <w:b/>
          <w:bCs/>
          <w:sz w:val="24"/>
        </w:rPr>
        <w:t>e-meeting, 23 - 31 August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3F461FB" w:rsidR="001E41F3" w:rsidRPr="00410371" w:rsidRDefault="005872C0" w:rsidP="00EF0B9B">
            <w:pPr>
              <w:pStyle w:val="CRCoverPage"/>
              <w:spacing w:after="0"/>
              <w:jc w:val="right"/>
              <w:rPr>
                <w:b/>
                <w:noProof/>
                <w:sz w:val="28"/>
              </w:rPr>
            </w:pPr>
            <w:r>
              <w:fldChar w:fldCharType="begin"/>
            </w:r>
            <w:r>
              <w:instrText xml:space="preserve"> DOCPROPERTY  Spec#  \* MERGEFORMAT </w:instrText>
            </w:r>
            <w:r>
              <w:fldChar w:fldCharType="separate"/>
            </w:r>
            <w:r w:rsidR="00D72F94">
              <w:rPr>
                <w:b/>
                <w:noProof/>
                <w:sz w:val="28"/>
              </w:rPr>
              <w:t>2</w:t>
            </w:r>
            <w:r w:rsidR="004F42F8">
              <w:rPr>
                <w:b/>
                <w:noProof/>
                <w:sz w:val="28"/>
              </w:rPr>
              <w:t>8</w:t>
            </w:r>
            <w:r w:rsidR="00E13F3D" w:rsidRPr="00410371">
              <w:rPr>
                <w:b/>
                <w:noProof/>
                <w:sz w:val="28"/>
              </w:rPr>
              <w:t>.</w:t>
            </w:r>
            <w:r>
              <w:rPr>
                <w:b/>
                <w:noProof/>
                <w:sz w:val="28"/>
              </w:rPr>
              <w:fldChar w:fldCharType="end"/>
            </w:r>
            <w:r w:rsidR="004F42F8">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E4DD975" w:rsidR="001E41F3" w:rsidRPr="00410371" w:rsidRDefault="00450ED5" w:rsidP="004819FC">
            <w:pPr>
              <w:pStyle w:val="CRCoverPage"/>
              <w:spacing w:after="0"/>
              <w:rPr>
                <w:noProof/>
              </w:rPr>
            </w:pPr>
            <w:r>
              <w:t>0</w:t>
            </w:r>
            <w:bookmarkStart w:id="0" w:name="_GoBack"/>
            <w:bookmarkEnd w:id="0"/>
            <w:r w:rsidR="003976BE">
              <w:t>532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B0BA5B1" w:rsidR="001E41F3" w:rsidRPr="00410371" w:rsidRDefault="004819FC" w:rsidP="00E13F3D">
            <w:pPr>
              <w:pStyle w:val="CRCoverPage"/>
              <w:spacing w:after="0"/>
              <w:jc w:val="center"/>
              <w:rPr>
                <w:b/>
                <w:noProof/>
              </w:rPr>
            </w:pPr>
            <w: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E083D89" w:rsidR="001E41F3" w:rsidRPr="00410371" w:rsidRDefault="005872C0" w:rsidP="004819FC">
            <w:pPr>
              <w:pStyle w:val="CRCoverPage"/>
              <w:spacing w:after="0"/>
              <w:jc w:val="center"/>
              <w:rPr>
                <w:noProof/>
                <w:sz w:val="28"/>
              </w:rPr>
            </w:pPr>
            <w:r>
              <w:fldChar w:fldCharType="begin"/>
            </w:r>
            <w:r>
              <w:instrText xml:space="preserve"> DOCPROPERTY  Version  \* MERGEFORMAT </w:instrText>
            </w:r>
            <w:r>
              <w:fldChar w:fldCharType="separate"/>
            </w:r>
            <w:r w:rsidR="00D72F94">
              <w:rPr>
                <w:b/>
                <w:noProof/>
                <w:sz w:val="28"/>
              </w:rPr>
              <w:t>17</w:t>
            </w:r>
            <w:r w:rsidR="00E13F3D" w:rsidRPr="00410371">
              <w:rPr>
                <w:b/>
                <w:noProof/>
                <w:sz w:val="28"/>
              </w:rPr>
              <w:t>.</w:t>
            </w:r>
            <w:r w:rsidR="000107D6">
              <w:rPr>
                <w:b/>
                <w:noProof/>
                <w:sz w:val="28"/>
              </w:rPr>
              <w:t>3</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E7248F8" w:rsidR="00F25D98" w:rsidRDefault="001B19DC"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1661B86" w:rsidR="00F25D98" w:rsidRDefault="001B19D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4C68AF7" w:rsidR="001E41F3" w:rsidRDefault="000107D6" w:rsidP="00D73B60">
            <w:pPr>
              <w:pStyle w:val="CRCoverPage"/>
              <w:spacing w:after="0"/>
              <w:ind w:left="100"/>
              <w:rPr>
                <w:noProof/>
              </w:rPr>
            </w:pPr>
            <w:r>
              <w:t>Enhance the NRM to support multiple SSBs in a carrier</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5872C0">
            <w:pPr>
              <w:pStyle w:val="CRCoverPage"/>
              <w:spacing w:after="0"/>
              <w:ind w:left="100"/>
              <w:rPr>
                <w:noProof/>
              </w:rPr>
            </w:pPr>
            <w:r>
              <w:fldChar w:fldCharType="begin"/>
            </w:r>
            <w:r>
              <w:instrText xml:space="preserve"> DOCPROPERTY  SourceIfWg  \* MERGEFORMAT </w:instrText>
            </w:r>
            <w:r>
              <w:fldChar w:fldCharType="separate"/>
            </w:r>
            <w:r w:rsidR="00E13F3D">
              <w:rPr>
                <w:noProof/>
              </w:rPr>
              <w:t>ZTE Corporation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53ABDD1" w:rsidR="001E41F3" w:rsidRDefault="001B19DC" w:rsidP="00547111">
            <w:pPr>
              <w:pStyle w:val="CRCoverPage"/>
              <w:spacing w:after="0"/>
              <w:ind w:left="100"/>
              <w:rPr>
                <w:noProof/>
              </w:rPr>
            </w:pPr>
            <w:r>
              <w:t>SA5</w:t>
            </w:r>
            <w:r w:rsidR="005B2FD7">
              <w:fldChar w:fldCharType="begin"/>
            </w:r>
            <w:r w:rsidR="005B2FD7">
              <w:instrText xml:space="preserve"> DOCPROPERTY  SourceIfTsg  \* MERGEFORMAT </w:instrText>
            </w:r>
            <w:r w:rsidR="005B2FD7">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23A6592" w:rsidR="001E41F3" w:rsidRDefault="00581F94">
            <w:pPr>
              <w:pStyle w:val="CRCoverPage"/>
              <w:spacing w:after="0"/>
              <w:ind w:left="100"/>
              <w:rPr>
                <w:noProof/>
                <w:lang w:eastAsia="zh-CN"/>
              </w:rPr>
            </w:pPr>
            <w:r>
              <w:rPr>
                <w:rFonts w:hint="eastAsia"/>
                <w:noProof/>
                <w:lang w:eastAsia="zh-CN"/>
              </w:rPr>
              <w:t>adNRM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5DD6AC0" w:rsidR="001E41F3" w:rsidRDefault="005872C0" w:rsidP="00D73B60">
            <w:pPr>
              <w:pStyle w:val="CRCoverPage"/>
              <w:spacing w:after="0"/>
              <w:ind w:left="100"/>
              <w:rPr>
                <w:noProof/>
              </w:rPr>
            </w:pPr>
            <w:r>
              <w:fldChar w:fldCharType="begin"/>
            </w:r>
            <w:r>
              <w:instrText xml:space="preserve"> DOCPROPERTY  ResDate  \* MERGEFORMAT </w:instrText>
            </w:r>
            <w:r>
              <w:fldChar w:fldCharType="separate"/>
            </w:r>
            <w:r w:rsidR="00C25383">
              <w:rPr>
                <w:noProof/>
              </w:rPr>
              <w:t>2021-0</w:t>
            </w:r>
            <w:r w:rsidR="00D73B60">
              <w:rPr>
                <w:noProof/>
              </w:rPr>
              <w:t>8-</w:t>
            </w:r>
            <w:r>
              <w:rPr>
                <w:noProof/>
              </w:rPr>
              <w:fldChar w:fldCharType="end"/>
            </w:r>
            <w:r w:rsidR="00D73B60">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758A007" w:rsidR="001E41F3" w:rsidRDefault="00D72F94"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35E3BC" w:rsidR="001E41F3" w:rsidRDefault="005872C0" w:rsidP="00C25383">
            <w:pPr>
              <w:pStyle w:val="CRCoverPage"/>
              <w:spacing w:after="0"/>
              <w:ind w:left="100"/>
              <w:rPr>
                <w:noProof/>
              </w:rPr>
            </w:pPr>
            <w:r>
              <w:fldChar w:fldCharType="begin"/>
            </w:r>
            <w:r>
              <w:instrText xml:space="preserve"> DOCPROPERTY  Release  \* MERGEFORMAT </w:instrText>
            </w:r>
            <w:r>
              <w:fldChar w:fldCharType="separate"/>
            </w:r>
            <w:r w:rsidR="00D24991">
              <w:rPr>
                <w:noProof/>
              </w:rPr>
              <w:t>Rel-1</w:t>
            </w:r>
            <w:r>
              <w:rPr>
                <w:noProof/>
              </w:rPr>
              <w:fldChar w:fldCharType="end"/>
            </w:r>
            <w:r w:rsidR="00C25383">
              <w:rPr>
                <w:noProof/>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B3D32C0" w:rsidR="001E41F3" w:rsidRDefault="00B27EA2" w:rsidP="00505B43">
            <w:pPr>
              <w:pStyle w:val="CRCoverPage"/>
              <w:spacing w:after="0"/>
              <w:ind w:left="100"/>
              <w:rPr>
                <w:noProof/>
                <w:lang w:eastAsia="zh-CN"/>
              </w:rPr>
            </w:pPr>
            <w:r>
              <w:rPr>
                <w:rFonts w:hint="eastAsia"/>
                <w:lang w:eastAsia="zh-CN"/>
              </w:rPr>
              <w:t xml:space="preserve">The feature multiple SSBs in </w:t>
            </w:r>
            <w:r>
              <w:rPr>
                <w:lang w:eastAsia="zh-CN"/>
              </w:rPr>
              <w:t>a carrier is introduced in TS 38.300.</w:t>
            </w:r>
            <w:r w:rsidR="009B26CB">
              <w:rPr>
                <w:lang w:eastAsia="zh-CN"/>
              </w:rPr>
              <w:t xml:space="preserve"> </w:t>
            </w:r>
            <w:r w:rsidR="009B26CB" w:rsidRPr="009B26CB">
              <w:rPr>
                <w:lang w:eastAsia="zh-CN"/>
              </w:rPr>
              <w:t>The current NRM model defined in the TS28541 protocol does not support multiple SSBs in a carrier, nor does it support different beam configurations for different cells on the same carrier in the multiple SSBs scenario. Therefore, the NRM model needs to be modified.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B293089" w14:textId="77777777" w:rsidR="00F341C2" w:rsidRDefault="005B74C7" w:rsidP="00290D8F">
            <w:pPr>
              <w:pStyle w:val="CRCoverPage"/>
              <w:numPr>
                <w:ilvl w:val="0"/>
                <w:numId w:val="13"/>
              </w:numPr>
              <w:spacing w:after="0"/>
              <w:rPr>
                <w:noProof/>
              </w:rPr>
            </w:pPr>
            <w:r>
              <w:rPr>
                <w:noProof/>
                <w:lang w:eastAsia="zh-CN"/>
              </w:rPr>
              <w:t xml:space="preserve">Add new IOCs </w:t>
            </w:r>
            <w:r>
              <w:rPr>
                <w:rFonts w:hint="eastAsia"/>
              </w:rPr>
              <w:t>NRCarrier</w:t>
            </w:r>
            <w:r>
              <w:rPr>
                <w:rFonts w:hint="eastAsia"/>
              </w:rPr>
              <w:t>、</w:t>
            </w:r>
            <w:r>
              <w:rPr>
                <w:rFonts w:hint="eastAsia"/>
              </w:rPr>
              <w:t>NRPhysicalCell</w:t>
            </w:r>
            <w:r>
              <w:rPr>
                <w:rFonts w:hint="eastAsia"/>
              </w:rPr>
              <w:t>、</w:t>
            </w:r>
            <w:r>
              <w:rPr>
                <w:rFonts w:hint="eastAsia"/>
              </w:rPr>
              <w:t>CP</w:t>
            </w:r>
            <w:r>
              <w:rPr>
                <w:rFonts w:hint="eastAsia"/>
              </w:rPr>
              <w:t>、</w:t>
            </w:r>
            <w:r>
              <w:rPr>
                <w:rFonts w:hint="eastAsia"/>
              </w:rPr>
              <w:t>PhysicalDU NRM</w:t>
            </w:r>
            <w:r>
              <w:t>;</w:t>
            </w:r>
          </w:p>
          <w:p w14:paraId="29BB5974" w14:textId="77777777" w:rsidR="005B74C7" w:rsidRDefault="005B74C7" w:rsidP="00290D8F">
            <w:pPr>
              <w:pStyle w:val="CRCoverPage"/>
              <w:numPr>
                <w:ilvl w:val="0"/>
                <w:numId w:val="13"/>
              </w:numPr>
              <w:spacing w:after="0"/>
              <w:rPr>
                <w:noProof/>
              </w:rPr>
            </w:pPr>
            <w:r>
              <w:t>Modify the attributes of IOC NRCellDU;</w:t>
            </w:r>
          </w:p>
          <w:p w14:paraId="31C656EC" w14:textId="60D2B22C" w:rsidR="005B74C7" w:rsidRDefault="005B74C7" w:rsidP="00290D8F">
            <w:pPr>
              <w:pStyle w:val="CRCoverPage"/>
              <w:numPr>
                <w:ilvl w:val="0"/>
                <w:numId w:val="13"/>
              </w:numPr>
              <w:spacing w:after="0"/>
              <w:rPr>
                <w:noProof/>
              </w:rPr>
            </w:pPr>
            <w:r>
              <w:t>Update the relationship figures</w:t>
            </w:r>
          </w:p>
        </w:tc>
      </w:tr>
      <w:tr w:rsidR="001E41F3" w14:paraId="1F886379" w14:textId="77777777" w:rsidTr="00547111">
        <w:tc>
          <w:tcPr>
            <w:tcW w:w="2694" w:type="dxa"/>
            <w:gridSpan w:val="2"/>
            <w:tcBorders>
              <w:left w:val="single" w:sz="4" w:space="0" w:color="auto"/>
            </w:tcBorders>
          </w:tcPr>
          <w:p w14:paraId="4D989623" w14:textId="13637E53"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9B26CB"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CCDAFB" w:rsidR="001E41F3" w:rsidRDefault="009B26CB" w:rsidP="00B37A1E">
            <w:pPr>
              <w:pStyle w:val="CRCoverPage"/>
              <w:spacing w:after="0"/>
              <w:ind w:left="100"/>
              <w:rPr>
                <w:noProof/>
                <w:lang w:eastAsia="zh-CN"/>
              </w:rPr>
            </w:pPr>
            <w:r>
              <w:rPr>
                <w:noProof/>
                <w:lang w:eastAsia="zh-CN"/>
              </w:rPr>
              <w:t>The feature multiple SSBs in a carrier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9C09C3F" w:rsidR="001E41F3" w:rsidRDefault="00AF0037" w:rsidP="00AF0037">
            <w:pPr>
              <w:pStyle w:val="CRCoverPage"/>
              <w:spacing w:after="0"/>
              <w:ind w:left="100"/>
              <w:rPr>
                <w:noProof/>
                <w:lang w:eastAsia="zh-CN"/>
              </w:rPr>
            </w:pPr>
            <w:r>
              <w:rPr>
                <w:noProof/>
                <w:lang w:eastAsia="zh-CN"/>
              </w:rPr>
              <w:t>4.2.1.1, 4.3.5.1, 4.3.5.2, 4.3.5.3, 4.4.1, 4</w:t>
            </w:r>
            <w:r w:rsidR="00882187">
              <w:rPr>
                <w:noProof/>
                <w:lang w:eastAsia="zh-CN"/>
              </w:rPr>
              <w:t>.</w:t>
            </w:r>
            <w:r>
              <w:rPr>
                <w:noProof/>
                <w:lang w:eastAsia="zh-CN"/>
              </w:rPr>
              <w:t>3</w:t>
            </w:r>
            <w:r w:rsidR="00882187">
              <w:rPr>
                <w:noProof/>
                <w:lang w:eastAsia="zh-CN"/>
              </w:rPr>
              <w:t>.x (new)</w:t>
            </w:r>
            <w:r w:rsidR="00DD09EE">
              <w:rPr>
                <w:noProof/>
                <w:lang w:eastAsia="zh-CN"/>
              </w:rPr>
              <w:t xml:space="preserve">, </w:t>
            </w:r>
            <w:r>
              <w:rPr>
                <w:noProof/>
                <w:lang w:eastAsia="zh-CN"/>
              </w:rPr>
              <w:t>4</w:t>
            </w:r>
            <w:r w:rsidR="00882187">
              <w:rPr>
                <w:noProof/>
                <w:lang w:eastAsia="zh-CN"/>
              </w:rPr>
              <w:t>.</w:t>
            </w:r>
            <w:r>
              <w:rPr>
                <w:noProof/>
                <w:lang w:eastAsia="zh-CN"/>
              </w:rPr>
              <w:t>3</w:t>
            </w:r>
            <w:r w:rsidR="00882187">
              <w:rPr>
                <w:noProof/>
                <w:lang w:eastAsia="zh-CN"/>
              </w:rPr>
              <w:t>.y</w:t>
            </w:r>
            <w:r w:rsidR="00DD09EE">
              <w:rPr>
                <w:noProof/>
                <w:lang w:eastAsia="zh-CN"/>
              </w:rPr>
              <w:t xml:space="preserve"> (new)</w:t>
            </w:r>
            <w:r>
              <w:rPr>
                <w:noProof/>
                <w:lang w:eastAsia="zh-CN"/>
              </w:rPr>
              <w:t>, 4.3.z (new), 4.3.a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A9E4FAD" w:rsidR="001E41F3" w:rsidRDefault="00EF296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6634888" w:rsidR="001E41F3" w:rsidRDefault="00EF296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9E27B72" w:rsidR="001E41F3" w:rsidRDefault="00EF296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AF80761" w:rsidR="008863B9" w:rsidRDefault="008863B9">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670CD" w:rsidRPr="00F123DD" w14:paraId="7B4FB197" w14:textId="77777777" w:rsidTr="00D619ED">
        <w:tc>
          <w:tcPr>
            <w:tcW w:w="9521" w:type="dxa"/>
            <w:shd w:val="clear" w:color="auto" w:fill="FFFFCC"/>
            <w:vAlign w:val="center"/>
          </w:tcPr>
          <w:p w14:paraId="57DAADF0" w14:textId="77777777" w:rsidR="00B670CD" w:rsidRPr="00F123DD" w:rsidRDefault="00B670CD" w:rsidP="00D619ED">
            <w:pPr>
              <w:jc w:val="center"/>
              <w:rPr>
                <w:rFonts w:ascii="Arial" w:hAnsi="Arial" w:cs="Arial"/>
                <w:b/>
                <w:bCs/>
                <w:sz w:val="28"/>
                <w:szCs w:val="28"/>
              </w:rPr>
            </w:pPr>
            <w:r w:rsidRPr="00F123DD">
              <w:rPr>
                <w:rFonts w:ascii="Arial" w:hAnsi="Arial" w:cs="Arial"/>
                <w:b/>
                <w:bCs/>
                <w:sz w:val="28"/>
                <w:szCs w:val="28"/>
                <w:lang w:eastAsia="zh-CN"/>
              </w:rPr>
              <w:lastRenderedPageBreak/>
              <w:t>1</w:t>
            </w:r>
            <w:r w:rsidRPr="00F123DD">
              <w:rPr>
                <w:rFonts w:ascii="Arial" w:hAnsi="Arial" w:cs="Arial"/>
                <w:b/>
                <w:bCs/>
                <w:sz w:val="28"/>
                <w:szCs w:val="28"/>
                <w:vertAlign w:val="superscript"/>
                <w:lang w:eastAsia="zh-CN"/>
              </w:rPr>
              <w:t>st</w:t>
            </w:r>
            <w:r w:rsidRPr="00F123DD">
              <w:rPr>
                <w:rFonts w:ascii="Arial" w:hAnsi="Arial" w:cs="Arial"/>
                <w:b/>
                <w:bCs/>
                <w:sz w:val="28"/>
                <w:szCs w:val="28"/>
                <w:lang w:eastAsia="zh-CN"/>
              </w:rPr>
              <w:t xml:space="preserve"> of Changes</w:t>
            </w:r>
          </w:p>
        </w:tc>
      </w:tr>
    </w:tbl>
    <w:p w14:paraId="285231FC" w14:textId="77777777" w:rsidR="005073E9" w:rsidRDefault="005073E9" w:rsidP="005073E9">
      <w:pPr>
        <w:pStyle w:val="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74546092" w14:textId="77777777" w:rsidR="005073E9" w:rsidRDefault="005073E9" w:rsidP="005073E9">
      <w:r>
        <w:t>This clause depicts the set of classes (e.g. IOCs) that encapsulates the information relevant for this gNB and en-gNB. For the UML semantics, see 3GPP TS 32.156 [43]. Subsequent clauses provide more detailed specification of various aspects of these classes.</w:t>
      </w:r>
    </w:p>
    <w:p w14:paraId="6409B194" w14:textId="77777777" w:rsidR="005073E9" w:rsidRDefault="005073E9" w:rsidP="005073E9">
      <w:r>
        <w:t xml:space="preserve">The model fragments are for management representation of gNB and en-gNB for all NG-RAN deployment scenario as listed below. </w:t>
      </w:r>
    </w:p>
    <w:p w14:paraId="62EE745F" w14:textId="77777777" w:rsidR="005073E9" w:rsidRDefault="005073E9" w:rsidP="005073E9">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70F35925" w14:textId="77777777" w:rsidR="005073E9" w:rsidRDefault="005073E9" w:rsidP="005073E9">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42AFCB37" w14:textId="77777777" w:rsidR="005073E9" w:rsidRDefault="005073E9" w:rsidP="005073E9">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6D13D0AC" w14:textId="52E9BE87" w:rsidR="005073E9" w:rsidRDefault="005073E9" w:rsidP="005073E9">
      <w:pPr>
        <w:pStyle w:val="TH"/>
      </w:pPr>
      <w:del w:id="8" w:author="ZTE" w:date="2021-08-13T10:49:00Z">
        <w:r w:rsidDel="005073E9">
          <w:object w:dxaOrig="6231" w:dyaOrig="2234" w14:anchorId="6523A6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1.45pt" o:ole="">
              <v:imagedata r:id="rId13" o:title=""/>
            </v:shape>
            <o:OLEObject Type="Embed" ProgID="Word.Picture.8" ShapeID="_x0000_i1025" DrawAspect="Content" ObjectID="_1690375445" r:id="rId14"/>
          </w:object>
        </w:r>
      </w:del>
      <w:ins w:id="9" w:author="ZTE" w:date="2021-08-13T10:50:00Z">
        <w:r>
          <w:rPr>
            <w:noProof/>
            <w:lang w:val="en-US" w:eastAsia="zh-CN"/>
          </w:rPr>
          <w:drawing>
            <wp:inline distT="0" distB="0" distL="114300" distR="114300" wp14:anchorId="6C3F1722" wp14:editId="4B67683D">
              <wp:extent cx="4441825" cy="2134235"/>
              <wp:effectExtent l="0" t="0" r="8255" b="14605"/>
              <wp:docPr id="6" name="图片 6" descr="新提案20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新提案2021.2.5"/>
                      <pic:cNvPicPr>
                        <a:picLocks noChangeAspect="1"/>
                      </pic:cNvPicPr>
                    </pic:nvPicPr>
                    <pic:blipFill>
                      <a:blip r:embed="rId15"/>
                      <a:stretch>
                        <a:fillRect/>
                      </a:stretch>
                    </pic:blipFill>
                    <pic:spPr>
                      <a:xfrm>
                        <a:off x="0" y="0"/>
                        <a:ext cx="4441825" cy="2134235"/>
                      </a:xfrm>
                      <a:prstGeom prst="rect">
                        <a:avLst/>
                      </a:prstGeom>
                    </pic:spPr>
                  </pic:pic>
                </a:graphicData>
              </a:graphic>
            </wp:inline>
          </w:drawing>
        </w:r>
      </w:ins>
    </w:p>
    <w:p w14:paraId="2C395291" w14:textId="77777777" w:rsidR="005073E9" w:rsidRDefault="005073E9" w:rsidP="005073E9">
      <w:pPr>
        <w:pStyle w:val="TF"/>
      </w:pPr>
      <w:r>
        <w:t>Figure 4.2.1.1-1: NRM for all deployment scenarios</w:t>
      </w:r>
    </w:p>
    <w:bookmarkStart w:id="10" w:name="_MON_1684897782"/>
    <w:bookmarkEnd w:id="10"/>
    <w:p w14:paraId="2E2156B9" w14:textId="77777777" w:rsidR="005073E9" w:rsidRDefault="005073E9" w:rsidP="005073E9">
      <w:pPr>
        <w:pStyle w:val="TH"/>
      </w:pPr>
      <w:r>
        <w:object w:dxaOrig="9626" w:dyaOrig="5930" w14:anchorId="23C61D52">
          <v:shape id="_x0000_i1026" type="#_x0000_t75" style="width:481.45pt;height:296.15pt" o:ole="">
            <v:imagedata r:id="rId16" o:title=""/>
          </v:shape>
          <o:OLEObject Type="Embed" ProgID="Word.Picture.8" ShapeID="_x0000_i1026" DrawAspect="Content" ObjectID="_1690375446" r:id="rId17"/>
        </w:object>
      </w:r>
    </w:p>
    <w:p w14:paraId="5008CD13" w14:textId="77777777" w:rsidR="005073E9" w:rsidRDefault="005073E9" w:rsidP="005073E9">
      <w:pPr>
        <w:pStyle w:val="TF"/>
        <w:rPr>
          <w:rFonts w:eastAsia="宋体"/>
        </w:rPr>
      </w:pPr>
      <w:r>
        <w:rPr>
          <w:rFonts w:eastAsia="宋体"/>
        </w:rPr>
        <w:t>Figure 4.2.1.1-2: NRM for EPs for all deployment scenarios</w:t>
      </w:r>
    </w:p>
    <w:bookmarkStart w:id="11" w:name="_MON_1684897748"/>
    <w:bookmarkEnd w:id="11"/>
    <w:p w14:paraId="7CB031E2" w14:textId="607C320E" w:rsidR="005073E9" w:rsidRDefault="005073E9" w:rsidP="005073E9">
      <w:pPr>
        <w:pStyle w:val="TH"/>
      </w:pPr>
      <w:del w:id="12" w:author="ZTE" w:date="2021-08-13T10:50:00Z">
        <w:r w:rsidDel="00F76D83">
          <w:object w:dxaOrig="9604" w:dyaOrig="3254" w14:anchorId="025F97E1">
            <v:shape id="_x0000_i1027" type="#_x0000_t75" style="width:480.85pt;height:162.15pt" o:ole="">
              <v:imagedata r:id="rId18" o:title=""/>
            </v:shape>
            <o:OLEObject Type="Embed" ProgID="Word.Picture.8" ShapeID="_x0000_i1027" DrawAspect="Content" ObjectID="_1690375447" r:id="rId19"/>
          </w:object>
        </w:r>
      </w:del>
      <w:ins w:id="13" w:author="ZTE" w:date="2021-08-13T10:50:00Z">
        <w:r w:rsidR="00F76D83">
          <w:rPr>
            <w:noProof/>
            <w:lang w:val="en-US" w:eastAsia="zh-CN"/>
          </w:rPr>
          <w:drawing>
            <wp:inline distT="0" distB="0" distL="114300" distR="114300" wp14:anchorId="17993A3A" wp14:editId="6C5B6F33">
              <wp:extent cx="5270500" cy="2373630"/>
              <wp:effectExtent l="0" t="0" r="2540" b="3810"/>
              <wp:docPr id="7" name="图片 7" descr="Multu-SSB DU侧模型提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ultu-SSB DU侧模型提案"/>
                      <pic:cNvPicPr>
                        <a:picLocks noChangeAspect="1"/>
                      </pic:cNvPicPr>
                    </pic:nvPicPr>
                    <pic:blipFill>
                      <a:blip r:embed="rId20"/>
                      <a:stretch>
                        <a:fillRect/>
                      </a:stretch>
                    </pic:blipFill>
                    <pic:spPr>
                      <a:xfrm>
                        <a:off x="0" y="0"/>
                        <a:ext cx="5270500" cy="2373630"/>
                      </a:xfrm>
                      <a:prstGeom prst="rect">
                        <a:avLst/>
                      </a:prstGeom>
                    </pic:spPr>
                  </pic:pic>
                </a:graphicData>
              </a:graphic>
            </wp:inline>
          </w:drawing>
        </w:r>
      </w:ins>
    </w:p>
    <w:p w14:paraId="0E769F18" w14:textId="77777777" w:rsidR="005073E9" w:rsidRDefault="005073E9" w:rsidP="005073E9">
      <w:pPr>
        <w:pStyle w:val="TF"/>
        <w:rPr>
          <w:rFonts w:eastAsia="宋体"/>
        </w:rPr>
      </w:pPr>
      <w:r>
        <w:rPr>
          <w:rFonts w:eastAsia="宋体"/>
        </w:rPr>
        <w:t>Figure 4.2.1.1-3: NRM for &lt;&lt;IOC&gt;&gt;</w:t>
      </w:r>
      <w:r>
        <w:rPr>
          <w:rFonts w:ascii="Courier New" w:eastAsia="宋体" w:hAnsi="Courier New" w:cs="Courier New"/>
        </w:rPr>
        <w:t>NRSectorCarrier</w:t>
      </w:r>
      <w:r>
        <w:rPr>
          <w:rFonts w:eastAsia="宋体"/>
        </w:rPr>
        <w:t xml:space="preserve"> and &lt;&lt;IOC&gt;&gt;</w:t>
      </w:r>
      <w:r>
        <w:rPr>
          <w:rFonts w:ascii="Courier New" w:eastAsia="宋体" w:hAnsi="Courier New" w:cs="Courier New"/>
        </w:rPr>
        <w:t>BWP</w:t>
      </w:r>
      <w:r>
        <w:rPr>
          <w:rFonts w:eastAsia="宋体"/>
        </w:rPr>
        <w:t xml:space="preserve"> for all deployment scenarios</w:t>
      </w:r>
    </w:p>
    <w:p w14:paraId="2A05FABA" w14:textId="73B81627" w:rsidR="007F08F2" w:rsidRPr="005073E9" w:rsidRDefault="007F08F2">
      <w:pPr>
        <w:rPr>
          <w:lang w:eastAsia="zh-CN"/>
        </w:rPr>
      </w:pPr>
    </w:p>
    <w:p w14:paraId="4C88BD47" w14:textId="77777777" w:rsidR="00F41338" w:rsidRDefault="00F41338" w:rsidP="00D619ED">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41338" w:rsidRPr="00F123DD" w14:paraId="2DA3FD4F" w14:textId="77777777" w:rsidTr="00D619ED">
        <w:tc>
          <w:tcPr>
            <w:tcW w:w="9521" w:type="dxa"/>
            <w:shd w:val="clear" w:color="auto" w:fill="FFFFCC"/>
            <w:vAlign w:val="center"/>
          </w:tcPr>
          <w:p w14:paraId="0053E5D0" w14:textId="17B685A0" w:rsidR="00F41338" w:rsidRPr="00F123DD" w:rsidRDefault="00F41338" w:rsidP="00D619ED">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1444EDB0" w14:textId="77777777" w:rsidR="00324363" w:rsidRDefault="00324363" w:rsidP="00324363">
      <w:pPr>
        <w:pStyle w:val="3"/>
        <w:rPr>
          <w:lang w:eastAsia="zh-CN"/>
        </w:rPr>
      </w:pPr>
      <w:bookmarkStart w:id="14" w:name="_Toc59182448"/>
      <w:bookmarkStart w:id="15" w:name="_Toc59183914"/>
      <w:bookmarkStart w:id="16" w:name="_Toc59194849"/>
      <w:bookmarkStart w:id="17" w:name="_Toc59439275"/>
      <w:bookmarkStart w:id="18" w:name="_Toc67989698"/>
      <w:r>
        <w:rPr>
          <w:lang w:eastAsia="zh-CN"/>
        </w:rPr>
        <w:t>4.3.5</w:t>
      </w:r>
      <w:r>
        <w:rPr>
          <w:lang w:eastAsia="zh-CN"/>
        </w:rPr>
        <w:tab/>
      </w:r>
      <w:r>
        <w:rPr>
          <w:rFonts w:ascii="Courier New" w:hAnsi="Courier New"/>
          <w:lang w:eastAsia="zh-CN"/>
        </w:rPr>
        <w:t>NRCellDU</w:t>
      </w:r>
      <w:bookmarkEnd w:id="14"/>
      <w:bookmarkEnd w:id="15"/>
      <w:bookmarkEnd w:id="16"/>
      <w:bookmarkEnd w:id="17"/>
      <w:bookmarkEnd w:id="18"/>
    </w:p>
    <w:p w14:paraId="335F400C" w14:textId="77777777" w:rsidR="00324363" w:rsidRDefault="00324363" w:rsidP="00324363">
      <w:pPr>
        <w:pStyle w:val="4"/>
      </w:pPr>
      <w:bookmarkStart w:id="19" w:name="_Toc59182449"/>
      <w:bookmarkStart w:id="20" w:name="_Toc59183915"/>
      <w:bookmarkStart w:id="21" w:name="_Toc59194850"/>
      <w:bookmarkStart w:id="22" w:name="_Toc59439276"/>
      <w:bookmarkStart w:id="23" w:name="_Toc67989699"/>
      <w:r>
        <w:rPr>
          <w:lang w:eastAsia="zh-CN"/>
        </w:rPr>
        <w:t>4</w:t>
      </w:r>
      <w:r>
        <w:t>.3.5.1</w:t>
      </w:r>
      <w:r>
        <w:tab/>
        <w:t>Definition</w:t>
      </w:r>
      <w:bookmarkEnd w:id="19"/>
      <w:bookmarkEnd w:id="20"/>
      <w:bookmarkEnd w:id="21"/>
      <w:bookmarkEnd w:id="22"/>
      <w:bookmarkEnd w:id="23"/>
    </w:p>
    <w:p w14:paraId="6828CE4B" w14:textId="77777777" w:rsidR="00324363" w:rsidRDefault="00324363" w:rsidP="00324363">
      <w:r>
        <w:t xml:space="preserve">This IOC represents the part of NR cell information that describes s the specific resources instances. </w:t>
      </w:r>
    </w:p>
    <w:p w14:paraId="007F0D75" w14:textId="52164E9F" w:rsidR="00324363" w:rsidDel="00324363" w:rsidRDefault="00324363" w:rsidP="00324363">
      <w:pPr>
        <w:rPr>
          <w:del w:id="24" w:author="ZTE" w:date="2021-08-13T10:59:00Z"/>
          <w:color w:val="000000"/>
          <w:shd w:val="clear" w:color="auto" w:fill="FFFFFF"/>
        </w:rPr>
      </w:pPr>
      <w:del w:id="25" w:author="ZTE" w:date="2021-08-13T10:59:00Z">
        <w:r w:rsidDel="00324363">
          <w:rPr>
            <w:color w:val="000000"/>
            <w:shd w:val="clear" w:color="auto" w:fill="FFFFFF"/>
          </w:rPr>
          <w:delTex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delText>
        </w:r>
        <w:r w:rsidDel="00324363">
          <w:rPr>
            <w:rFonts w:ascii="Courier New" w:hAnsi="Courier New" w:cs="Courier New"/>
            <w:color w:val="000000"/>
            <w:shd w:val="clear" w:color="auto" w:fill="FFFFFF"/>
          </w:rPr>
          <w:delText>arfcnDL</w:delText>
        </w:r>
        <w:r w:rsidDel="00324363">
          <w:rPr>
            <w:color w:val="000000"/>
            <w:shd w:val="clear" w:color="auto" w:fill="FFFFFF"/>
          </w:rPr>
          <w:delText xml:space="preserve"> and </w:delText>
        </w:r>
        <w:r w:rsidDel="00324363">
          <w:rPr>
            <w:rFonts w:ascii="Courier New" w:hAnsi="Courier New" w:cs="Courier New"/>
            <w:color w:val="000000"/>
            <w:shd w:val="clear" w:color="auto" w:fill="FFFFFF"/>
          </w:rPr>
          <w:delText>bSChannelBwDL</w:delText>
        </w:r>
        <w:r w:rsidDel="00324363">
          <w:rPr>
            <w:color w:val="000000"/>
            <w:shd w:val="clear" w:color="auto" w:fill="FFFFFF"/>
          </w:rPr>
          <w:delText xml:space="preserve"> attributes define the resource grids which each sector-carrier needs to be aligned to. See subclauses 5.3 and 5.4.2 of TS 38.104 for definitions of BS channel bandwidth and NR-ARFCN, respectively.</w:delText>
        </w:r>
      </w:del>
    </w:p>
    <w:p w14:paraId="2533FECC" w14:textId="08EEFF78" w:rsidR="00324363" w:rsidDel="00324363" w:rsidRDefault="00324363" w:rsidP="00324363">
      <w:pPr>
        <w:rPr>
          <w:del w:id="26" w:author="ZTE" w:date="2021-08-13T10:59:00Z"/>
          <w:color w:val="000000"/>
          <w:shd w:val="clear" w:color="auto" w:fill="FFFFFF"/>
        </w:rPr>
      </w:pPr>
      <w:del w:id="27" w:author="ZTE" w:date="2021-08-13T10:59:00Z">
        <w:r w:rsidDel="00324363">
          <w:rPr>
            <w:color w:val="000000"/>
            <w:shd w:val="clear" w:color="auto" w:fill="FFFFFF"/>
          </w:rPr>
          <w:delText xml:space="preserve">An NR cell requires an uplink in order to provide initial access. In case of TDD, the values of </w:delText>
        </w:r>
        <w:r w:rsidDel="00324363">
          <w:rPr>
            <w:rFonts w:ascii="Courier New" w:hAnsi="Courier New" w:cs="Courier New"/>
            <w:color w:val="000000"/>
            <w:shd w:val="clear" w:color="auto" w:fill="FFFFFF"/>
          </w:rPr>
          <w:delText>arfcnUL</w:delText>
        </w:r>
        <w:r w:rsidDel="00324363">
          <w:rPr>
            <w:color w:val="000000"/>
            <w:shd w:val="clear" w:color="auto" w:fill="FFFFFF"/>
          </w:rPr>
          <w:delText xml:space="preserve"> and </w:delText>
        </w:r>
        <w:r w:rsidDel="00324363">
          <w:rPr>
            <w:rFonts w:ascii="Courier New" w:hAnsi="Courier New" w:cs="Courier New"/>
            <w:color w:val="000000"/>
            <w:shd w:val="clear" w:color="auto" w:fill="FFFFFF"/>
          </w:rPr>
          <w:delText>bSChannelBwUL</w:delText>
        </w:r>
        <w:r w:rsidDel="00324363">
          <w:rPr>
            <w:color w:val="000000"/>
            <w:shd w:val="clear" w:color="auto" w:fill="FFFFFF"/>
          </w:rPr>
          <w:delText xml:space="preserve"> have to always be set to the same values as for the corresponding DL attributes. For both FDD and TDD, the </w:delText>
        </w:r>
        <w:r w:rsidDel="00324363">
          <w:rPr>
            <w:rFonts w:ascii="Courier New" w:hAnsi="Courier New" w:cs="Courier New"/>
            <w:color w:val="000000"/>
            <w:shd w:val="clear" w:color="auto" w:fill="FFFFFF"/>
          </w:rPr>
          <w:delText>arfcnUL</w:delText>
        </w:r>
        <w:r w:rsidDel="00324363">
          <w:rPr>
            <w:color w:val="000000"/>
            <w:shd w:val="clear" w:color="auto" w:fill="FFFFFF"/>
          </w:rPr>
          <w:delText xml:space="preserve"> and </w:delText>
        </w:r>
        <w:r w:rsidDel="00324363">
          <w:rPr>
            <w:rFonts w:ascii="Courier New" w:hAnsi="Courier New" w:cs="Courier New"/>
            <w:color w:val="000000"/>
            <w:shd w:val="clear" w:color="auto" w:fill="FFFFFF"/>
          </w:rPr>
          <w:delText>bSChannelBwUL</w:delText>
        </w:r>
        <w:r w:rsidDel="00324363">
          <w:rPr>
            <w:color w:val="000000"/>
            <w:shd w:val="clear" w:color="auto" w:fill="FFFFFF"/>
          </w:rPr>
          <w:delText xml:space="preserve"> define uplink resource grids to which each sector-carrier needs to align to.</w:delText>
        </w:r>
      </w:del>
    </w:p>
    <w:p w14:paraId="56C2A1EA" w14:textId="4B25E759" w:rsidR="00324363" w:rsidDel="00324363" w:rsidRDefault="00324363" w:rsidP="00324363">
      <w:pPr>
        <w:rPr>
          <w:del w:id="28" w:author="ZTE" w:date="2021-08-13T10:59:00Z"/>
          <w:color w:val="000000"/>
          <w:shd w:val="clear" w:color="auto" w:fill="FFFFFF"/>
        </w:rPr>
      </w:pPr>
      <w:del w:id="29" w:author="ZTE" w:date="2021-08-13T10:59:00Z">
        <w:r w:rsidDel="00324363">
          <w:rPr>
            <w:color w:val="000000"/>
            <w:shd w:val="clear" w:color="auto" w:fill="FFFFFF"/>
          </w:rPr>
          <w:delText xml:space="preserve">An NR cell can in addition be configured with a supplementary uplink, which has its own </w:delText>
        </w:r>
        <w:r w:rsidDel="00324363">
          <w:rPr>
            <w:rFonts w:ascii="Courier New" w:hAnsi="Courier New" w:cs="Courier New"/>
            <w:color w:val="000000"/>
            <w:shd w:val="clear" w:color="auto" w:fill="FFFFFF"/>
          </w:rPr>
          <w:delText>arfcnSUL</w:delText>
        </w:r>
        <w:r w:rsidDel="00324363">
          <w:rPr>
            <w:color w:val="000000"/>
            <w:shd w:val="clear" w:color="auto" w:fill="FFFFFF"/>
          </w:rPr>
          <w:delText xml:space="preserve"> and </w:delText>
        </w:r>
        <w:r w:rsidDel="00324363">
          <w:rPr>
            <w:rFonts w:ascii="Courier New" w:hAnsi="Courier New" w:cs="Courier New"/>
            <w:color w:val="000000"/>
            <w:shd w:val="clear" w:color="auto" w:fill="FFFFFF"/>
          </w:rPr>
          <w:delText>bSChannelBwSUL</w:delText>
        </w:r>
        <w:r w:rsidDel="00324363">
          <w:rPr>
            <w:color w:val="000000"/>
            <w:shd w:val="clear" w:color="auto" w:fill="FFFFFF"/>
          </w:rPr>
          <w:delText>, which define resource grids for supplementary uplink sector-carriers.</w:delText>
        </w:r>
      </w:del>
    </w:p>
    <w:p w14:paraId="03CA7021" w14:textId="1B5E1412" w:rsidR="00324363" w:rsidDel="00324363" w:rsidRDefault="00324363" w:rsidP="00324363">
      <w:pPr>
        <w:rPr>
          <w:del w:id="30" w:author="ZTE" w:date="2021-08-13T10:59:00Z"/>
        </w:rPr>
      </w:pPr>
      <w:del w:id="31" w:author="ZTE" w:date="2021-08-13T10:59:00Z">
        <w:r w:rsidDel="00324363">
          <w:delTex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delText>
        </w:r>
      </w:del>
    </w:p>
    <w:p w14:paraId="083C632E" w14:textId="77777777" w:rsidR="00324363" w:rsidRDefault="00324363" w:rsidP="00324363">
      <w:pPr>
        <w:pStyle w:val="NO"/>
      </w:pPr>
      <w:r>
        <w:t>NOTE: Void</w:t>
      </w:r>
    </w:p>
    <w:p w14:paraId="0FB5903D" w14:textId="77777777" w:rsidR="00324363" w:rsidRDefault="00324363" w:rsidP="00324363">
      <w:pPr>
        <w:pStyle w:val="4"/>
      </w:pPr>
      <w:bookmarkStart w:id="32" w:name="_Toc59182450"/>
      <w:bookmarkStart w:id="33" w:name="_Toc59183916"/>
      <w:bookmarkStart w:id="34" w:name="_Toc59194851"/>
      <w:bookmarkStart w:id="35" w:name="_Toc59439277"/>
      <w:bookmarkStart w:id="36" w:name="_Toc67989700"/>
      <w:r>
        <w:rPr>
          <w:lang w:eastAsia="zh-CN"/>
        </w:rPr>
        <w:t>4</w:t>
      </w:r>
      <w:r>
        <w:t>.3.5.2</w:t>
      </w:r>
      <w:r>
        <w:tab/>
        <w:t>Attributes</w:t>
      </w:r>
      <w:bookmarkEnd w:id="32"/>
      <w:bookmarkEnd w:id="33"/>
      <w:bookmarkEnd w:id="34"/>
      <w:bookmarkEnd w:id="35"/>
      <w:bookmarkEnd w:id="36"/>
    </w:p>
    <w:p w14:paraId="436B344D" w14:textId="77777777" w:rsidR="00324363" w:rsidRDefault="00324363" w:rsidP="00324363">
      <w:r>
        <w:t>The NRCellDU IOC includes attributes inherited from ManagedFunction IOC (defined in TS 28.622[30]) and the following attributes:</w:t>
      </w:r>
    </w:p>
    <w:p w14:paraId="02C23409" w14:textId="77777777" w:rsidR="00324363" w:rsidRDefault="00324363" w:rsidP="00324363">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Change w:id="37">
          <w:tblGrid>
            <w:gridCol w:w="113"/>
            <w:gridCol w:w="3766"/>
            <w:gridCol w:w="113"/>
            <w:gridCol w:w="845"/>
            <w:gridCol w:w="113"/>
            <w:gridCol w:w="1067"/>
            <w:gridCol w:w="113"/>
            <w:gridCol w:w="976"/>
            <w:gridCol w:w="113"/>
            <w:gridCol w:w="1016"/>
            <w:gridCol w:w="113"/>
            <w:gridCol w:w="1340"/>
            <w:gridCol w:w="113"/>
          </w:tblGrid>
        </w:tblGridChange>
      </w:tblGrid>
      <w:tr w:rsidR="00324363" w14:paraId="4AC1340D"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F52EA60" w14:textId="77777777" w:rsidR="00324363" w:rsidRDefault="00324363" w:rsidP="000D55B9">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AF64C0D" w14:textId="77777777" w:rsidR="00324363" w:rsidRDefault="00324363" w:rsidP="000D55B9">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5D08423" w14:textId="77777777" w:rsidR="00324363" w:rsidRDefault="00324363" w:rsidP="000D55B9">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B69FE65" w14:textId="77777777" w:rsidR="00324363" w:rsidRDefault="00324363" w:rsidP="000D55B9">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4C512DB3" w14:textId="77777777" w:rsidR="00324363" w:rsidRDefault="00324363" w:rsidP="000D55B9">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61531107" w14:textId="77777777" w:rsidR="00324363" w:rsidRDefault="00324363" w:rsidP="000D55B9">
            <w:pPr>
              <w:pStyle w:val="TAH"/>
            </w:pPr>
            <w:r>
              <w:t>isNotifyable</w:t>
            </w:r>
          </w:p>
        </w:tc>
      </w:tr>
      <w:tr w:rsidR="00324363" w14:paraId="51183C28"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70F6AFE2" w14:textId="77777777" w:rsidR="00324363" w:rsidRDefault="00324363" w:rsidP="000D55B9">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2C67726" w14:textId="77777777" w:rsidR="00324363" w:rsidRDefault="00324363" w:rsidP="000D55B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2D5C4FF" w14:textId="77777777" w:rsidR="00324363" w:rsidRDefault="00324363" w:rsidP="000D55B9">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6DF33C75" w14:textId="77777777" w:rsidR="00324363" w:rsidRDefault="00324363" w:rsidP="000D55B9">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27633BD5" w14:textId="77777777" w:rsidR="00324363" w:rsidRDefault="00324363" w:rsidP="000D55B9">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24FB2070" w14:textId="77777777" w:rsidR="00324363" w:rsidRDefault="00324363" w:rsidP="000D55B9">
            <w:pPr>
              <w:pStyle w:val="TAL"/>
              <w:jc w:val="center"/>
              <w:rPr>
                <w:lang w:eastAsia="zh-CN"/>
              </w:rPr>
            </w:pPr>
            <w:r>
              <w:rPr>
                <w:lang w:eastAsia="zh-CN"/>
              </w:rPr>
              <w:t>T</w:t>
            </w:r>
          </w:p>
        </w:tc>
      </w:tr>
      <w:tr w:rsidR="00324363" w14:paraId="504DB4CC"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9C8B1B6" w14:textId="77777777" w:rsidR="00324363" w:rsidRDefault="00324363" w:rsidP="000D55B9">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3564B2B" w14:textId="77777777" w:rsidR="00324363" w:rsidRDefault="00324363" w:rsidP="000D55B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08E5F00" w14:textId="77777777" w:rsidR="00324363" w:rsidRDefault="00324363" w:rsidP="000D55B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0DF6D8D" w14:textId="77777777" w:rsidR="00324363" w:rsidRDefault="00324363" w:rsidP="000D55B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367A7917" w14:textId="77777777" w:rsidR="00324363" w:rsidRDefault="00324363" w:rsidP="000D55B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3842A0B" w14:textId="77777777" w:rsidR="00324363" w:rsidRDefault="00324363" w:rsidP="000D55B9">
            <w:pPr>
              <w:pStyle w:val="TAL"/>
              <w:rPr>
                <w:rFonts w:cs="Arial"/>
                <w:bCs/>
                <w:color w:val="333333"/>
              </w:rPr>
            </w:pPr>
            <w:r>
              <w:rPr>
                <w:rFonts w:cs="Arial"/>
              </w:rPr>
              <w:t>T</w:t>
            </w:r>
          </w:p>
        </w:tc>
      </w:tr>
      <w:tr w:rsidR="00324363" w14:paraId="1B7A9558"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1DD6EB" w14:textId="77777777" w:rsidR="00324363" w:rsidRDefault="00324363" w:rsidP="000D55B9">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3CAC2ED" w14:textId="77777777" w:rsidR="00324363" w:rsidRDefault="00324363" w:rsidP="000D55B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4A4B180" w14:textId="77777777" w:rsidR="00324363" w:rsidRDefault="00324363" w:rsidP="000D55B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A4634" w14:textId="77777777" w:rsidR="00324363" w:rsidRDefault="00324363" w:rsidP="000D55B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FA41667" w14:textId="77777777" w:rsidR="00324363" w:rsidRDefault="00324363" w:rsidP="000D55B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4FC3B45" w14:textId="77777777" w:rsidR="00324363" w:rsidRDefault="00324363" w:rsidP="000D55B9">
            <w:pPr>
              <w:pStyle w:val="TAL"/>
              <w:rPr>
                <w:rFonts w:cs="Arial"/>
                <w:bCs/>
                <w:color w:val="333333"/>
              </w:rPr>
            </w:pPr>
            <w:r>
              <w:rPr>
                <w:rFonts w:cs="Arial"/>
              </w:rPr>
              <w:t>T</w:t>
            </w:r>
          </w:p>
        </w:tc>
      </w:tr>
      <w:tr w:rsidR="00324363" w14:paraId="36B88527"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C00B30" w14:textId="77777777" w:rsidR="00324363" w:rsidRDefault="00324363" w:rsidP="000D55B9">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A7A0F73" w14:textId="77777777" w:rsidR="00324363" w:rsidRDefault="00324363" w:rsidP="000D55B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AF6E8C" w14:textId="77777777" w:rsidR="00324363" w:rsidRDefault="00324363" w:rsidP="000D55B9">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0309413" w14:textId="77777777" w:rsidR="00324363" w:rsidRDefault="00324363" w:rsidP="000D55B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2AD84FB" w14:textId="77777777" w:rsidR="00324363" w:rsidRDefault="00324363" w:rsidP="000D55B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5D35033" w14:textId="77777777" w:rsidR="00324363" w:rsidRDefault="00324363" w:rsidP="000D55B9">
            <w:pPr>
              <w:pStyle w:val="TAL"/>
            </w:pPr>
            <w:r>
              <w:rPr>
                <w:rFonts w:cs="Arial"/>
              </w:rPr>
              <w:t>T</w:t>
            </w:r>
          </w:p>
        </w:tc>
      </w:tr>
      <w:tr w:rsidR="00324363" w14:paraId="777AC792"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FD8EDBA" w14:textId="77777777" w:rsidR="00324363" w:rsidRDefault="00324363" w:rsidP="000D55B9">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2024DA21" w14:textId="77777777" w:rsidR="00324363" w:rsidRDefault="00324363" w:rsidP="000D55B9">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40D0EA7F" w14:textId="77777777" w:rsidR="00324363" w:rsidRDefault="00324363" w:rsidP="000D55B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9C0E10E" w14:textId="77777777" w:rsidR="00324363" w:rsidRDefault="00324363" w:rsidP="000D55B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786A489" w14:textId="77777777" w:rsidR="00324363" w:rsidRDefault="00324363" w:rsidP="000D55B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362FC6E" w14:textId="77777777" w:rsidR="00324363" w:rsidRDefault="00324363" w:rsidP="000D55B9">
            <w:pPr>
              <w:pStyle w:val="TAL"/>
              <w:jc w:val="center"/>
              <w:rPr>
                <w:rFonts w:ascii="Courier New" w:hAnsi="Courier New" w:cs="Courier New"/>
                <w:bCs/>
                <w:color w:val="333333"/>
              </w:rPr>
            </w:pPr>
            <w:r>
              <w:rPr>
                <w:lang w:eastAsia="zh-CN"/>
              </w:rPr>
              <w:t>T</w:t>
            </w:r>
          </w:p>
        </w:tc>
      </w:tr>
      <w:tr w:rsidR="00324363" w14:paraId="2EC48B23"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8"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9"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40"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3C473469" w14:textId="1440DAC4" w:rsidR="00324363" w:rsidRDefault="00324363" w:rsidP="000D55B9">
            <w:pPr>
              <w:pStyle w:val="TAL"/>
              <w:rPr>
                <w:rFonts w:ascii="Courier New" w:hAnsi="Courier New" w:cs="Courier New"/>
                <w:bCs/>
                <w:color w:val="333333"/>
              </w:rPr>
            </w:pPr>
            <w:del w:id="41" w:author="ZTE" w:date="2021-08-13T11:03:00Z">
              <w:r w:rsidDel="00324363">
                <w:rPr>
                  <w:rFonts w:ascii="Courier New" w:hAnsi="Courier New" w:cs="Courier New"/>
                  <w:bCs/>
                  <w:color w:val="333333"/>
                </w:rPr>
                <w:delText>nRPCI</w:delText>
              </w:r>
            </w:del>
          </w:p>
        </w:tc>
        <w:tc>
          <w:tcPr>
            <w:tcW w:w="958" w:type="dxa"/>
            <w:tcBorders>
              <w:top w:val="single" w:sz="4" w:space="0" w:color="auto"/>
              <w:left w:val="single" w:sz="4" w:space="0" w:color="auto"/>
              <w:bottom w:val="single" w:sz="4" w:space="0" w:color="auto"/>
              <w:right w:val="single" w:sz="4" w:space="0" w:color="auto"/>
            </w:tcBorders>
            <w:tcPrChange w:id="42"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12B26A1A" w14:textId="51A724F0" w:rsidR="00324363" w:rsidRDefault="00324363" w:rsidP="000D55B9">
            <w:pPr>
              <w:pStyle w:val="TAL"/>
              <w:jc w:val="center"/>
              <w:rPr>
                <w:rFonts w:ascii="Courier New" w:hAnsi="Courier New" w:cs="Courier New"/>
                <w:bCs/>
                <w:color w:val="333333"/>
              </w:rPr>
            </w:pPr>
            <w:del w:id="43"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44"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619D25A2" w14:textId="37E119CA" w:rsidR="00324363" w:rsidRDefault="00324363" w:rsidP="000D55B9">
            <w:pPr>
              <w:pStyle w:val="TAL"/>
              <w:jc w:val="center"/>
              <w:rPr>
                <w:rFonts w:ascii="Courier New" w:hAnsi="Courier New" w:cs="Courier New"/>
                <w:bCs/>
                <w:color w:val="333333"/>
              </w:rPr>
            </w:pPr>
            <w:del w:id="45"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46"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64B9AEE9" w14:textId="7D04B001" w:rsidR="00324363" w:rsidRDefault="00324363" w:rsidP="000D55B9">
            <w:pPr>
              <w:pStyle w:val="TAL"/>
              <w:jc w:val="center"/>
              <w:rPr>
                <w:rFonts w:ascii="Courier New" w:hAnsi="Courier New" w:cs="Courier New"/>
                <w:bCs/>
                <w:color w:val="333333"/>
              </w:rPr>
            </w:pPr>
            <w:del w:id="47"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48"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42781289" w14:textId="18793576" w:rsidR="00324363" w:rsidRDefault="00324363" w:rsidP="000D55B9">
            <w:pPr>
              <w:pStyle w:val="TAL"/>
              <w:jc w:val="center"/>
              <w:rPr>
                <w:rFonts w:ascii="Courier New" w:hAnsi="Courier New" w:cs="Courier New"/>
                <w:bCs/>
                <w:color w:val="333333"/>
              </w:rPr>
            </w:pPr>
            <w:del w:id="49"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50"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136BEF35" w14:textId="0334B7BB" w:rsidR="00324363" w:rsidRDefault="00324363" w:rsidP="000D55B9">
            <w:pPr>
              <w:pStyle w:val="TAL"/>
              <w:jc w:val="center"/>
              <w:rPr>
                <w:rFonts w:ascii="Courier New" w:hAnsi="Courier New" w:cs="Courier New"/>
                <w:bCs/>
                <w:color w:val="333333"/>
              </w:rPr>
            </w:pPr>
            <w:del w:id="51" w:author="ZTE" w:date="2021-08-13T11:03:00Z">
              <w:r w:rsidDel="00324363">
                <w:rPr>
                  <w:rFonts w:cs="Arial"/>
                  <w:lang w:eastAsia="zh-CN"/>
                </w:rPr>
                <w:delText>T</w:delText>
              </w:r>
            </w:del>
          </w:p>
        </w:tc>
      </w:tr>
      <w:tr w:rsidR="00324363" w14:paraId="125F87B4"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1A911C" w14:textId="77777777" w:rsidR="00324363" w:rsidRDefault="00324363" w:rsidP="000D55B9">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273DBF62" w14:textId="77777777" w:rsidR="00324363" w:rsidRDefault="00324363" w:rsidP="000D55B9">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6E3CEC6" w14:textId="77777777" w:rsidR="00324363" w:rsidRDefault="00324363" w:rsidP="000D55B9">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802FEF" w14:textId="77777777" w:rsidR="00324363" w:rsidRDefault="00324363" w:rsidP="000D55B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CBBD1E6" w14:textId="77777777" w:rsidR="00324363" w:rsidRDefault="00324363" w:rsidP="000D55B9">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C701197" w14:textId="77777777" w:rsidR="00324363" w:rsidRDefault="00324363" w:rsidP="000D55B9">
            <w:pPr>
              <w:pStyle w:val="TAL"/>
              <w:jc w:val="center"/>
              <w:rPr>
                <w:rFonts w:cs="Arial"/>
                <w:bCs/>
                <w:color w:val="333333"/>
              </w:rPr>
            </w:pPr>
            <w:r>
              <w:rPr>
                <w:rFonts w:cs="Arial"/>
                <w:lang w:eastAsia="zh-CN"/>
              </w:rPr>
              <w:t>T</w:t>
            </w:r>
          </w:p>
        </w:tc>
      </w:tr>
      <w:tr w:rsidR="00324363" w14:paraId="7231F15C"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3"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54"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75E5C08E" w14:textId="12C740C6" w:rsidR="00324363" w:rsidRDefault="00324363" w:rsidP="000D55B9">
            <w:pPr>
              <w:pStyle w:val="TAL"/>
              <w:rPr>
                <w:rFonts w:ascii="Courier New" w:hAnsi="Courier New" w:cs="Courier New"/>
                <w:bCs/>
                <w:color w:val="333333"/>
              </w:rPr>
            </w:pPr>
            <w:del w:id="55" w:author="ZTE" w:date="2021-08-13T11:03:00Z">
              <w:r w:rsidDel="00324363">
                <w:rPr>
                  <w:rFonts w:ascii="Courier New" w:hAnsi="Courier New" w:cs="Courier New"/>
                  <w:bCs/>
                  <w:color w:val="333333"/>
                </w:rPr>
                <w:delText>arfcnDL</w:delText>
              </w:r>
            </w:del>
          </w:p>
        </w:tc>
        <w:tc>
          <w:tcPr>
            <w:tcW w:w="958" w:type="dxa"/>
            <w:tcBorders>
              <w:top w:val="single" w:sz="4" w:space="0" w:color="auto"/>
              <w:left w:val="single" w:sz="4" w:space="0" w:color="auto"/>
              <w:bottom w:val="single" w:sz="4" w:space="0" w:color="auto"/>
              <w:right w:val="single" w:sz="4" w:space="0" w:color="auto"/>
            </w:tcBorders>
            <w:tcPrChange w:id="56"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0A190252" w14:textId="78A9524D" w:rsidR="00324363" w:rsidRDefault="00324363" w:rsidP="000D55B9">
            <w:pPr>
              <w:pStyle w:val="TAL"/>
              <w:jc w:val="center"/>
              <w:rPr>
                <w:rFonts w:cs="Arial"/>
              </w:rPr>
            </w:pPr>
            <w:del w:id="57"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58"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7C7ACBA4" w14:textId="05C1D8DD" w:rsidR="00324363" w:rsidRDefault="00324363" w:rsidP="000D55B9">
            <w:pPr>
              <w:pStyle w:val="TAL"/>
              <w:jc w:val="center"/>
              <w:rPr>
                <w:rFonts w:cs="Arial"/>
                <w:lang w:eastAsia="zh-CN"/>
              </w:rPr>
            </w:pPr>
            <w:del w:id="59"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60"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0DE35A34" w14:textId="434D40F5" w:rsidR="00324363" w:rsidRDefault="00324363" w:rsidP="000D55B9">
            <w:pPr>
              <w:pStyle w:val="TAL"/>
              <w:jc w:val="center"/>
              <w:rPr>
                <w:rFonts w:cs="Arial"/>
                <w:bCs/>
                <w:color w:val="333333"/>
              </w:rPr>
            </w:pPr>
            <w:del w:id="61"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62"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660827AC" w14:textId="2568DF5A" w:rsidR="00324363" w:rsidRDefault="00324363" w:rsidP="000D55B9">
            <w:pPr>
              <w:pStyle w:val="TAL"/>
              <w:jc w:val="center"/>
              <w:rPr>
                <w:rFonts w:cs="Arial"/>
                <w:lang w:eastAsia="zh-CN"/>
              </w:rPr>
            </w:pPr>
            <w:del w:id="63"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64"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61E6E6D2" w14:textId="171540EF" w:rsidR="00324363" w:rsidRDefault="00324363" w:rsidP="000D55B9">
            <w:pPr>
              <w:pStyle w:val="TAL"/>
              <w:jc w:val="center"/>
              <w:rPr>
                <w:rFonts w:cs="Arial"/>
                <w:lang w:eastAsia="zh-CN"/>
              </w:rPr>
            </w:pPr>
            <w:del w:id="65" w:author="ZTE" w:date="2021-08-13T11:03:00Z">
              <w:r w:rsidDel="00324363">
                <w:rPr>
                  <w:rFonts w:cs="Arial"/>
                  <w:lang w:eastAsia="zh-CN"/>
                </w:rPr>
                <w:delText>T</w:delText>
              </w:r>
            </w:del>
          </w:p>
        </w:tc>
      </w:tr>
      <w:tr w:rsidR="00324363" w14:paraId="5E630A73"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6"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67"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68"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010545EB" w14:textId="6F26B1E8" w:rsidR="00324363" w:rsidRDefault="00324363" w:rsidP="000D55B9">
            <w:pPr>
              <w:pStyle w:val="TAL"/>
              <w:rPr>
                <w:rFonts w:ascii="Courier New" w:hAnsi="Courier New" w:cs="Courier New"/>
                <w:bCs/>
                <w:color w:val="333333"/>
              </w:rPr>
            </w:pPr>
            <w:del w:id="69" w:author="ZTE" w:date="2021-08-13T11:03:00Z">
              <w:r w:rsidDel="00324363">
                <w:rPr>
                  <w:rFonts w:ascii="Courier New" w:hAnsi="Courier New" w:cs="Courier New"/>
                  <w:bCs/>
                  <w:color w:val="333333"/>
                </w:rPr>
                <w:delText>arfcnUL</w:delText>
              </w:r>
            </w:del>
          </w:p>
        </w:tc>
        <w:tc>
          <w:tcPr>
            <w:tcW w:w="958" w:type="dxa"/>
            <w:tcBorders>
              <w:top w:val="single" w:sz="4" w:space="0" w:color="auto"/>
              <w:left w:val="single" w:sz="4" w:space="0" w:color="auto"/>
              <w:bottom w:val="single" w:sz="4" w:space="0" w:color="auto"/>
              <w:right w:val="single" w:sz="4" w:space="0" w:color="auto"/>
            </w:tcBorders>
            <w:tcPrChange w:id="70"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425806A3" w14:textId="078E0A1D" w:rsidR="00324363" w:rsidRDefault="00324363" w:rsidP="000D55B9">
            <w:pPr>
              <w:pStyle w:val="TAL"/>
              <w:jc w:val="center"/>
              <w:rPr>
                <w:rFonts w:cs="Arial"/>
              </w:rPr>
            </w:pPr>
            <w:del w:id="71"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72"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460372E2" w14:textId="47544955" w:rsidR="00324363" w:rsidRDefault="00324363" w:rsidP="000D55B9">
            <w:pPr>
              <w:pStyle w:val="TAL"/>
              <w:jc w:val="center"/>
              <w:rPr>
                <w:rFonts w:cs="Arial"/>
                <w:lang w:eastAsia="zh-CN"/>
              </w:rPr>
            </w:pPr>
            <w:del w:id="73"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74"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0D5B1AFA" w14:textId="14B6E3F7" w:rsidR="00324363" w:rsidRDefault="00324363" w:rsidP="000D55B9">
            <w:pPr>
              <w:pStyle w:val="TAL"/>
              <w:jc w:val="center"/>
              <w:rPr>
                <w:rFonts w:cs="Arial"/>
                <w:bCs/>
                <w:color w:val="333333"/>
              </w:rPr>
            </w:pPr>
            <w:del w:id="75"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76"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7B26983F" w14:textId="5AD0BB86" w:rsidR="00324363" w:rsidRDefault="00324363" w:rsidP="000D55B9">
            <w:pPr>
              <w:pStyle w:val="TAL"/>
              <w:jc w:val="center"/>
              <w:rPr>
                <w:rFonts w:cs="Arial"/>
                <w:lang w:eastAsia="zh-CN"/>
              </w:rPr>
            </w:pPr>
            <w:del w:id="77"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78"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12ABA845" w14:textId="010C9585" w:rsidR="00324363" w:rsidRDefault="00324363" w:rsidP="000D55B9">
            <w:pPr>
              <w:pStyle w:val="TAL"/>
              <w:jc w:val="center"/>
              <w:rPr>
                <w:rFonts w:cs="Arial"/>
                <w:lang w:eastAsia="zh-CN"/>
              </w:rPr>
            </w:pPr>
            <w:del w:id="79" w:author="ZTE" w:date="2021-08-13T11:03:00Z">
              <w:r w:rsidDel="00324363">
                <w:rPr>
                  <w:rFonts w:cs="Arial"/>
                  <w:lang w:eastAsia="zh-CN"/>
                </w:rPr>
                <w:delText>T</w:delText>
              </w:r>
            </w:del>
          </w:p>
        </w:tc>
      </w:tr>
      <w:tr w:rsidR="00324363" w14:paraId="76F30E00"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0"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81"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82"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1894BE23" w14:textId="2993E0F6" w:rsidR="00324363" w:rsidRDefault="00324363" w:rsidP="000D55B9">
            <w:pPr>
              <w:pStyle w:val="TAL"/>
              <w:rPr>
                <w:rFonts w:ascii="Courier New" w:hAnsi="Courier New" w:cs="Courier New"/>
                <w:bCs/>
                <w:color w:val="333333"/>
              </w:rPr>
            </w:pPr>
            <w:del w:id="83" w:author="ZTE" w:date="2021-08-13T11:03:00Z">
              <w:r w:rsidDel="00324363">
                <w:rPr>
                  <w:rFonts w:ascii="Courier New" w:hAnsi="Courier New" w:cs="Courier New"/>
                  <w:bCs/>
                  <w:color w:val="333333"/>
                </w:rPr>
                <w:delText>arfcnSUL</w:delText>
              </w:r>
            </w:del>
          </w:p>
        </w:tc>
        <w:tc>
          <w:tcPr>
            <w:tcW w:w="958" w:type="dxa"/>
            <w:tcBorders>
              <w:top w:val="single" w:sz="4" w:space="0" w:color="auto"/>
              <w:left w:val="single" w:sz="4" w:space="0" w:color="auto"/>
              <w:bottom w:val="single" w:sz="4" w:space="0" w:color="auto"/>
              <w:right w:val="single" w:sz="4" w:space="0" w:color="auto"/>
            </w:tcBorders>
            <w:tcPrChange w:id="84"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1D4F0ED2" w14:textId="70633923" w:rsidR="00324363" w:rsidRDefault="00324363" w:rsidP="000D55B9">
            <w:pPr>
              <w:pStyle w:val="TAL"/>
              <w:jc w:val="center"/>
              <w:rPr>
                <w:rFonts w:cs="Arial"/>
              </w:rPr>
            </w:pPr>
            <w:del w:id="85"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86"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7CF85A6A" w14:textId="2E042744" w:rsidR="00324363" w:rsidRDefault="00324363" w:rsidP="000D55B9">
            <w:pPr>
              <w:pStyle w:val="TAL"/>
              <w:jc w:val="center"/>
              <w:rPr>
                <w:rFonts w:cs="Arial"/>
                <w:lang w:eastAsia="zh-CN"/>
              </w:rPr>
            </w:pPr>
            <w:del w:id="87"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88"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5EB18353" w14:textId="75E003F1" w:rsidR="00324363" w:rsidRDefault="00324363" w:rsidP="000D55B9">
            <w:pPr>
              <w:pStyle w:val="TAL"/>
              <w:jc w:val="center"/>
              <w:rPr>
                <w:rFonts w:cs="Arial"/>
                <w:bCs/>
                <w:color w:val="333333"/>
              </w:rPr>
            </w:pPr>
            <w:del w:id="89"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90"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5B07F9DE" w14:textId="7335E6B1" w:rsidR="00324363" w:rsidRDefault="00324363" w:rsidP="000D55B9">
            <w:pPr>
              <w:pStyle w:val="TAL"/>
              <w:jc w:val="center"/>
              <w:rPr>
                <w:rFonts w:cs="Arial"/>
                <w:lang w:eastAsia="zh-CN"/>
              </w:rPr>
            </w:pPr>
            <w:del w:id="91"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92"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5C099702" w14:textId="3A83F40A" w:rsidR="00324363" w:rsidRDefault="00324363" w:rsidP="000D55B9">
            <w:pPr>
              <w:pStyle w:val="TAL"/>
              <w:jc w:val="center"/>
              <w:rPr>
                <w:rFonts w:cs="Arial"/>
                <w:lang w:eastAsia="zh-CN"/>
              </w:rPr>
            </w:pPr>
            <w:del w:id="93" w:author="ZTE" w:date="2021-08-13T11:03:00Z">
              <w:r w:rsidDel="00324363">
                <w:rPr>
                  <w:rFonts w:cs="Arial"/>
                  <w:lang w:eastAsia="zh-CN"/>
                </w:rPr>
                <w:delText>T</w:delText>
              </w:r>
            </w:del>
          </w:p>
        </w:tc>
      </w:tr>
      <w:tr w:rsidR="00324363" w14:paraId="47052E89"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4"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95"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96"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656D13E1" w14:textId="4B844F99" w:rsidR="00324363" w:rsidRDefault="00324363" w:rsidP="000D55B9">
            <w:pPr>
              <w:pStyle w:val="TAL"/>
              <w:rPr>
                <w:rFonts w:ascii="Courier New" w:hAnsi="Courier New" w:cs="Courier New"/>
                <w:bCs/>
                <w:color w:val="333333"/>
              </w:rPr>
            </w:pPr>
            <w:del w:id="97" w:author="ZTE" w:date="2021-08-13T11:03:00Z">
              <w:r w:rsidDel="00324363">
                <w:rPr>
                  <w:rStyle w:val="spellingerror"/>
                  <w:rFonts w:ascii="Courier New" w:eastAsia="宋体" w:hAnsi="Courier New" w:cs="Courier New"/>
                  <w:bCs/>
                  <w:color w:val="333333"/>
                </w:rPr>
                <w:delText>bSChannelBwDL</w:delText>
              </w:r>
              <w:r w:rsidDel="00324363">
                <w:rPr>
                  <w:rStyle w:val="normaltextrun1"/>
                  <w:rFonts w:ascii="Courier New" w:hAnsi="Courier New" w:cs="Courier New"/>
                  <w:bCs/>
                  <w:color w:val="333333"/>
                </w:rPr>
                <w:delText xml:space="preserve"> </w:delText>
              </w:r>
            </w:del>
          </w:p>
        </w:tc>
        <w:tc>
          <w:tcPr>
            <w:tcW w:w="958" w:type="dxa"/>
            <w:tcBorders>
              <w:top w:val="single" w:sz="4" w:space="0" w:color="auto"/>
              <w:left w:val="single" w:sz="4" w:space="0" w:color="auto"/>
              <w:bottom w:val="single" w:sz="4" w:space="0" w:color="auto"/>
              <w:right w:val="single" w:sz="4" w:space="0" w:color="auto"/>
            </w:tcBorders>
            <w:tcPrChange w:id="98"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24A07E93" w14:textId="7760E8F8" w:rsidR="00324363" w:rsidRDefault="00324363" w:rsidP="000D55B9">
            <w:pPr>
              <w:pStyle w:val="TAL"/>
              <w:jc w:val="center"/>
              <w:rPr>
                <w:rFonts w:cs="Arial"/>
              </w:rPr>
            </w:pPr>
            <w:del w:id="99"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100"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3C248D18" w14:textId="0DC5C69B" w:rsidR="00324363" w:rsidRDefault="00324363" w:rsidP="000D55B9">
            <w:pPr>
              <w:pStyle w:val="TAL"/>
              <w:jc w:val="center"/>
              <w:rPr>
                <w:rFonts w:cs="Arial"/>
                <w:lang w:eastAsia="zh-CN"/>
              </w:rPr>
            </w:pPr>
            <w:del w:id="101"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02"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61459454" w14:textId="657327AB" w:rsidR="00324363" w:rsidRDefault="00324363" w:rsidP="000D55B9">
            <w:pPr>
              <w:pStyle w:val="TAL"/>
              <w:jc w:val="center"/>
              <w:rPr>
                <w:rFonts w:cs="Arial"/>
                <w:bCs/>
                <w:color w:val="333333"/>
              </w:rPr>
            </w:pPr>
            <w:del w:id="103"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04"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455846B6" w14:textId="4DD7A8CA" w:rsidR="00324363" w:rsidRDefault="00324363" w:rsidP="000D55B9">
            <w:pPr>
              <w:pStyle w:val="TAL"/>
              <w:jc w:val="center"/>
              <w:rPr>
                <w:rFonts w:cs="Arial"/>
                <w:lang w:eastAsia="zh-CN"/>
              </w:rPr>
            </w:pPr>
            <w:del w:id="105"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06"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669D990B" w14:textId="292A10EA" w:rsidR="00324363" w:rsidRDefault="00324363" w:rsidP="000D55B9">
            <w:pPr>
              <w:pStyle w:val="TAL"/>
              <w:jc w:val="center"/>
              <w:rPr>
                <w:rFonts w:cs="Arial"/>
                <w:lang w:eastAsia="zh-CN"/>
              </w:rPr>
            </w:pPr>
            <w:del w:id="107" w:author="ZTE" w:date="2021-08-13T11:03:00Z">
              <w:r w:rsidDel="00324363">
                <w:rPr>
                  <w:rFonts w:cs="Arial"/>
                  <w:lang w:eastAsia="zh-CN"/>
                </w:rPr>
                <w:delText>T</w:delText>
              </w:r>
            </w:del>
          </w:p>
        </w:tc>
      </w:tr>
      <w:tr w:rsidR="00324363" w14:paraId="01C99D97"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8"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9"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10"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2CD71B0F" w14:textId="314F1290" w:rsidR="00324363" w:rsidRDefault="00324363" w:rsidP="000D55B9">
            <w:pPr>
              <w:pStyle w:val="TAL"/>
              <w:rPr>
                <w:rFonts w:ascii="Courier New" w:hAnsi="Courier New" w:cs="Courier New"/>
              </w:rPr>
            </w:pPr>
            <w:del w:id="111" w:author="ZTE" w:date="2021-08-13T11:03:00Z">
              <w:r w:rsidDel="00324363">
                <w:rPr>
                  <w:rFonts w:ascii="Courier New" w:hAnsi="Courier New" w:cs="Courier New"/>
                </w:rPr>
                <w:delText>ssbFrequency</w:delText>
              </w:r>
            </w:del>
          </w:p>
        </w:tc>
        <w:tc>
          <w:tcPr>
            <w:tcW w:w="958" w:type="dxa"/>
            <w:tcBorders>
              <w:top w:val="single" w:sz="4" w:space="0" w:color="auto"/>
              <w:left w:val="single" w:sz="4" w:space="0" w:color="auto"/>
              <w:bottom w:val="single" w:sz="4" w:space="0" w:color="auto"/>
              <w:right w:val="single" w:sz="4" w:space="0" w:color="auto"/>
            </w:tcBorders>
            <w:tcPrChange w:id="112"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5335C765" w14:textId="49C8A42C" w:rsidR="00324363" w:rsidRDefault="00324363" w:rsidP="000D55B9">
            <w:pPr>
              <w:pStyle w:val="TAL"/>
              <w:jc w:val="center"/>
              <w:rPr>
                <w:rFonts w:cs="Arial"/>
              </w:rPr>
            </w:pPr>
            <w:del w:id="113"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114"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512F4954" w14:textId="0DCE98CD" w:rsidR="00324363" w:rsidRDefault="00324363" w:rsidP="000D55B9">
            <w:pPr>
              <w:pStyle w:val="TAL"/>
              <w:jc w:val="center"/>
              <w:rPr>
                <w:rFonts w:cs="Arial"/>
                <w:lang w:eastAsia="zh-CN"/>
              </w:rPr>
            </w:pPr>
            <w:del w:id="115"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16"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1E1CFAFA" w14:textId="3BF3AA07" w:rsidR="00324363" w:rsidRDefault="00324363" w:rsidP="000D55B9">
            <w:pPr>
              <w:pStyle w:val="TAL"/>
              <w:jc w:val="center"/>
              <w:rPr>
                <w:rFonts w:cs="Arial"/>
                <w:bCs/>
                <w:color w:val="333333"/>
              </w:rPr>
            </w:pPr>
            <w:del w:id="117"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18"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58D50C08" w14:textId="2F968185" w:rsidR="00324363" w:rsidRDefault="00324363" w:rsidP="000D55B9">
            <w:pPr>
              <w:pStyle w:val="TAL"/>
              <w:jc w:val="center"/>
              <w:rPr>
                <w:rFonts w:cs="Arial"/>
                <w:lang w:eastAsia="zh-CN"/>
              </w:rPr>
            </w:pPr>
            <w:del w:id="119"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20"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003B6621" w14:textId="2DEE71F5" w:rsidR="00324363" w:rsidRDefault="00324363" w:rsidP="000D55B9">
            <w:pPr>
              <w:pStyle w:val="TAL"/>
              <w:jc w:val="center"/>
              <w:rPr>
                <w:rFonts w:cs="Arial"/>
                <w:lang w:eastAsia="zh-CN"/>
              </w:rPr>
            </w:pPr>
            <w:del w:id="121" w:author="ZTE" w:date="2021-08-13T11:03:00Z">
              <w:r w:rsidDel="00324363">
                <w:rPr>
                  <w:rFonts w:cs="Arial"/>
                  <w:lang w:eastAsia="zh-CN"/>
                </w:rPr>
                <w:delText>T</w:delText>
              </w:r>
            </w:del>
          </w:p>
        </w:tc>
      </w:tr>
      <w:tr w:rsidR="00324363" w14:paraId="7C139BF8"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2"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23"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24"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2EAF53AB" w14:textId="17AF840F" w:rsidR="00324363" w:rsidRDefault="00324363" w:rsidP="000D55B9">
            <w:pPr>
              <w:pStyle w:val="TAL"/>
              <w:rPr>
                <w:rFonts w:ascii="Courier New" w:hAnsi="Courier New" w:cs="Courier New"/>
              </w:rPr>
            </w:pPr>
            <w:del w:id="125" w:author="ZTE" w:date="2021-08-13T11:03:00Z">
              <w:r w:rsidDel="00324363">
                <w:rPr>
                  <w:rFonts w:ascii="Courier New" w:hAnsi="Courier New" w:cs="Courier New"/>
                </w:rPr>
                <w:delText>ssbPeriodicity</w:delText>
              </w:r>
            </w:del>
          </w:p>
        </w:tc>
        <w:tc>
          <w:tcPr>
            <w:tcW w:w="958" w:type="dxa"/>
            <w:tcBorders>
              <w:top w:val="single" w:sz="4" w:space="0" w:color="auto"/>
              <w:left w:val="single" w:sz="4" w:space="0" w:color="auto"/>
              <w:bottom w:val="single" w:sz="4" w:space="0" w:color="auto"/>
              <w:right w:val="single" w:sz="4" w:space="0" w:color="auto"/>
            </w:tcBorders>
            <w:tcPrChange w:id="126"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1729969C" w14:textId="281DBB84" w:rsidR="00324363" w:rsidRDefault="00324363" w:rsidP="000D55B9">
            <w:pPr>
              <w:pStyle w:val="TAL"/>
              <w:jc w:val="center"/>
              <w:rPr>
                <w:rFonts w:cs="Arial"/>
              </w:rPr>
            </w:pPr>
            <w:del w:id="127"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128"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3183ADE9" w14:textId="7FDEF9AF" w:rsidR="00324363" w:rsidRDefault="00324363" w:rsidP="000D55B9">
            <w:pPr>
              <w:pStyle w:val="TAL"/>
              <w:jc w:val="center"/>
              <w:rPr>
                <w:rFonts w:cs="Arial"/>
                <w:lang w:eastAsia="zh-CN"/>
              </w:rPr>
            </w:pPr>
            <w:del w:id="129"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30"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23B38D90" w14:textId="6ADB7330" w:rsidR="00324363" w:rsidRDefault="00324363" w:rsidP="000D55B9">
            <w:pPr>
              <w:pStyle w:val="TAL"/>
              <w:jc w:val="center"/>
              <w:rPr>
                <w:rFonts w:cs="Arial"/>
                <w:bCs/>
                <w:color w:val="333333"/>
              </w:rPr>
            </w:pPr>
            <w:del w:id="131"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32"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3A4A9B33" w14:textId="165C37F5" w:rsidR="00324363" w:rsidRDefault="00324363" w:rsidP="000D55B9">
            <w:pPr>
              <w:pStyle w:val="TAL"/>
              <w:jc w:val="center"/>
              <w:rPr>
                <w:rFonts w:cs="Arial"/>
                <w:lang w:eastAsia="zh-CN"/>
              </w:rPr>
            </w:pPr>
            <w:del w:id="133"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34"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5B30D977" w14:textId="4187EB57" w:rsidR="00324363" w:rsidRDefault="00324363" w:rsidP="000D55B9">
            <w:pPr>
              <w:pStyle w:val="TAL"/>
              <w:jc w:val="center"/>
              <w:rPr>
                <w:rFonts w:cs="Arial"/>
                <w:lang w:eastAsia="zh-CN"/>
              </w:rPr>
            </w:pPr>
            <w:del w:id="135" w:author="ZTE" w:date="2021-08-13T11:03:00Z">
              <w:r w:rsidDel="00324363">
                <w:rPr>
                  <w:rFonts w:cs="Arial"/>
                  <w:lang w:eastAsia="zh-CN"/>
                </w:rPr>
                <w:delText>T</w:delText>
              </w:r>
            </w:del>
          </w:p>
        </w:tc>
      </w:tr>
      <w:tr w:rsidR="00324363" w14:paraId="493A4E42"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37"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38"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17536EF5" w14:textId="634C81CF" w:rsidR="00324363" w:rsidRDefault="00324363" w:rsidP="000D55B9">
            <w:pPr>
              <w:pStyle w:val="TAL"/>
              <w:rPr>
                <w:rFonts w:ascii="Courier New" w:hAnsi="Courier New" w:cs="Courier New"/>
              </w:rPr>
            </w:pPr>
            <w:del w:id="139" w:author="ZTE" w:date="2021-08-13T11:03:00Z">
              <w:r w:rsidDel="00324363">
                <w:rPr>
                  <w:rFonts w:ascii="Courier New" w:hAnsi="Courier New" w:cs="Courier New"/>
                </w:rPr>
                <w:delText>ssbSubCarrierSpacing</w:delText>
              </w:r>
            </w:del>
          </w:p>
        </w:tc>
        <w:tc>
          <w:tcPr>
            <w:tcW w:w="958" w:type="dxa"/>
            <w:tcBorders>
              <w:top w:val="single" w:sz="4" w:space="0" w:color="auto"/>
              <w:left w:val="single" w:sz="4" w:space="0" w:color="auto"/>
              <w:bottom w:val="single" w:sz="4" w:space="0" w:color="auto"/>
              <w:right w:val="single" w:sz="4" w:space="0" w:color="auto"/>
            </w:tcBorders>
            <w:tcPrChange w:id="140"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76D47C33" w14:textId="1A4BA6D9" w:rsidR="00324363" w:rsidRDefault="00324363" w:rsidP="000D55B9">
            <w:pPr>
              <w:pStyle w:val="TAL"/>
              <w:jc w:val="center"/>
              <w:rPr>
                <w:rFonts w:cs="Arial"/>
              </w:rPr>
            </w:pPr>
            <w:del w:id="141"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142"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50ADB081" w14:textId="39FC2CB3" w:rsidR="00324363" w:rsidRDefault="00324363" w:rsidP="000D55B9">
            <w:pPr>
              <w:pStyle w:val="TAL"/>
              <w:jc w:val="center"/>
              <w:rPr>
                <w:rFonts w:cs="Arial"/>
                <w:lang w:eastAsia="zh-CN"/>
              </w:rPr>
            </w:pPr>
            <w:del w:id="143"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44"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325927FF" w14:textId="205D6519" w:rsidR="00324363" w:rsidRDefault="00324363" w:rsidP="000D55B9">
            <w:pPr>
              <w:pStyle w:val="TAL"/>
              <w:jc w:val="center"/>
              <w:rPr>
                <w:rFonts w:cs="Arial"/>
                <w:bCs/>
                <w:color w:val="333333"/>
              </w:rPr>
            </w:pPr>
            <w:del w:id="145"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46"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21602107" w14:textId="5045C9D9" w:rsidR="00324363" w:rsidRDefault="00324363" w:rsidP="000D55B9">
            <w:pPr>
              <w:pStyle w:val="TAL"/>
              <w:jc w:val="center"/>
              <w:rPr>
                <w:rFonts w:cs="Arial"/>
                <w:lang w:eastAsia="zh-CN"/>
              </w:rPr>
            </w:pPr>
            <w:del w:id="147"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48"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7FDFD6A4" w14:textId="4369E367" w:rsidR="00324363" w:rsidRDefault="00324363" w:rsidP="000D55B9">
            <w:pPr>
              <w:pStyle w:val="TAL"/>
              <w:jc w:val="center"/>
              <w:rPr>
                <w:rFonts w:cs="Arial"/>
                <w:lang w:eastAsia="zh-CN"/>
              </w:rPr>
            </w:pPr>
            <w:del w:id="149" w:author="ZTE" w:date="2021-08-13T11:03:00Z">
              <w:r w:rsidDel="00324363">
                <w:rPr>
                  <w:rFonts w:cs="Arial"/>
                  <w:lang w:eastAsia="zh-CN"/>
                </w:rPr>
                <w:delText>T</w:delText>
              </w:r>
            </w:del>
          </w:p>
        </w:tc>
      </w:tr>
      <w:tr w:rsidR="00324363" w14:paraId="00CDE997"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0"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51"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52"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5CD91D68" w14:textId="6D9A4CB1" w:rsidR="00324363" w:rsidRDefault="00324363" w:rsidP="000D55B9">
            <w:pPr>
              <w:pStyle w:val="TAL"/>
              <w:rPr>
                <w:rFonts w:ascii="Courier New" w:hAnsi="Courier New" w:cs="Courier New"/>
              </w:rPr>
            </w:pPr>
            <w:del w:id="153" w:author="ZTE" w:date="2021-08-13T11:03:00Z">
              <w:r w:rsidDel="00324363">
                <w:rPr>
                  <w:rFonts w:ascii="Courier New" w:hAnsi="Courier New" w:cs="Courier New"/>
                </w:rPr>
                <w:delText>ssbOffset</w:delText>
              </w:r>
            </w:del>
          </w:p>
        </w:tc>
        <w:tc>
          <w:tcPr>
            <w:tcW w:w="958" w:type="dxa"/>
            <w:tcBorders>
              <w:top w:val="single" w:sz="4" w:space="0" w:color="auto"/>
              <w:left w:val="single" w:sz="4" w:space="0" w:color="auto"/>
              <w:bottom w:val="single" w:sz="4" w:space="0" w:color="auto"/>
              <w:right w:val="single" w:sz="4" w:space="0" w:color="auto"/>
            </w:tcBorders>
            <w:tcPrChange w:id="154"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1049FA0C" w14:textId="5E90A1C1" w:rsidR="00324363" w:rsidRDefault="00324363" w:rsidP="000D55B9">
            <w:pPr>
              <w:pStyle w:val="TAL"/>
              <w:jc w:val="center"/>
              <w:rPr>
                <w:rFonts w:cs="Arial"/>
              </w:rPr>
            </w:pPr>
            <w:del w:id="155"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156"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010A5AFB" w14:textId="4785440E" w:rsidR="00324363" w:rsidRDefault="00324363" w:rsidP="000D55B9">
            <w:pPr>
              <w:pStyle w:val="TAL"/>
              <w:jc w:val="center"/>
              <w:rPr>
                <w:rFonts w:cs="Arial"/>
                <w:lang w:eastAsia="zh-CN"/>
              </w:rPr>
            </w:pPr>
            <w:del w:id="157"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58"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055100A4" w14:textId="30D3C6FA" w:rsidR="00324363" w:rsidRDefault="00324363" w:rsidP="000D55B9">
            <w:pPr>
              <w:pStyle w:val="TAL"/>
              <w:jc w:val="center"/>
              <w:rPr>
                <w:rFonts w:cs="Arial"/>
                <w:bCs/>
                <w:color w:val="333333"/>
              </w:rPr>
            </w:pPr>
            <w:del w:id="159"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60"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0F924290" w14:textId="33828276" w:rsidR="00324363" w:rsidRDefault="00324363" w:rsidP="000D55B9">
            <w:pPr>
              <w:pStyle w:val="TAL"/>
              <w:jc w:val="center"/>
              <w:rPr>
                <w:rFonts w:cs="Arial"/>
                <w:lang w:eastAsia="zh-CN"/>
              </w:rPr>
            </w:pPr>
            <w:del w:id="161"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62"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79104903" w14:textId="091CDE22" w:rsidR="00324363" w:rsidRDefault="00324363" w:rsidP="000D55B9">
            <w:pPr>
              <w:pStyle w:val="TAL"/>
              <w:jc w:val="center"/>
              <w:rPr>
                <w:rFonts w:cs="Arial"/>
                <w:lang w:eastAsia="zh-CN"/>
              </w:rPr>
            </w:pPr>
            <w:del w:id="163" w:author="ZTE" w:date="2021-08-13T11:03:00Z">
              <w:r w:rsidDel="00324363">
                <w:rPr>
                  <w:rFonts w:cs="Arial"/>
                  <w:lang w:eastAsia="zh-CN"/>
                </w:rPr>
                <w:delText>T</w:delText>
              </w:r>
            </w:del>
          </w:p>
        </w:tc>
      </w:tr>
      <w:tr w:rsidR="00324363" w14:paraId="53B71F43"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64"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65"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66"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76870850" w14:textId="4C2439EF" w:rsidR="00324363" w:rsidRDefault="00324363" w:rsidP="000D55B9">
            <w:pPr>
              <w:pStyle w:val="TAL"/>
              <w:rPr>
                <w:rFonts w:ascii="Courier New" w:hAnsi="Courier New" w:cs="Courier New"/>
              </w:rPr>
            </w:pPr>
            <w:del w:id="167" w:author="ZTE" w:date="2021-08-13T11:03:00Z">
              <w:r w:rsidDel="00324363">
                <w:rPr>
                  <w:rFonts w:ascii="Courier New" w:hAnsi="Courier New" w:cs="Courier New"/>
                </w:rPr>
                <w:delText>ssbDuration</w:delText>
              </w:r>
            </w:del>
          </w:p>
        </w:tc>
        <w:tc>
          <w:tcPr>
            <w:tcW w:w="958" w:type="dxa"/>
            <w:tcBorders>
              <w:top w:val="single" w:sz="4" w:space="0" w:color="auto"/>
              <w:left w:val="single" w:sz="4" w:space="0" w:color="auto"/>
              <w:bottom w:val="single" w:sz="4" w:space="0" w:color="auto"/>
              <w:right w:val="single" w:sz="4" w:space="0" w:color="auto"/>
            </w:tcBorders>
            <w:tcPrChange w:id="168"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3556E9B0" w14:textId="5822DA79" w:rsidR="00324363" w:rsidRDefault="00324363" w:rsidP="000D55B9">
            <w:pPr>
              <w:pStyle w:val="TAL"/>
              <w:jc w:val="center"/>
              <w:rPr>
                <w:rFonts w:cs="Arial"/>
              </w:rPr>
            </w:pPr>
            <w:del w:id="169" w:author="ZTE" w:date="2021-08-13T11:03: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170"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624FD748" w14:textId="42628205" w:rsidR="00324363" w:rsidRDefault="00324363" w:rsidP="000D55B9">
            <w:pPr>
              <w:pStyle w:val="TAL"/>
              <w:jc w:val="center"/>
              <w:rPr>
                <w:rFonts w:cs="Arial"/>
                <w:lang w:eastAsia="zh-CN"/>
              </w:rPr>
            </w:pPr>
            <w:del w:id="171"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72"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2C02D6E6" w14:textId="4A5BE4BA" w:rsidR="00324363" w:rsidRDefault="00324363" w:rsidP="000D55B9">
            <w:pPr>
              <w:pStyle w:val="TAL"/>
              <w:jc w:val="center"/>
              <w:rPr>
                <w:rFonts w:cs="Arial"/>
                <w:bCs/>
                <w:color w:val="333333"/>
              </w:rPr>
            </w:pPr>
            <w:del w:id="173"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74"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03FB050F" w14:textId="7F2F083C" w:rsidR="00324363" w:rsidRDefault="00324363" w:rsidP="000D55B9">
            <w:pPr>
              <w:pStyle w:val="TAL"/>
              <w:jc w:val="center"/>
              <w:rPr>
                <w:rFonts w:cs="Arial"/>
                <w:lang w:eastAsia="zh-CN"/>
              </w:rPr>
            </w:pPr>
            <w:del w:id="175"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76"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4FFDB936" w14:textId="537D0B80" w:rsidR="00324363" w:rsidRDefault="00324363" w:rsidP="000D55B9">
            <w:pPr>
              <w:pStyle w:val="TAL"/>
              <w:jc w:val="center"/>
              <w:rPr>
                <w:rFonts w:cs="Arial"/>
                <w:lang w:eastAsia="zh-CN"/>
              </w:rPr>
            </w:pPr>
            <w:del w:id="177" w:author="ZTE" w:date="2021-08-13T11:03:00Z">
              <w:r w:rsidDel="00324363">
                <w:rPr>
                  <w:rFonts w:cs="Arial"/>
                  <w:lang w:eastAsia="zh-CN"/>
                </w:rPr>
                <w:delText>T</w:delText>
              </w:r>
            </w:del>
          </w:p>
        </w:tc>
      </w:tr>
      <w:tr w:rsidR="00324363" w14:paraId="102CD38A"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78"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79"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80"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33373498" w14:textId="3EB1BA10" w:rsidR="00324363" w:rsidRDefault="00324363" w:rsidP="000D55B9">
            <w:pPr>
              <w:pStyle w:val="TAL"/>
              <w:rPr>
                <w:rFonts w:ascii="Courier New" w:hAnsi="Courier New" w:cs="Courier New"/>
                <w:bCs/>
                <w:color w:val="333333"/>
              </w:rPr>
            </w:pPr>
            <w:del w:id="181" w:author="ZTE" w:date="2021-08-13T11:03:00Z">
              <w:r w:rsidDel="00324363">
                <w:rPr>
                  <w:rStyle w:val="spellingerror"/>
                  <w:rFonts w:ascii="Courier New" w:eastAsia="宋体" w:hAnsi="Courier New" w:cs="Courier New"/>
                  <w:bCs/>
                  <w:color w:val="333333"/>
                </w:rPr>
                <w:delText>bSChannelBwUL</w:delText>
              </w:r>
            </w:del>
          </w:p>
        </w:tc>
        <w:tc>
          <w:tcPr>
            <w:tcW w:w="958" w:type="dxa"/>
            <w:tcBorders>
              <w:top w:val="single" w:sz="4" w:space="0" w:color="auto"/>
              <w:left w:val="single" w:sz="4" w:space="0" w:color="auto"/>
              <w:bottom w:val="single" w:sz="4" w:space="0" w:color="auto"/>
              <w:right w:val="single" w:sz="4" w:space="0" w:color="auto"/>
            </w:tcBorders>
            <w:tcPrChange w:id="182"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67E96A3B" w14:textId="29DA81C9" w:rsidR="00324363" w:rsidRDefault="00324363" w:rsidP="000D55B9">
            <w:pPr>
              <w:pStyle w:val="TAL"/>
              <w:jc w:val="center"/>
              <w:rPr>
                <w:rFonts w:cs="Arial"/>
              </w:rPr>
            </w:pPr>
            <w:del w:id="183"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184"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009D506D" w14:textId="49931006" w:rsidR="00324363" w:rsidRDefault="00324363" w:rsidP="000D55B9">
            <w:pPr>
              <w:pStyle w:val="TAL"/>
              <w:jc w:val="center"/>
              <w:rPr>
                <w:rFonts w:cs="Arial"/>
                <w:lang w:eastAsia="zh-CN"/>
              </w:rPr>
            </w:pPr>
            <w:del w:id="185"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186"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2E2303CC" w14:textId="7C18416E" w:rsidR="00324363" w:rsidRDefault="00324363" w:rsidP="000D55B9">
            <w:pPr>
              <w:pStyle w:val="TAL"/>
              <w:jc w:val="center"/>
              <w:rPr>
                <w:rFonts w:cs="Arial"/>
                <w:bCs/>
                <w:color w:val="333333"/>
              </w:rPr>
            </w:pPr>
            <w:del w:id="187"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188"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1055644F" w14:textId="43CF2055" w:rsidR="00324363" w:rsidRDefault="00324363" w:rsidP="000D55B9">
            <w:pPr>
              <w:pStyle w:val="TAL"/>
              <w:jc w:val="center"/>
              <w:rPr>
                <w:rFonts w:cs="Arial"/>
                <w:lang w:eastAsia="zh-CN"/>
              </w:rPr>
            </w:pPr>
            <w:del w:id="189"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190"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36F5D659" w14:textId="24CF67D5" w:rsidR="00324363" w:rsidRDefault="00324363" w:rsidP="000D55B9">
            <w:pPr>
              <w:pStyle w:val="TAL"/>
              <w:jc w:val="center"/>
              <w:rPr>
                <w:rFonts w:cs="Arial"/>
                <w:lang w:eastAsia="zh-CN"/>
              </w:rPr>
            </w:pPr>
            <w:del w:id="191" w:author="ZTE" w:date="2021-08-13T11:03:00Z">
              <w:r w:rsidDel="00324363">
                <w:rPr>
                  <w:rFonts w:cs="Arial"/>
                  <w:lang w:eastAsia="zh-CN"/>
                </w:rPr>
                <w:delText>T</w:delText>
              </w:r>
            </w:del>
          </w:p>
        </w:tc>
      </w:tr>
      <w:tr w:rsidR="00324363" w14:paraId="735048C6"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2" w:author="ZTE" w:date="2021-08-13T11: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93" w:author="ZTE" w:date="2021-08-13T11:03: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194" w:author="ZTE" w:date="2021-08-13T11:03:00Z">
              <w:tcPr>
                <w:tcW w:w="3879" w:type="dxa"/>
                <w:gridSpan w:val="2"/>
                <w:tcBorders>
                  <w:top w:val="single" w:sz="4" w:space="0" w:color="auto"/>
                  <w:left w:val="single" w:sz="4" w:space="0" w:color="auto"/>
                  <w:bottom w:val="single" w:sz="4" w:space="0" w:color="auto"/>
                  <w:right w:val="single" w:sz="4" w:space="0" w:color="auto"/>
                </w:tcBorders>
              </w:tcPr>
            </w:tcPrChange>
          </w:tcPr>
          <w:p w14:paraId="22BBFD99" w14:textId="552D316D" w:rsidR="00324363" w:rsidRDefault="00324363" w:rsidP="000D55B9">
            <w:pPr>
              <w:pStyle w:val="TAL"/>
              <w:rPr>
                <w:rFonts w:ascii="Courier New" w:hAnsi="Courier New" w:cs="Courier New"/>
                <w:bCs/>
                <w:color w:val="333333"/>
              </w:rPr>
            </w:pPr>
            <w:del w:id="195" w:author="ZTE" w:date="2021-08-13T11:03:00Z">
              <w:r w:rsidDel="00324363">
                <w:rPr>
                  <w:rStyle w:val="spellingerror"/>
                  <w:rFonts w:ascii="Courier New" w:eastAsia="宋体" w:hAnsi="Courier New" w:cs="Courier New"/>
                  <w:bCs/>
                  <w:color w:val="333333"/>
                </w:rPr>
                <w:delText>bSChannelBwSUL</w:delText>
              </w:r>
            </w:del>
          </w:p>
        </w:tc>
        <w:tc>
          <w:tcPr>
            <w:tcW w:w="958" w:type="dxa"/>
            <w:tcBorders>
              <w:top w:val="single" w:sz="4" w:space="0" w:color="auto"/>
              <w:left w:val="single" w:sz="4" w:space="0" w:color="auto"/>
              <w:bottom w:val="single" w:sz="4" w:space="0" w:color="auto"/>
              <w:right w:val="single" w:sz="4" w:space="0" w:color="auto"/>
            </w:tcBorders>
            <w:tcPrChange w:id="196" w:author="ZTE" w:date="2021-08-13T11:03:00Z">
              <w:tcPr>
                <w:tcW w:w="958" w:type="dxa"/>
                <w:gridSpan w:val="2"/>
                <w:tcBorders>
                  <w:top w:val="single" w:sz="4" w:space="0" w:color="auto"/>
                  <w:left w:val="single" w:sz="4" w:space="0" w:color="auto"/>
                  <w:bottom w:val="single" w:sz="4" w:space="0" w:color="auto"/>
                  <w:right w:val="single" w:sz="4" w:space="0" w:color="auto"/>
                </w:tcBorders>
              </w:tcPr>
            </w:tcPrChange>
          </w:tcPr>
          <w:p w14:paraId="20FC8D5B" w14:textId="4C618B63" w:rsidR="00324363" w:rsidRDefault="00324363" w:rsidP="000D55B9">
            <w:pPr>
              <w:pStyle w:val="TAL"/>
              <w:jc w:val="center"/>
              <w:rPr>
                <w:rFonts w:cs="Arial"/>
              </w:rPr>
            </w:pPr>
            <w:del w:id="197" w:author="ZTE" w:date="2021-08-13T11:03: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198" w:author="ZTE" w:date="2021-08-13T11:03:00Z">
              <w:tcPr>
                <w:tcW w:w="1180" w:type="dxa"/>
                <w:gridSpan w:val="2"/>
                <w:tcBorders>
                  <w:top w:val="single" w:sz="4" w:space="0" w:color="auto"/>
                  <w:left w:val="single" w:sz="4" w:space="0" w:color="auto"/>
                  <w:bottom w:val="single" w:sz="4" w:space="0" w:color="auto"/>
                  <w:right w:val="single" w:sz="4" w:space="0" w:color="auto"/>
                </w:tcBorders>
              </w:tcPr>
            </w:tcPrChange>
          </w:tcPr>
          <w:p w14:paraId="13C7AD6F" w14:textId="0AF74D6A" w:rsidR="00324363" w:rsidRDefault="00324363" w:rsidP="000D55B9">
            <w:pPr>
              <w:pStyle w:val="TAL"/>
              <w:jc w:val="center"/>
              <w:rPr>
                <w:rFonts w:cs="Arial"/>
                <w:lang w:eastAsia="zh-CN"/>
              </w:rPr>
            </w:pPr>
            <w:del w:id="199" w:author="ZTE" w:date="2021-08-13T11:03:00Z">
              <w:r w:rsidDel="00324363">
                <w:rPr>
                  <w:rFonts w:cs="Arial"/>
                  <w:lang w:eastAsia="zh-CN"/>
                </w:rPr>
                <w:delText>T</w:delText>
              </w:r>
            </w:del>
          </w:p>
        </w:tc>
        <w:tc>
          <w:tcPr>
            <w:tcW w:w="1089" w:type="dxa"/>
            <w:tcBorders>
              <w:top w:val="single" w:sz="4" w:space="0" w:color="auto"/>
              <w:left w:val="single" w:sz="4" w:space="0" w:color="auto"/>
              <w:bottom w:val="single" w:sz="4" w:space="0" w:color="auto"/>
              <w:right w:val="single" w:sz="4" w:space="0" w:color="auto"/>
            </w:tcBorders>
            <w:tcPrChange w:id="200" w:author="ZTE" w:date="2021-08-13T11:03:00Z">
              <w:tcPr>
                <w:tcW w:w="1089" w:type="dxa"/>
                <w:gridSpan w:val="2"/>
                <w:tcBorders>
                  <w:top w:val="single" w:sz="4" w:space="0" w:color="auto"/>
                  <w:left w:val="single" w:sz="4" w:space="0" w:color="auto"/>
                  <w:bottom w:val="single" w:sz="4" w:space="0" w:color="auto"/>
                  <w:right w:val="single" w:sz="4" w:space="0" w:color="auto"/>
                </w:tcBorders>
              </w:tcPr>
            </w:tcPrChange>
          </w:tcPr>
          <w:p w14:paraId="6E5538D6" w14:textId="4B760DAC" w:rsidR="00324363" w:rsidRDefault="00324363" w:rsidP="000D55B9">
            <w:pPr>
              <w:pStyle w:val="TAL"/>
              <w:jc w:val="center"/>
              <w:rPr>
                <w:rFonts w:cs="Arial"/>
                <w:bCs/>
                <w:color w:val="333333"/>
              </w:rPr>
            </w:pPr>
            <w:del w:id="201" w:author="ZTE" w:date="2021-08-13T11:03:00Z">
              <w:r w:rsidDel="00324363">
                <w:rPr>
                  <w:rFonts w:cs="Arial"/>
                  <w:bCs/>
                  <w:color w:val="333333"/>
                </w:rPr>
                <w:delText>T</w:delText>
              </w:r>
            </w:del>
          </w:p>
        </w:tc>
        <w:tc>
          <w:tcPr>
            <w:tcW w:w="1129" w:type="dxa"/>
            <w:tcBorders>
              <w:top w:val="single" w:sz="4" w:space="0" w:color="auto"/>
              <w:left w:val="single" w:sz="4" w:space="0" w:color="auto"/>
              <w:bottom w:val="single" w:sz="4" w:space="0" w:color="auto"/>
              <w:right w:val="single" w:sz="4" w:space="0" w:color="auto"/>
            </w:tcBorders>
            <w:tcPrChange w:id="202" w:author="ZTE" w:date="2021-08-13T11:03:00Z">
              <w:tcPr>
                <w:tcW w:w="1129" w:type="dxa"/>
                <w:gridSpan w:val="2"/>
                <w:tcBorders>
                  <w:top w:val="single" w:sz="4" w:space="0" w:color="auto"/>
                  <w:left w:val="single" w:sz="4" w:space="0" w:color="auto"/>
                  <w:bottom w:val="single" w:sz="4" w:space="0" w:color="auto"/>
                  <w:right w:val="single" w:sz="4" w:space="0" w:color="auto"/>
                </w:tcBorders>
              </w:tcPr>
            </w:tcPrChange>
          </w:tcPr>
          <w:p w14:paraId="56726ED0" w14:textId="65716D2C" w:rsidR="00324363" w:rsidRDefault="00324363" w:rsidP="000D55B9">
            <w:pPr>
              <w:pStyle w:val="TAL"/>
              <w:jc w:val="center"/>
              <w:rPr>
                <w:rFonts w:cs="Arial"/>
                <w:lang w:eastAsia="zh-CN"/>
              </w:rPr>
            </w:pPr>
            <w:del w:id="203" w:author="ZTE" w:date="2021-08-13T11:03:00Z">
              <w:r w:rsidDel="00324363">
                <w:rPr>
                  <w:rFonts w:cs="Arial"/>
                  <w:lang w:eastAsia="zh-CN"/>
                </w:rPr>
                <w:delText>F</w:delText>
              </w:r>
            </w:del>
          </w:p>
        </w:tc>
        <w:tc>
          <w:tcPr>
            <w:tcW w:w="1453" w:type="dxa"/>
            <w:tcBorders>
              <w:top w:val="single" w:sz="4" w:space="0" w:color="auto"/>
              <w:left w:val="single" w:sz="4" w:space="0" w:color="auto"/>
              <w:bottom w:val="single" w:sz="4" w:space="0" w:color="auto"/>
              <w:right w:val="single" w:sz="4" w:space="0" w:color="auto"/>
            </w:tcBorders>
            <w:tcPrChange w:id="204" w:author="ZTE" w:date="2021-08-13T11:03:00Z">
              <w:tcPr>
                <w:tcW w:w="1453" w:type="dxa"/>
                <w:gridSpan w:val="2"/>
                <w:tcBorders>
                  <w:top w:val="single" w:sz="4" w:space="0" w:color="auto"/>
                  <w:left w:val="single" w:sz="4" w:space="0" w:color="auto"/>
                  <w:bottom w:val="single" w:sz="4" w:space="0" w:color="auto"/>
                  <w:right w:val="single" w:sz="4" w:space="0" w:color="auto"/>
                </w:tcBorders>
              </w:tcPr>
            </w:tcPrChange>
          </w:tcPr>
          <w:p w14:paraId="7F12122D" w14:textId="433BBA93" w:rsidR="00324363" w:rsidRDefault="00324363" w:rsidP="000D55B9">
            <w:pPr>
              <w:pStyle w:val="TAL"/>
              <w:jc w:val="center"/>
              <w:rPr>
                <w:rFonts w:cs="Arial"/>
                <w:lang w:eastAsia="zh-CN"/>
              </w:rPr>
            </w:pPr>
            <w:del w:id="205" w:author="ZTE" w:date="2021-08-13T11:03:00Z">
              <w:r w:rsidDel="00324363">
                <w:rPr>
                  <w:rFonts w:cs="Arial"/>
                  <w:lang w:eastAsia="zh-CN"/>
                </w:rPr>
                <w:delText>T</w:delText>
              </w:r>
            </w:del>
          </w:p>
        </w:tc>
      </w:tr>
      <w:tr w:rsidR="00324363" w14:paraId="11286DF6" w14:textId="77777777" w:rsidTr="0032436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A04BAA7" w14:textId="77777777" w:rsidR="00324363" w:rsidRDefault="00324363" w:rsidP="000D55B9">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52799A11" w14:textId="77777777" w:rsidR="00324363" w:rsidRDefault="00324363" w:rsidP="000D55B9">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E18729E" w14:textId="77777777" w:rsidR="00324363" w:rsidRDefault="00324363" w:rsidP="000D55B9">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AF1D537" w14:textId="77777777" w:rsidR="00324363" w:rsidRDefault="00324363" w:rsidP="000D55B9">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1A8D7334" w14:textId="77777777" w:rsidR="00324363" w:rsidRDefault="00324363" w:rsidP="000D55B9">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3F894BA9" w14:textId="77777777" w:rsidR="00324363" w:rsidRDefault="00324363" w:rsidP="000D55B9">
            <w:pPr>
              <w:pStyle w:val="TAL"/>
              <w:rPr>
                <w:rFonts w:ascii="Courier New" w:hAnsi="Courier New" w:cs="Courier New"/>
                <w:bCs/>
                <w:color w:val="333333"/>
              </w:rPr>
            </w:pPr>
          </w:p>
        </w:tc>
      </w:tr>
      <w:tr w:rsidR="00324363" w14:paraId="375C6BC3"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6" w:author="ZTE" w:date="2021-08-13T11:04:00Z">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07" w:author="ZTE" w:date="2021-08-13T11:04: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208" w:author="ZTE" w:date="2021-08-13T11:04:00Z">
              <w:tcPr>
                <w:tcW w:w="3879" w:type="dxa"/>
                <w:gridSpan w:val="2"/>
                <w:tcBorders>
                  <w:top w:val="single" w:sz="4" w:space="0" w:color="auto"/>
                  <w:left w:val="single" w:sz="4" w:space="0" w:color="auto"/>
                  <w:bottom w:val="single" w:sz="4" w:space="0" w:color="auto"/>
                  <w:right w:val="single" w:sz="4" w:space="0" w:color="auto"/>
                </w:tcBorders>
              </w:tcPr>
            </w:tcPrChange>
          </w:tcPr>
          <w:p w14:paraId="570F287E" w14:textId="1098DD69" w:rsidR="00324363" w:rsidRDefault="00324363" w:rsidP="000D55B9">
            <w:pPr>
              <w:pStyle w:val="TAL"/>
              <w:rPr>
                <w:b/>
              </w:rPr>
            </w:pPr>
            <w:del w:id="209" w:author="ZTE" w:date="2021-08-13T11:04:00Z">
              <w:r w:rsidDel="00324363">
                <w:rPr>
                  <w:rFonts w:ascii="Courier New" w:hAnsi="Courier New" w:cs="Courier New"/>
                </w:rPr>
                <w:delText>nRSectorCarrierRef</w:delText>
              </w:r>
            </w:del>
          </w:p>
        </w:tc>
        <w:tc>
          <w:tcPr>
            <w:tcW w:w="958" w:type="dxa"/>
            <w:tcBorders>
              <w:top w:val="single" w:sz="4" w:space="0" w:color="auto"/>
              <w:left w:val="single" w:sz="4" w:space="0" w:color="auto"/>
              <w:bottom w:val="single" w:sz="4" w:space="0" w:color="auto"/>
              <w:right w:val="single" w:sz="4" w:space="0" w:color="auto"/>
            </w:tcBorders>
            <w:tcPrChange w:id="210" w:author="ZTE" w:date="2021-08-13T11:04:00Z">
              <w:tcPr>
                <w:tcW w:w="958" w:type="dxa"/>
                <w:gridSpan w:val="2"/>
                <w:tcBorders>
                  <w:top w:val="single" w:sz="4" w:space="0" w:color="auto"/>
                  <w:left w:val="single" w:sz="4" w:space="0" w:color="auto"/>
                  <w:bottom w:val="single" w:sz="4" w:space="0" w:color="auto"/>
                  <w:right w:val="single" w:sz="4" w:space="0" w:color="auto"/>
                </w:tcBorders>
              </w:tcPr>
            </w:tcPrChange>
          </w:tcPr>
          <w:p w14:paraId="7B915777" w14:textId="3FE6B41F" w:rsidR="00324363" w:rsidRDefault="00324363" w:rsidP="000D55B9">
            <w:pPr>
              <w:pStyle w:val="TAL"/>
              <w:jc w:val="center"/>
              <w:rPr>
                <w:rFonts w:ascii="Courier New" w:hAnsi="Courier New" w:cs="Courier New"/>
                <w:bCs/>
                <w:color w:val="333333"/>
              </w:rPr>
            </w:pPr>
            <w:del w:id="211" w:author="ZTE" w:date="2021-08-13T11:04: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212" w:author="ZTE" w:date="2021-08-13T11:04:00Z">
              <w:tcPr>
                <w:tcW w:w="1180" w:type="dxa"/>
                <w:gridSpan w:val="2"/>
                <w:tcBorders>
                  <w:top w:val="single" w:sz="4" w:space="0" w:color="auto"/>
                  <w:left w:val="single" w:sz="4" w:space="0" w:color="auto"/>
                  <w:bottom w:val="single" w:sz="4" w:space="0" w:color="auto"/>
                  <w:right w:val="single" w:sz="4" w:space="0" w:color="auto"/>
                </w:tcBorders>
              </w:tcPr>
            </w:tcPrChange>
          </w:tcPr>
          <w:p w14:paraId="11D56D70" w14:textId="6C742CC7" w:rsidR="00324363" w:rsidRDefault="00324363" w:rsidP="000D55B9">
            <w:pPr>
              <w:pStyle w:val="TAL"/>
              <w:jc w:val="center"/>
              <w:rPr>
                <w:rFonts w:ascii="Courier New" w:hAnsi="Courier New" w:cs="Courier New"/>
                <w:bCs/>
                <w:color w:val="333333"/>
              </w:rPr>
            </w:pPr>
            <w:del w:id="213" w:author="ZTE" w:date="2021-08-13T11:04:00Z">
              <w:r w:rsidDel="00324363">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tcPrChange w:id="214" w:author="ZTE" w:date="2021-08-13T11:04:00Z">
              <w:tcPr>
                <w:tcW w:w="1089" w:type="dxa"/>
                <w:gridSpan w:val="2"/>
                <w:tcBorders>
                  <w:top w:val="single" w:sz="4" w:space="0" w:color="auto"/>
                  <w:left w:val="single" w:sz="4" w:space="0" w:color="auto"/>
                  <w:bottom w:val="single" w:sz="4" w:space="0" w:color="auto"/>
                  <w:right w:val="single" w:sz="4" w:space="0" w:color="auto"/>
                </w:tcBorders>
              </w:tcPr>
            </w:tcPrChange>
          </w:tcPr>
          <w:p w14:paraId="43D4293E" w14:textId="427DBACD" w:rsidR="00324363" w:rsidRDefault="00324363" w:rsidP="000D55B9">
            <w:pPr>
              <w:pStyle w:val="TAL"/>
              <w:jc w:val="center"/>
              <w:rPr>
                <w:rFonts w:ascii="Courier New" w:hAnsi="Courier New" w:cs="Courier New"/>
                <w:bCs/>
                <w:color w:val="333333"/>
              </w:rPr>
            </w:pPr>
            <w:del w:id="215" w:author="ZTE" w:date="2021-08-13T11:04:00Z">
              <w:r w:rsidDel="00324363">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tcPrChange w:id="216" w:author="ZTE" w:date="2021-08-13T11:04:00Z">
              <w:tcPr>
                <w:tcW w:w="1129" w:type="dxa"/>
                <w:gridSpan w:val="2"/>
                <w:tcBorders>
                  <w:top w:val="single" w:sz="4" w:space="0" w:color="auto"/>
                  <w:left w:val="single" w:sz="4" w:space="0" w:color="auto"/>
                  <w:bottom w:val="single" w:sz="4" w:space="0" w:color="auto"/>
                  <w:right w:val="single" w:sz="4" w:space="0" w:color="auto"/>
                </w:tcBorders>
              </w:tcPr>
            </w:tcPrChange>
          </w:tcPr>
          <w:p w14:paraId="3D3F1B45" w14:textId="29D098AC" w:rsidR="00324363" w:rsidRDefault="00324363" w:rsidP="000D55B9">
            <w:pPr>
              <w:pStyle w:val="TAL"/>
              <w:jc w:val="center"/>
              <w:rPr>
                <w:rFonts w:ascii="Courier New" w:hAnsi="Courier New" w:cs="Courier New"/>
                <w:bCs/>
                <w:color w:val="333333"/>
              </w:rPr>
            </w:pPr>
            <w:del w:id="217" w:author="ZTE" w:date="2021-08-13T11:04:00Z">
              <w:r w:rsidDel="00324363">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tcPrChange w:id="218" w:author="ZTE" w:date="2021-08-13T11:04:00Z">
              <w:tcPr>
                <w:tcW w:w="1453" w:type="dxa"/>
                <w:gridSpan w:val="2"/>
                <w:tcBorders>
                  <w:top w:val="single" w:sz="4" w:space="0" w:color="auto"/>
                  <w:left w:val="single" w:sz="4" w:space="0" w:color="auto"/>
                  <w:bottom w:val="single" w:sz="4" w:space="0" w:color="auto"/>
                  <w:right w:val="single" w:sz="4" w:space="0" w:color="auto"/>
                </w:tcBorders>
              </w:tcPr>
            </w:tcPrChange>
          </w:tcPr>
          <w:p w14:paraId="3906078D" w14:textId="3F9748CC" w:rsidR="00324363" w:rsidRDefault="00324363" w:rsidP="000D55B9">
            <w:pPr>
              <w:pStyle w:val="TAL"/>
              <w:jc w:val="center"/>
              <w:rPr>
                <w:rFonts w:ascii="Courier New" w:hAnsi="Courier New" w:cs="Courier New"/>
                <w:bCs/>
                <w:color w:val="333333"/>
              </w:rPr>
            </w:pPr>
            <w:del w:id="219" w:author="ZTE" w:date="2021-08-13T11:04:00Z">
              <w:r w:rsidDel="00324363">
                <w:rPr>
                  <w:rFonts w:cs="Arial"/>
                  <w:lang w:eastAsia="zh-CN"/>
                </w:rPr>
                <w:delText>T</w:delText>
              </w:r>
            </w:del>
          </w:p>
        </w:tc>
      </w:tr>
      <w:tr w:rsidR="00324363" w14:paraId="0936873B"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0" w:author="ZTE" w:date="2021-08-13T11:04:00Z">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1" w:author="ZTE" w:date="2021-08-13T11:04: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222" w:author="ZTE" w:date="2021-08-13T11:04:00Z">
              <w:tcPr>
                <w:tcW w:w="3879" w:type="dxa"/>
                <w:gridSpan w:val="2"/>
                <w:tcBorders>
                  <w:top w:val="single" w:sz="4" w:space="0" w:color="auto"/>
                  <w:left w:val="single" w:sz="4" w:space="0" w:color="auto"/>
                  <w:bottom w:val="single" w:sz="4" w:space="0" w:color="auto"/>
                  <w:right w:val="single" w:sz="4" w:space="0" w:color="auto"/>
                </w:tcBorders>
              </w:tcPr>
            </w:tcPrChange>
          </w:tcPr>
          <w:p w14:paraId="6F9EF2E0" w14:textId="2D9F4A0C" w:rsidR="00324363" w:rsidRDefault="00324363" w:rsidP="000D55B9">
            <w:pPr>
              <w:pStyle w:val="TAL"/>
              <w:rPr>
                <w:rFonts w:ascii="Courier New" w:hAnsi="Courier New" w:cs="Courier New"/>
              </w:rPr>
            </w:pPr>
            <w:del w:id="223" w:author="ZTE" w:date="2021-08-13T11:04:00Z">
              <w:r w:rsidDel="00324363">
                <w:rPr>
                  <w:rFonts w:ascii="Courier New" w:hAnsi="Courier New" w:cs="Courier New"/>
                </w:rPr>
                <w:delText>bWPRef</w:delText>
              </w:r>
            </w:del>
          </w:p>
        </w:tc>
        <w:tc>
          <w:tcPr>
            <w:tcW w:w="958" w:type="dxa"/>
            <w:tcBorders>
              <w:top w:val="single" w:sz="4" w:space="0" w:color="auto"/>
              <w:left w:val="single" w:sz="4" w:space="0" w:color="auto"/>
              <w:bottom w:val="single" w:sz="4" w:space="0" w:color="auto"/>
              <w:right w:val="single" w:sz="4" w:space="0" w:color="auto"/>
            </w:tcBorders>
            <w:tcPrChange w:id="224" w:author="ZTE" w:date="2021-08-13T11:04:00Z">
              <w:tcPr>
                <w:tcW w:w="958" w:type="dxa"/>
                <w:gridSpan w:val="2"/>
                <w:tcBorders>
                  <w:top w:val="single" w:sz="4" w:space="0" w:color="auto"/>
                  <w:left w:val="single" w:sz="4" w:space="0" w:color="auto"/>
                  <w:bottom w:val="single" w:sz="4" w:space="0" w:color="auto"/>
                  <w:right w:val="single" w:sz="4" w:space="0" w:color="auto"/>
                </w:tcBorders>
              </w:tcPr>
            </w:tcPrChange>
          </w:tcPr>
          <w:p w14:paraId="3FD86FD0" w14:textId="78FD6F2F" w:rsidR="00324363" w:rsidRDefault="00324363" w:rsidP="000D55B9">
            <w:pPr>
              <w:pStyle w:val="TAL"/>
              <w:jc w:val="center"/>
              <w:rPr>
                <w:rFonts w:cs="Arial"/>
              </w:rPr>
            </w:pPr>
            <w:del w:id="225" w:author="ZTE" w:date="2021-08-13T11:04:00Z">
              <w:r w:rsidDel="00324363">
                <w:rPr>
                  <w:rFonts w:cs="Arial"/>
                </w:rPr>
                <w:delText>M</w:delText>
              </w:r>
            </w:del>
          </w:p>
        </w:tc>
        <w:tc>
          <w:tcPr>
            <w:tcW w:w="1180" w:type="dxa"/>
            <w:tcBorders>
              <w:top w:val="single" w:sz="4" w:space="0" w:color="auto"/>
              <w:left w:val="single" w:sz="4" w:space="0" w:color="auto"/>
              <w:bottom w:val="single" w:sz="4" w:space="0" w:color="auto"/>
              <w:right w:val="single" w:sz="4" w:space="0" w:color="auto"/>
            </w:tcBorders>
            <w:tcPrChange w:id="226" w:author="ZTE" w:date="2021-08-13T11:04:00Z">
              <w:tcPr>
                <w:tcW w:w="1180" w:type="dxa"/>
                <w:gridSpan w:val="2"/>
                <w:tcBorders>
                  <w:top w:val="single" w:sz="4" w:space="0" w:color="auto"/>
                  <w:left w:val="single" w:sz="4" w:space="0" w:color="auto"/>
                  <w:bottom w:val="single" w:sz="4" w:space="0" w:color="auto"/>
                  <w:right w:val="single" w:sz="4" w:space="0" w:color="auto"/>
                </w:tcBorders>
              </w:tcPr>
            </w:tcPrChange>
          </w:tcPr>
          <w:p w14:paraId="6D4662E4" w14:textId="19053CE2" w:rsidR="00324363" w:rsidRDefault="00324363" w:rsidP="000D55B9">
            <w:pPr>
              <w:pStyle w:val="TAL"/>
              <w:jc w:val="center"/>
              <w:rPr>
                <w:rFonts w:cs="Arial"/>
              </w:rPr>
            </w:pPr>
            <w:del w:id="227" w:author="ZTE" w:date="2021-08-13T11:04:00Z">
              <w:r w:rsidDel="00324363">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tcPrChange w:id="228" w:author="ZTE" w:date="2021-08-13T11:04:00Z">
              <w:tcPr>
                <w:tcW w:w="1089" w:type="dxa"/>
                <w:gridSpan w:val="2"/>
                <w:tcBorders>
                  <w:top w:val="single" w:sz="4" w:space="0" w:color="auto"/>
                  <w:left w:val="single" w:sz="4" w:space="0" w:color="auto"/>
                  <w:bottom w:val="single" w:sz="4" w:space="0" w:color="auto"/>
                  <w:right w:val="single" w:sz="4" w:space="0" w:color="auto"/>
                </w:tcBorders>
              </w:tcPr>
            </w:tcPrChange>
          </w:tcPr>
          <w:p w14:paraId="404CA6FC" w14:textId="065C2BB4" w:rsidR="00324363" w:rsidRDefault="00324363" w:rsidP="000D55B9">
            <w:pPr>
              <w:pStyle w:val="TAL"/>
              <w:jc w:val="center"/>
              <w:rPr>
                <w:rFonts w:cs="Arial"/>
                <w:lang w:eastAsia="zh-CN"/>
              </w:rPr>
            </w:pPr>
            <w:del w:id="229" w:author="ZTE" w:date="2021-08-13T11:04:00Z">
              <w:r w:rsidDel="00324363">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tcPrChange w:id="230" w:author="ZTE" w:date="2021-08-13T11:04:00Z">
              <w:tcPr>
                <w:tcW w:w="1129" w:type="dxa"/>
                <w:gridSpan w:val="2"/>
                <w:tcBorders>
                  <w:top w:val="single" w:sz="4" w:space="0" w:color="auto"/>
                  <w:left w:val="single" w:sz="4" w:space="0" w:color="auto"/>
                  <w:bottom w:val="single" w:sz="4" w:space="0" w:color="auto"/>
                  <w:right w:val="single" w:sz="4" w:space="0" w:color="auto"/>
                </w:tcBorders>
              </w:tcPr>
            </w:tcPrChange>
          </w:tcPr>
          <w:p w14:paraId="57AEE996" w14:textId="73079E98" w:rsidR="00324363" w:rsidRDefault="00324363" w:rsidP="000D55B9">
            <w:pPr>
              <w:pStyle w:val="TAL"/>
              <w:jc w:val="center"/>
              <w:rPr>
                <w:rFonts w:cs="Arial"/>
              </w:rPr>
            </w:pPr>
            <w:del w:id="231" w:author="ZTE" w:date="2021-08-13T11:04:00Z">
              <w:r w:rsidDel="00324363">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tcPrChange w:id="232" w:author="ZTE" w:date="2021-08-13T11:04:00Z">
              <w:tcPr>
                <w:tcW w:w="1453" w:type="dxa"/>
                <w:gridSpan w:val="2"/>
                <w:tcBorders>
                  <w:top w:val="single" w:sz="4" w:space="0" w:color="auto"/>
                  <w:left w:val="single" w:sz="4" w:space="0" w:color="auto"/>
                  <w:bottom w:val="single" w:sz="4" w:space="0" w:color="auto"/>
                  <w:right w:val="single" w:sz="4" w:space="0" w:color="auto"/>
                </w:tcBorders>
              </w:tcPr>
            </w:tcPrChange>
          </w:tcPr>
          <w:p w14:paraId="6C4409BD" w14:textId="5372B7F2" w:rsidR="00324363" w:rsidRDefault="00324363" w:rsidP="000D55B9">
            <w:pPr>
              <w:pStyle w:val="TAL"/>
              <w:jc w:val="center"/>
              <w:rPr>
                <w:rFonts w:cs="Arial"/>
                <w:lang w:eastAsia="zh-CN"/>
              </w:rPr>
            </w:pPr>
            <w:del w:id="233" w:author="ZTE" w:date="2021-08-13T11:04:00Z">
              <w:r w:rsidDel="00324363">
                <w:rPr>
                  <w:rFonts w:cs="Arial"/>
                  <w:lang w:eastAsia="zh-CN"/>
                </w:rPr>
                <w:delText>T</w:delText>
              </w:r>
            </w:del>
          </w:p>
        </w:tc>
      </w:tr>
      <w:tr w:rsidR="00324363" w14:paraId="2B44B7C4"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 w:author="ZTE" w:date="2021-08-13T11:04:00Z">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5" w:author="ZTE" w:date="2021-08-13T11:04: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236" w:author="ZTE" w:date="2021-08-13T11:04:00Z">
              <w:tcPr>
                <w:tcW w:w="3879" w:type="dxa"/>
                <w:gridSpan w:val="2"/>
                <w:tcBorders>
                  <w:top w:val="single" w:sz="4" w:space="0" w:color="auto"/>
                  <w:left w:val="single" w:sz="4" w:space="0" w:color="auto"/>
                  <w:bottom w:val="single" w:sz="4" w:space="0" w:color="auto"/>
                  <w:right w:val="single" w:sz="4" w:space="0" w:color="auto"/>
                </w:tcBorders>
              </w:tcPr>
            </w:tcPrChange>
          </w:tcPr>
          <w:p w14:paraId="0BEEA7BF" w14:textId="24638662" w:rsidR="00324363" w:rsidRDefault="00324363" w:rsidP="000D55B9">
            <w:pPr>
              <w:pStyle w:val="TAL"/>
              <w:rPr>
                <w:rFonts w:ascii="Courier New" w:hAnsi="Courier New" w:cs="Courier New"/>
              </w:rPr>
            </w:pPr>
            <w:del w:id="237" w:author="ZTE" w:date="2021-08-13T11:04:00Z">
              <w:r w:rsidDel="00324363">
                <w:rPr>
                  <w:rFonts w:ascii="Courier New" w:hAnsi="Courier New" w:cs="Courier New"/>
                </w:rPr>
                <w:delText>nRFrequencyRef</w:delText>
              </w:r>
            </w:del>
          </w:p>
        </w:tc>
        <w:tc>
          <w:tcPr>
            <w:tcW w:w="958" w:type="dxa"/>
            <w:tcBorders>
              <w:top w:val="single" w:sz="4" w:space="0" w:color="auto"/>
              <w:left w:val="single" w:sz="4" w:space="0" w:color="auto"/>
              <w:bottom w:val="single" w:sz="4" w:space="0" w:color="auto"/>
              <w:right w:val="single" w:sz="4" w:space="0" w:color="auto"/>
            </w:tcBorders>
            <w:tcPrChange w:id="238" w:author="ZTE" w:date="2021-08-13T11:04:00Z">
              <w:tcPr>
                <w:tcW w:w="958" w:type="dxa"/>
                <w:gridSpan w:val="2"/>
                <w:tcBorders>
                  <w:top w:val="single" w:sz="4" w:space="0" w:color="auto"/>
                  <w:left w:val="single" w:sz="4" w:space="0" w:color="auto"/>
                  <w:bottom w:val="single" w:sz="4" w:space="0" w:color="auto"/>
                  <w:right w:val="single" w:sz="4" w:space="0" w:color="auto"/>
                </w:tcBorders>
              </w:tcPr>
            </w:tcPrChange>
          </w:tcPr>
          <w:p w14:paraId="5DA5FE89" w14:textId="692AA75D" w:rsidR="00324363" w:rsidRDefault="00324363" w:rsidP="000D55B9">
            <w:pPr>
              <w:pStyle w:val="TAL"/>
              <w:jc w:val="center"/>
              <w:rPr>
                <w:rFonts w:cs="Arial"/>
              </w:rPr>
            </w:pPr>
            <w:del w:id="239" w:author="ZTE" w:date="2021-08-13T11:04:00Z">
              <w:r w:rsidDel="00324363">
                <w:rPr>
                  <w:rFonts w:cs="Arial"/>
                </w:rPr>
                <w:delText>CO</w:delText>
              </w:r>
            </w:del>
          </w:p>
        </w:tc>
        <w:tc>
          <w:tcPr>
            <w:tcW w:w="1180" w:type="dxa"/>
            <w:tcBorders>
              <w:top w:val="single" w:sz="4" w:space="0" w:color="auto"/>
              <w:left w:val="single" w:sz="4" w:space="0" w:color="auto"/>
              <w:bottom w:val="single" w:sz="4" w:space="0" w:color="auto"/>
              <w:right w:val="single" w:sz="4" w:space="0" w:color="auto"/>
            </w:tcBorders>
            <w:tcPrChange w:id="240" w:author="ZTE" w:date="2021-08-13T11:04:00Z">
              <w:tcPr>
                <w:tcW w:w="1180" w:type="dxa"/>
                <w:gridSpan w:val="2"/>
                <w:tcBorders>
                  <w:top w:val="single" w:sz="4" w:space="0" w:color="auto"/>
                  <w:left w:val="single" w:sz="4" w:space="0" w:color="auto"/>
                  <w:bottom w:val="single" w:sz="4" w:space="0" w:color="auto"/>
                  <w:right w:val="single" w:sz="4" w:space="0" w:color="auto"/>
                </w:tcBorders>
              </w:tcPr>
            </w:tcPrChange>
          </w:tcPr>
          <w:p w14:paraId="4422B7CB" w14:textId="1868023D" w:rsidR="00324363" w:rsidRDefault="00324363" w:rsidP="000D55B9">
            <w:pPr>
              <w:pStyle w:val="TAL"/>
              <w:jc w:val="center"/>
              <w:rPr>
                <w:rFonts w:cs="Arial"/>
              </w:rPr>
            </w:pPr>
            <w:del w:id="241" w:author="ZTE" w:date="2021-08-13T11:04:00Z">
              <w:r w:rsidDel="00324363">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tcPrChange w:id="242" w:author="ZTE" w:date="2021-08-13T11:04:00Z">
              <w:tcPr>
                <w:tcW w:w="1089" w:type="dxa"/>
                <w:gridSpan w:val="2"/>
                <w:tcBorders>
                  <w:top w:val="single" w:sz="4" w:space="0" w:color="auto"/>
                  <w:left w:val="single" w:sz="4" w:space="0" w:color="auto"/>
                  <w:bottom w:val="single" w:sz="4" w:space="0" w:color="auto"/>
                  <w:right w:val="single" w:sz="4" w:space="0" w:color="auto"/>
                </w:tcBorders>
              </w:tcPr>
            </w:tcPrChange>
          </w:tcPr>
          <w:p w14:paraId="02F1C16A" w14:textId="38405E22" w:rsidR="00324363" w:rsidRDefault="00324363" w:rsidP="000D55B9">
            <w:pPr>
              <w:pStyle w:val="TAL"/>
              <w:jc w:val="center"/>
              <w:rPr>
                <w:rFonts w:cs="Arial"/>
                <w:lang w:eastAsia="zh-CN"/>
              </w:rPr>
            </w:pPr>
            <w:del w:id="243" w:author="ZTE" w:date="2021-08-13T11:04:00Z">
              <w:r w:rsidDel="00324363">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tcPrChange w:id="244" w:author="ZTE" w:date="2021-08-13T11:04:00Z">
              <w:tcPr>
                <w:tcW w:w="1129" w:type="dxa"/>
                <w:gridSpan w:val="2"/>
                <w:tcBorders>
                  <w:top w:val="single" w:sz="4" w:space="0" w:color="auto"/>
                  <w:left w:val="single" w:sz="4" w:space="0" w:color="auto"/>
                  <w:bottom w:val="single" w:sz="4" w:space="0" w:color="auto"/>
                  <w:right w:val="single" w:sz="4" w:space="0" w:color="auto"/>
                </w:tcBorders>
              </w:tcPr>
            </w:tcPrChange>
          </w:tcPr>
          <w:p w14:paraId="0F95AABF" w14:textId="3C482F03" w:rsidR="00324363" w:rsidRDefault="00324363" w:rsidP="000D55B9">
            <w:pPr>
              <w:pStyle w:val="TAL"/>
              <w:jc w:val="center"/>
              <w:rPr>
                <w:rFonts w:cs="Arial"/>
              </w:rPr>
            </w:pPr>
            <w:del w:id="245" w:author="ZTE" w:date="2021-08-13T11:04:00Z">
              <w:r w:rsidDel="00324363">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tcPrChange w:id="246" w:author="ZTE" w:date="2021-08-13T11:04:00Z">
              <w:tcPr>
                <w:tcW w:w="1453" w:type="dxa"/>
                <w:gridSpan w:val="2"/>
                <w:tcBorders>
                  <w:top w:val="single" w:sz="4" w:space="0" w:color="auto"/>
                  <w:left w:val="single" w:sz="4" w:space="0" w:color="auto"/>
                  <w:bottom w:val="single" w:sz="4" w:space="0" w:color="auto"/>
                  <w:right w:val="single" w:sz="4" w:space="0" w:color="auto"/>
                </w:tcBorders>
              </w:tcPr>
            </w:tcPrChange>
          </w:tcPr>
          <w:p w14:paraId="7BC40D72" w14:textId="52E87E75" w:rsidR="00324363" w:rsidRDefault="00324363" w:rsidP="000D55B9">
            <w:pPr>
              <w:pStyle w:val="TAL"/>
              <w:jc w:val="center"/>
              <w:rPr>
                <w:rFonts w:cs="Arial"/>
                <w:lang w:eastAsia="zh-CN"/>
              </w:rPr>
            </w:pPr>
            <w:del w:id="247" w:author="ZTE" w:date="2021-08-13T11:04:00Z">
              <w:r w:rsidDel="00324363">
                <w:rPr>
                  <w:rFonts w:cs="Arial"/>
                  <w:lang w:eastAsia="zh-CN"/>
                </w:rPr>
                <w:delText>T</w:delText>
              </w:r>
            </w:del>
          </w:p>
        </w:tc>
      </w:tr>
      <w:tr w:rsidR="00324363" w14:paraId="4B20AD55"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8" w:author="ZTE" w:date="2021-08-13T11:04:00Z">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9" w:author="ZTE" w:date="2021-08-13T11:04: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250" w:author="ZTE" w:date="2021-08-13T11:04:00Z">
              <w:tcPr>
                <w:tcW w:w="3879" w:type="dxa"/>
                <w:gridSpan w:val="2"/>
                <w:tcBorders>
                  <w:top w:val="single" w:sz="4" w:space="0" w:color="auto"/>
                  <w:left w:val="single" w:sz="4" w:space="0" w:color="auto"/>
                  <w:bottom w:val="single" w:sz="4" w:space="0" w:color="auto"/>
                  <w:right w:val="single" w:sz="4" w:space="0" w:color="auto"/>
                </w:tcBorders>
              </w:tcPr>
            </w:tcPrChange>
          </w:tcPr>
          <w:p w14:paraId="064A9CAB" w14:textId="11A1507B" w:rsidR="00324363" w:rsidRDefault="00324363" w:rsidP="000D55B9">
            <w:pPr>
              <w:pStyle w:val="TAL"/>
              <w:rPr>
                <w:rFonts w:ascii="Courier New" w:hAnsi="Courier New" w:cs="Courier New"/>
              </w:rPr>
            </w:pPr>
            <w:del w:id="251" w:author="ZTE" w:date="2021-08-13T11:04:00Z">
              <w:r w:rsidDel="00324363">
                <w:rPr>
                  <w:rFonts w:ascii="Courier New" w:hAnsi="Courier New" w:cs="Courier New"/>
                  <w:szCs w:val="18"/>
                  <w:lang w:eastAsia="zh-CN"/>
                </w:rPr>
                <w:delText>victimSetRef</w:delText>
              </w:r>
            </w:del>
          </w:p>
        </w:tc>
        <w:tc>
          <w:tcPr>
            <w:tcW w:w="958" w:type="dxa"/>
            <w:tcBorders>
              <w:top w:val="single" w:sz="4" w:space="0" w:color="auto"/>
              <w:left w:val="single" w:sz="4" w:space="0" w:color="auto"/>
              <w:bottom w:val="single" w:sz="4" w:space="0" w:color="auto"/>
              <w:right w:val="single" w:sz="4" w:space="0" w:color="auto"/>
            </w:tcBorders>
            <w:tcPrChange w:id="252" w:author="ZTE" w:date="2021-08-13T11:04:00Z">
              <w:tcPr>
                <w:tcW w:w="958" w:type="dxa"/>
                <w:gridSpan w:val="2"/>
                <w:tcBorders>
                  <w:top w:val="single" w:sz="4" w:space="0" w:color="auto"/>
                  <w:left w:val="single" w:sz="4" w:space="0" w:color="auto"/>
                  <w:bottom w:val="single" w:sz="4" w:space="0" w:color="auto"/>
                  <w:right w:val="single" w:sz="4" w:space="0" w:color="auto"/>
                </w:tcBorders>
              </w:tcPr>
            </w:tcPrChange>
          </w:tcPr>
          <w:p w14:paraId="77690404" w14:textId="02805DF6" w:rsidR="00324363" w:rsidRDefault="00324363" w:rsidP="000D55B9">
            <w:pPr>
              <w:pStyle w:val="TAL"/>
              <w:jc w:val="center"/>
              <w:rPr>
                <w:rFonts w:cs="Arial"/>
              </w:rPr>
            </w:pPr>
            <w:del w:id="253" w:author="ZTE" w:date="2021-08-13T11:04:00Z">
              <w:r w:rsidDel="00324363">
                <w:rPr>
                  <w:rFonts w:cs="Arial"/>
                </w:rPr>
                <w:delText>CM</w:delText>
              </w:r>
            </w:del>
          </w:p>
        </w:tc>
        <w:tc>
          <w:tcPr>
            <w:tcW w:w="1180" w:type="dxa"/>
            <w:tcBorders>
              <w:top w:val="single" w:sz="4" w:space="0" w:color="auto"/>
              <w:left w:val="single" w:sz="4" w:space="0" w:color="auto"/>
              <w:bottom w:val="single" w:sz="4" w:space="0" w:color="auto"/>
              <w:right w:val="single" w:sz="4" w:space="0" w:color="auto"/>
            </w:tcBorders>
            <w:tcPrChange w:id="254" w:author="ZTE" w:date="2021-08-13T11:04:00Z">
              <w:tcPr>
                <w:tcW w:w="1180" w:type="dxa"/>
                <w:gridSpan w:val="2"/>
                <w:tcBorders>
                  <w:top w:val="single" w:sz="4" w:space="0" w:color="auto"/>
                  <w:left w:val="single" w:sz="4" w:space="0" w:color="auto"/>
                  <w:bottom w:val="single" w:sz="4" w:space="0" w:color="auto"/>
                  <w:right w:val="single" w:sz="4" w:space="0" w:color="auto"/>
                </w:tcBorders>
              </w:tcPr>
            </w:tcPrChange>
          </w:tcPr>
          <w:p w14:paraId="12CBFAA0" w14:textId="605A47C6" w:rsidR="00324363" w:rsidRDefault="00324363" w:rsidP="000D55B9">
            <w:pPr>
              <w:pStyle w:val="TAL"/>
              <w:jc w:val="center"/>
              <w:rPr>
                <w:rFonts w:cs="Arial"/>
              </w:rPr>
            </w:pPr>
            <w:del w:id="255" w:author="ZTE" w:date="2021-08-13T11:04:00Z">
              <w:r w:rsidDel="00324363">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tcPrChange w:id="256" w:author="ZTE" w:date="2021-08-13T11:04:00Z">
              <w:tcPr>
                <w:tcW w:w="1089" w:type="dxa"/>
                <w:gridSpan w:val="2"/>
                <w:tcBorders>
                  <w:top w:val="single" w:sz="4" w:space="0" w:color="auto"/>
                  <w:left w:val="single" w:sz="4" w:space="0" w:color="auto"/>
                  <w:bottom w:val="single" w:sz="4" w:space="0" w:color="auto"/>
                  <w:right w:val="single" w:sz="4" w:space="0" w:color="auto"/>
                </w:tcBorders>
              </w:tcPr>
            </w:tcPrChange>
          </w:tcPr>
          <w:p w14:paraId="365A98A1" w14:textId="6CC1C2C7" w:rsidR="00324363" w:rsidRDefault="00324363" w:rsidP="000D55B9">
            <w:pPr>
              <w:pStyle w:val="TAL"/>
              <w:jc w:val="center"/>
              <w:rPr>
                <w:rFonts w:cs="Arial"/>
                <w:lang w:eastAsia="zh-CN"/>
              </w:rPr>
            </w:pPr>
            <w:del w:id="257" w:author="ZTE" w:date="2021-08-13T11:04:00Z">
              <w:r w:rsidDel="00324363">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tcPrChange w:id="258" w:author="ZTE" w:date="2021-08-13T11:04:00Z">
              <w:tcPr>
                <w:tcW w:w="1129" w:type="dxa"/>
                <w:gridSpan w:val="2"/>
                <w:tcBorders>
                  <w:top w:val="single" w:sz="4" w:space="0" w:color="auto"/>
                  <w:left w:val="single" w:sz="4" w:space="0" w:color="auto"/>
                  <w:bottom w:val="single" w:sz="4" w:space="0" w:color="auto"/>
                  <w:right w:val="single" w:sz="4" w:space="0" w:color="auto"/>
                </w:tcBorders>
              </w:tcPr>
            </w:tcPrChange>
          </w:tcPr>
          <w:p w14:paraId="4C9E1D6C" w14:textId="0F954697" w:rsidR="00324363" w:rsidRDefault="00324363" w:rsidP="000D55B9">
            <w:pPr>
              <w:pStyle w:val="TAL"/>
              <w:jc w:val="center"/>
              <w:rPr>
                <w:rFonts w:cs="Arial"/>
              </w:rPr>
            </w:pPr>
            <w:del w:id="259" w:author="ZTE" w:date="2021-08-13T11:04:00Z">
              <w:r w:rsidDel="00324363">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tcPrChange w:id="260" w:author="ZTE" w:date="2021-08-13T11:04:00Z">
              <w:tcPr>
                <w:tcW w:w="1453" w:type="dxa"/>
                <w:gridSpan w:val="2"/>
                <w:tcBorders>
                  <w:top w:val="single" w:sz="4" w:space="0" w:color="auto"/>
                  <w:left w:val="single" w:sz="4" w:space="0" w:color="auto"/>
                  <w:bottom w:val="single" w:sz="4" w:space="0" w:color="auto"/>
                  <w:right w:val="single" w:sz="4" w:space="0" w:color="auto"/>
                </w:tcBorders>
              </w:tcPr>
            </w:tcPrChange>
          </w:tcPr>
          <w:p w14:paraId="68DB9644" w14:textId="19273126" w:rsidR="00324363" w:rsidRDefault="00324363" w:rsidP="000D55B9">
            <w:pPr>
              <w:pStyle w:val="TAL"/>
              <w:jc w:val="center"/>
              <w:rPr>
                <w:rFonts w:cs="Arial"/>
                <w:lang w:eastAsia="zh-CN"/>
              </w:rPr>
            </w:pPr>
            <w:del w:id="261" w:author="ZTE" w:date="2021-08-13T11:04:00Z">
              <w:r w:rsidDel="00324363">
                <w:rPr>
                  <w:rFonts w:cs="Arial"/>
                  <w:lang w:eastAsia="zh-CN"/>
                </w:rPr>
                <w:delText>T</w:delText>
              </w:r>
            </w:del>
          </w:p>
        </w:tc>
      </w:tr>
      <w:tr w:rsidR="00324363" w14:paraId="109B3F42" w14:textId="77777777" w:rsidTr="00324363">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2" w:author="ZTE" w:date="2021-08-13T11:04:00Z">
            <w:tblPrEx>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3" w:author="ZTE" w:date="2021-08-13T11:04:00Z">
            <w:trPr>
              <w:gridAfter w:val="0"/>
              <w:cantSplit/>
              <w:jc w:val="center"/>
            </w:trPr>
          </w:trPrChange>
        </w:trPr>
        <w:tc>
          <w:tcPr>
            <w:tcW w:w="3879" w:type="dxa"/>
            <w:tcBorders>
              <w:top w:val="single" w:sz="4" w:space="0" w:color="auto"/>
              <w:left w:val="single" w:sz="4" w:space="0" w:color="auto"/>
              <w:bottom w:val="single" w:sz="4" w:space="0" w:color="auto"/>
              <w:right w:val="single" w:sz="4" w:space="0" w:color="auto"/>
            </w:tcBorders>
            <w:tcPrChange w:id="264" w:author="ZTE" w:date="2021-08-13T11:04:00Z">
              <w:tcPr>
                <w:tcW w:w="3879" w:type="dxa"/>
                <w:gridSpan w:val="2"/>
                <w:tcBorders>
                  <w:top w:val="single" w:sz="4" w:space="0" w:color="auto"/>
                  <w:left w:val="single" w:sz="4" w:space="0" w:color="auto"/>
                  <w:bottom w:val="single" w:sz="4" w:space="0" w:color="auto"/>
                  <w:right w:val="single" w:sz="4" w:space="0" w:color="auto"/>
                </w:tcBorders>
              </w:tcPr>
            </w:tcPrChange>
          </w:tcPr>
          <w:p w14:paraId="3FA66EAB" w14:textId="27D91185" w:rsidR="00324363" w:rsidRDefault="00324363" w:rsidP="000D55B9">
            <w:pPr>
              <w:pStyle w:val="TAL"/>
              <w:rPr>
                <w:rFonts w:ascii="Courier New" w:hAnsi="Courier New" w:cs="Courier New"/>
              </w:rPr>
            </w:pPr>
            <w:del w:id="265" w:author="ZTE" w:date="2021-08-13T11:04:00Z">
              <w:r w:rsidDel="00324363">
                <w:rPr>
                  <w:rFonts w:ascii="Courier New" w:hAnsi="Courier New" w:cs="Courier New"/>
                  <w:szCs w:val="18"/>
                  <w:lang w:eastAsia="zh-CN"/>
                </w:rPr>
                <w:delText>aggressorSetRef</w:delText>
              </w:r>
            </w:del>
          </w:p>
        </w:tc>
        <w:tc>
          <w:tcPr>
            <w:tcW w:w="958" w:type="dxa"/>
            <w:tcBorders>
              <w:top w:val="single" w:sz="4" w:space="0" w:color="auto"/>
              <w:left w:val="single" w:sz="4" w:space="0" w:color="auto"/>
              <w:bottom w:val="single" w:sz="4" w:space="0" w:color="auto"/>
              <w:right w:val="single" w:sz="4" w:space="0" w:color="auto"/>
            </w:tcBorders>
            <w:tcPrChange w:id="266" w:author="ZTE" w:date="2021-08-13T11:04:00Z">
              <w:tcPr>
                <w:tcW w:w="958" w:type="dxa"/>
                <w:gridSpan w:val="2"/>
                <w:tcBorders>
                  <w:top w:val="single" w:sz="4" w:space="0" w:color="auto"/>
                  <w:left w:val="single" w:sz="4" w:space="0" w:color="auto"/>
                  <w:bottom w:val="single" w:sz="4" w:space="0" w:color="auto"/>
                  <w:right w:val="single" w:sz="4" w:space="0" w:color="auto"/>
                </w:tcBorders>
              </w:tcPr>
            </w:tcPrChange>
          </w:tcPr>
          <w:p w14:paraId="6EF07953" w14:textId="1F62AED0" w:rsidR="00324363" w:rsidRDefault="00324363" w:rsidP="000D55B9">
            <w:pPr>
              <w:pStyle w:val="TAL"/>
              <w:jc w:val="center"/>
              <w:rPr>
                <w:rFonts w:cs="Arial"/>
              </w:rPr>
            </w:pPr>
            <w:del w:id="267" w:author="ZTE" w:date="2021-08-13T11:04:00Z">
              <w:r w:rsidDel="00324363">
                <w:rPr>
                  <w:rFonts w:cs="Arial"/>
                </w:rPr>
                <w:delText>O</w:delText>
              </w:r>
            </w:del>
          </w:p>
        </w:tc>
        <w:tc>
          <w:tcPr>
            <w:tcW w:w="1180" w:type="dxa"/>
            <w:tcBorders>
              <w:top w:val="single" w:sz="4" w:space="0" w:color="auto"/>
              <w:left w:val="single" w:sz="4" w:space="0" w:color="auto"/>
              <w:bottom w:val="single" w:sz="4" w:space="0" w:color="auto"/>
              <w:right w:val="single" w:sz="4" w:space="0" w:color="auto"/>
            </w:tcBorders>
            <w:tcPrChange w:id="268" w:author="ZTE" w:date="2021-08-13T11:04:00Z">
              <w:tcPr>
                <w:tcW w:w="1180" w:type="dxa"/>
                <w:gridSpan w:val="2"/>
                <w:tcBorders>
                  <w:top w:val="single" w:sz="4" w:space="0" w:color="auto"/>
                  <w:left w:val="single" w:sz="4" w:space="0" w:color="auto"/>
                  <w:bottom w:val="single" w:sz="4" w:space="0" w:color="auto"/>
                  <w:right w:val="single" w:sz="4" w:space="0" w:color="auto"/>
                </w:tcBorders>
              </w:tcPr>
            </w:tcPrChange>
          </w:tcPr>
          <w:p w14:paraId="1A6B51E0" w14:textId="591F4338" w:rsidR="00324363" w:rsidRDefault="00324363" w:rsidP="000D55B9">
            <w:pPr>
              <w:pStyle w:val="TAL"/>
              <w:jc w:val="center"/>
              <w:rPr>
                <w:rFonts w:cs="Arial"/>
              </w:rPr>
            </w:pPr>
            <w:del w:id="269" w:author="ZTE" w:date="2021-08-13T11:04:00Z">
              <w:r w:rsidDel="00324363">
                <w:rPr>
                  <w:rFonts w:cs="Arial"/>
                </w:rPr>
                <w:delText>T</w:delText>
              </w:r>
            </w:del>
          </w:p>
        </w:tc>
        <w:tc>
          <w:tcPr>
            <w:tcW w:w="1089" w:type="dxa"/>
            <w:tcBorders>
              <w:top w:val="single" w:sz="4" w:space="0" w:color="auto"/>
              <w:left w:val="single" w:sz="4" w:space="0" w:color="auto"/>
              <w:bottom w:val="single" w:sz="4" w:space="0" w:color="auto"/>
              <w:right w:val="single" w:sz="4" w:space="0" w:color="auto"/>
            </w:tcBorders>
            <w:tcPrChange w:id="270" w:author="ZTE" w:date="2021-08-13T11:04:00Z">
              <w:tcPr>
                <w:tcW w:w="1089" w:type="dxa"/>
                <w:gridSpan w:val="2"/>
                <w:tcBorders>
                  <w:top w:val="single" w:sz="4" w:space="0" w:color="auto"/>
                  <w:left w:val="single" w:sz="4" w:space="0" w:color="auto"/>
                  <w:bottom w:val="single" w:sz="4" w:space="0" w:color="auto"/>
                  <w:right w:val="single" w:sz="4" w:space="0" w:color="auto"/>
                </w:tcBorders>
              </w:tcPr>
            </w:tcPrChange>
          </w:tcPr>
          <w:p w14:paraId="2230C76F" w14:textId="50BC0BD8" w:rsidR="00324363" w:rsidRDefault="00324363" w:rsidP="000D55B9">
            <w:pPr>
              <w:pStyle w:val="TAL"/>
              <w:jc w:val="center"/>
              <w:rPr>
                <w:rFonts w:cs="Arial"/>
                <w:lang w:eastAsia="zh-CN"/>
              </w:rPr>
            </w:pPr>
            <w:del w:id="271" w:author="ZTE" w:date="2021-08-13T11:04:00Z">
              <w:r w:rsidDel="00324363">
                <w:rPr>
                  <w:rFonts w:cs="Arial"/>
                  <w:lang w:eastAsia="zh-CN"/>
                </w:rPr>
                <w:delText>T</w:delText>
              </w:r>
            </w:del>
          </w:p>
        </w:tc>
        <w:tc>
          <w:tcPr>
            <w:tcW w:w="1129" w:type="dxa"/>
            <w:tcBorders>
              <w:top w:val="single" w:sz="4" w:space="0" w:color="auto"/>
              <w:left w:val="single" w:sz="4" w:space="0" w:color="auto"/>
              <w:bottom w:val="single" w:sz="4" w:space="0" w:color="auto"/>
              <w:right w:val="single" w:sz="4" w:space="0" w:color="auto"/>
            </w:tcBorders>
            <w:tcPrChange w:id="272" w:author="ZTE" w:date="2021-08-13T11:04:00Z">
              <w:tcPr>
                <w:tcW w:w="1129" w:type="dxa"/>
                <w:gridSpan w:val="2"/>
                <w:tcBorders>
                  <w:top w:val="single" w:sz="4" w:space="0" w:color="auto"/>
                  <w:left w:val="single" w:sz="4" w:space="0" w:color="auto"/>
                  <w:bottom w:val="single" w:sz="4" w:space="0" w:color="auto"/>
                  <w:right w:val="single" w:sz="4" w:space="0" w:color="auto"/>
                </w:tcBorders>
              </w:tcPr>
            </w:tcPrChange>
          </w:tcPr>
          <w:p w14:paraId="445FA49F" w14:textId="349EF224" w:rsidR="00324363" w:rsidRDefault="00324363" w:rsidP="000D55B9">
            <w:pPr>
              <w:pStyle w:val="TAL"/>
              <w:jc w:val="center"/>
              <w:rPr>
                <w:rFonts w:cs="Arial"/>
              </w:rPr>
            </w:pPr>
            <w:del w:id="273" w:author="ZTE" w:date="2021-08-13T11:04:00Z">
              <w:r w:rsidDel="00324363">
                <w:rPr>
                  <w:rFonts w:cs="Arial"/>
                </w:rPr>
                <w:delText>F</w:delText>
              </w:r>
            </w:del>
          </w:p>
        </w:tc>
        <w:tc>
          <w:tcPr>
            <w:tcW w:w="1453" w:type="dxa"/>
            <w:tcBorders>
              <w:top w:val="single" w:sz="4" w:space="0" w:color="auto"/>
              <w:left w:val="single" w:sz="4" w:space="0" w:color="auto"/>
              <w:bottom w:val="single" w:sz="4" w:space="0" w:color="auto"/>
              <w:right w:val="single" w:sz="4" w:space="0" w:color="auto"/>
            </w:tcBorders>
            <w:tcPrChange w:id="274" w:author="ZTE" w:date="2021-08-13T11:04:00Z">
              <w:tcPr>
                <w:tcW w:w="1453" w:type="dxa"/>
                <w:gridSpan w:val="2"/>
                <w:tcBorders>
                  <w:top w:val="single" w:sz="4" w:space="0" w:color="auto"/>
                  <w:left w:val="single" w:sz="4" w:space="0" w:color="auto"/>
                  <w:bottom w:val="single" w:sz="4" w:space="0" w:color="auto"/>
                  <w:right w:val="single" w:sz="4" w:space="0" w:color="auto"/>
                </w:tcBorders>
              </w:tcPr>
            </w:tcPrChange>
          </w:tcPr>
          <w:p w14:paraId="243B438D" w14:textId="7499354E" w:rsidR="00324363" w:rsidRDefault="00324363" w:rsidP="000D55B9">
            <w:pPr>
              <w:pStyle w:val="TAL"/>
              <w:jc w:val="center"/>
              <w:rPr>
                <w:rFonts w:cs="Arial"/>
                <w:lang w:eastAsia="zh-CN"/>
              </w:rPr>
            </w:pPr>
            <w:del w:id="275" w:author="ZTE" w:date="2021-08-13T11:04:00Z">
              <w:r w:rsidDel="00324363">
                <w:rPr>
                  <w:rFonts w:cs="Arial"/>
                  <w:lang w:eastAsia="zh-CN"/>
                </w:rPr>
                <w:delText>T</w:delText>
              </w:r>
            </w:del>
          </w:p>
        </w:tc>
      </w:tr>
      <w:tr w:rsidR="00324363" w14:paraId="4A312670" w14:textId="77777777" w:rsidTr="00324363">
        <w:trPr>
          <w:cantSplit/>
          <w:jc w:val="center"/>
          <w:ins w:id="276" w:author="ZTE" w:date="2021-08-13T11:04:00Z"/>
        </w:trPr>
        <w:tc>
          <w:tcPr>
            <w:tcW w:w="3879" w:type="dxa"/>
            <w:tcBorders>
              <w:top w:val="single" w:sz="4" w:space="0" w:color="auto"/>
              <w:left w:val="single" w:sz="4" w:space="0" w:color="auto"/>
              <w:bottom w:val="single" w:sz="4" w:space="0" w:color="auto"/>
              <w:right w:val="single" w:sz="4" w:space="0" w:color="auto"/>
            </w:tcBorders>
          </w:tcPr>
          <w:p w14:paraId="69BB9C65" w14:textId="27F51BF5" w:rsidR="00324363" w:rsidRDefault="00324363" w:rsidP="00324363">
            <w:pPr>
              <w:pStyle w:val="TAL"/>
              <w:rPr>
                <w:ins w:id="277" w:author="ZTE" w:date="2021-08-13T11:04:00Z"/>
                <w:rFonts w:ascii="Courier New" w:hAnsi="Courier New" w:cs="Courier New"/>
                <w:szCs w:val="18"/>
                <w:lang w:eastAsia="zh-CN"/>
              </w:rPr>
            </w:pPr>
            <w:ins w:id="278" w:author="ZTE" w:date="2021-08-13T11:04:00Z">
              <w:r>
                <w:rPr>
                  <w:rFonts w:ascii="Courier New" w:hAnsi="Courier New" w:hint="eastAsia"/>
                  <w:lang w:val="en-US" w:eastAsia="zh-CN"/>
                </w:rPr>
                <w:t>nR</w:t>
              </w:r>
              <w:r>
                <w:rPr>
                  <w:rFonts w:ascii="Courier New" w:hAnsi="Courier New"/>
                  <w:lang w:eastAsia="zh-CN"/>
                </w:rPr>
                <w:t>PhysicalCellDU</w:t>
              </w:r>
              <w:r>
                <w:rPr>
                  <w:rFonts w:ascii="Courier New" w:hAnsi="Courier New" w:hint="eastAsia"/>
                  <w:lang w:val="en-US" w:eastAsia="zh-CN"/>
                </w:rPr>
                <w:t>Ref</w:t>
              </w:r>
            </w:ins>
          </w:p>
        </w:tc>
        <w:tc>
          <w:tcPr>
            <w:tcW w:w="958" w:type="dxa"/>
            <w:tcBorders>
              <w:top w:val="single" w:sz="4" w:space="0" w:color="auto"/>
              <w:left w:val="single" w:sz="4" w:space="0" w:color="auto"/>
              <w:bottom w:val="single" w:sz="4" w:space="0" w:color="auto"/>
              <w:right w:val="single" w:sz="4" w:space="0" w:color="auto"/>
            </w:tcBorders>
          </w:tcPr>
          <w:p w14:paraId="5D6BADC6" w14:textId="013E4360" w:rsidR="00324363" w:rsidRDefault="00324363" w:rsidP="00324363">
            <w:pPr>
              <w:pStyle w:val="TAL"/>
              <w:jc w:val="center"/>
              <w:rPr>
                <w:ins w:id="279" w:author="ZTE" w:date="2021-08-13T11:04:00Z"/>
                <w:rFonts w:cs="Arial"/>
              </w:rPr>
            </w:pPr>
            <w:ins w:id="280" w:author="ZTE" w:date="2021-08-13T11:04:00Z">
              <w:r>
                <w:rPr>
                  <w:rFonts w:eastAsia="宋体" w:cs="Arial" w:hint="eastAsia"/>
                  <w:lang w:val="en-US" w:eastAsia="zh-CN"/>
                </w:rPr>
                <w:t>M</w:t>
              </w:r>
            </w:ins>
          </w:p>
        </w:tc>
        <w:tc>
          <w:tcPr>
            <w:tcW w:w="1180" w:type="dxa"/>
            <w:tcBorders>
              <w:top w:val="single" w:sz="4" w:space="0" w:color="auto"/>
              <w:left w:val="single" w:sz="4" w:space="0" w:color="auto"/>
              <w:bottom w:val="single" w:sz="4" w:space="0" w:color="auto"/>
              <w:right w:val="single" w:sz="4" w:space="0" w:color="auto"/>
            </w:tcBorders>
          </w:tcPr>
          <w:p w14:paraId="06F67207" w14:textId="4CAB6449" w:rsidR="00324363" w:rsidRDefault="00324363" w:rsidP="00324363">
            <w:pPr>
              <w:pStyle w:val="TAL"/>
              <w:jc w:val="center"/>
              <w:rPr>
                <w:ins w:id="281" w:author="ZTE" w:date="2021-08-13T11:04:00Z"/>
                <w:rFonts w:cs="Arial"/>
              </w:rPr>
            </w:pPr>
            <w:ins w:id="282" w:author="ZTE" w:date="2021-08-13T11:04:00Z">
              <w:r>
                <w:rPr>
                  <w:rFonts w:eastAsia="宋体" w:cs="Arial" w:hint="eastAsia"/>
                  <w:lang w:val="en-US" w:eastAsia="zh-CN"/>
                </w:rPr>
                <w:t>T</w:t>
              </w:r>
            </w:ins>
          </w:p>
        </w:tc>
        <w:tc>
          <w:tcPr>
            <w:tcW w:w="1089" w:type="dxa"/>
            <w:tcBorders>
              <w:top w:val="single" w:sz="4" w:space="0" w:color="auto"/>
              <w:left w:val="single" w:sz="4" w:space="0" w:color="auto"/>
              <w:bottom w:val="single" w:sz="4" w:space="0" w:color="auto"/>
              <w:right w:val="single" w:sz="4" w:space="0" w:color="auto"/>
            </w:tcBorders>
          </w:tcPr>
          <w:p w14:paraId="37813C01" w14:textId="66331704" w:rsidR="00324363" w:rsidRDefault="00324363" w:rsidP="00324363">
            <w:pPr>
              <w:pStyle w:val="TAL"/>
              <w:jc w:val="center"/>
              <w:rPr>
                <w:ins w:id="283" w:author="ZTE" w:date="2021-08-13T11:04:00Z"/>
                <w:rFonts w:cs="Arial"/>
                <w:lang w:eastAsia="zh-CN"/>
              </w:rPr>
            </w:pPr>
            <w:ins w:id="284" w:author="ZTE" w:date="2021-08-13T11:04:00Z">
              <w:r>
                <w:rPr>
                  <w:rFonts w:eastAsia="宋体" w:cs="Arial" w:hint="eastAsia"/>
                  <w:lang w:val="en-US" w:eastAsia="zh-CN"/>
                </w:rPr>
                <w:t>T</w:t>
              </w:r>
            </w:ins>
          </w:p>
        </w:tc>
        <w:tc>
          <w:tcPr>
            <w:tcW w:w="1129" w:type="dxa"/>
            <w:tcBorders>
              <w:top w:val="single" w:sz="4" w:space="0" w:color="auto"/>
              <w:left w:val="single" w:sz="4" w:space="0" w:color="auto"/>
              <w:bottom w:val="single" w:sz="4" w:space="0" w:color="auto"/>
              <w:right w:val="single" w:sz="4" w:space="0" w:color="auto"/>
            </w:tcBorders>
          </w:tcPr>
          <w:p w14:paraId="73E7B472" w14:textId="5106D93B" w:rsidR="00324363" w:rsidRDefault="00324363" w:rsidP="00324363">
            <w:pPr>
              <w:pStyle w:val="TAL"/>
              <w:jc w:val="center"/>
              <w:rPr>
                <w:ins w:id="285" w:author="ZTE" w:date="2021-08-13T11:04:00Z"/>
                <w:rFonts w:cs="Arial"/>
              </w:rPr>
            </w:pPr>
            <w:ins w:id="286" w:author="ZTE" w:date="2021-08-13T11:04:00Z">
              <w:r>
                <w:rPr>
                  <w:rFonts w:eastAsia="宋体" w:cs="Arial" w:hint="eastAsia"/>
                  <w:lang w:val="en-US" w:eastAsia="zh-CN"/>
                </w:rPr>
                <w:t>F</w:t>
              </w:r>
            </w:ins>
          </w:p>
        </w:tc>
        <w:tc>
          <w:tcPr>
            <w:tcW w:w="1453" w:type="dxa"/>
            <w:tcBorders>
              <w:top w:val="single" w:sz="4" w:space="0" w:color="auto"/>
              <w:left w:val="single" w:sz="4" w:space="0" w:color="auto"/>
              <w:bottom w:val="single" w:sz="4" w:space="0" w:color="auto"/>
              <w:right w:val="single" w:sz="4" w:space="0" w:color="auto"/>
            </w:tcBorders>
          </w:tcPr>
          <w:p w14:paraId="1B028190" w14:textId="0EC8920A" w:rsidR="00324363" w:rsidRDefault="00324363" w:rsidP="00324363">
            <w:pPr>
              <w:pStyle w:val="TAL"/>
              <w:jc w:val="center"/>
              <w:rPr>
                <w:ins w:id="287" w:author="ZTE" w:date="2021-08-13T11:04:00Z"/>
                <w:rFonts w:cs="Arial"/>
                <w:lang w:eastAsia="zh-CN"/>
              </w:rPr>
            </w:pPr>
            <w:ins w:id="288" w:author="ZTE" w:date="2021-08-13T11:04:00Z">
              <w:r>
                <w:rPr>
                  <w:rFonts w:eastAsia="宋体" w:cs="Arial" w:hint="eastAsia"/>
                  <w:lang w:val="en-US" w:eastAsia="zh-CN"/>
                </w:rPr>
                <w:t>T</w:t>
              </w:r>
            </w:ins>
          </w:p>
        </w:tc>
      </w:tr>
      <w:tr w:rsidR="00324363" w14:paraId="28AFB305" w14:textId="77777777" w:rsidTr="00324363">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2ED681F2" w14:textId="77777777" w:rsidR="00324363" w:rsidRDefault="00324363" w:rsidP="000D55B9">
            <w:pPr>
              <w:pStyle w:val="NO"/>
            </w:pPr>
            <w:r>
              <w:rPr>
                <w:caps/>
              </w:rPr>
              <w:t>Note</w:t>
            </w:r>
            <w:r>
              <w:t xml:space="preserve"> 1:</w:t>
            </w:r>
            <w:r>
              <w:tab/>
              <w:t>No state propagation is implied.</w:t>
            </w:r>
          </w:p>
          <w:p w14:paraId="7643F8E0" w14:textId="77777777" w:rsidR="00324363" w:rsidRDefault="00324363" w:rsidP="000D55B9">
            <w:pPr>
              <w:pStyle w:val="NO"/>
              <w:rPr>
                <w:rFonts w:cs="Arial"/>
                <w:lang w:eastAsia="zh-CN"/>
              </w:rPr>
            </w:pPr>
            <w:r>
              <w:rPr>
                <w:caps/>
              </w:rPr>
              <w:t>Note</w:t>
            </w:r>
            <w:r>
              <w:t xml:space="preserve"> 2:</w:t>
            </w:r>
            <w:r>
              <w:tab/>
              <w:t>Void</w:t>
            </w:r>
          </w:p>
        </w:tc>
      </w:tr>
    </w:tbl>
    <w:p w14:paraId="77739437" w14:textId="77777777" w:rsidR="00324363" w:rsidRPr="00F17312" w:rsidRDefault="00324363" w:rsidP="00324363">
      <w:bookmarkStart w:id="289" w:name="_Toc59182451"/>
      <w:bookmarkStart w:id="290" w:name="_Toc59183917"/>
      <w:bookmarkStart w:id="291" w:name="_Toc59194852"/>
      <w:bookmarkStart w:id="292" w:name="_Toc59439278"/>
      <w:bookmarkStart w:id="293" w:name="_Toc67989701"/>
    </w:p>
    <w:p w14:paraId="2809F42C" w14:textId="77777777" w:rsidR="00324363" w:rsidRDefault="00324363" w:rsidP="00324363">
      <w:pPr>
        <w:pStyle w:val="4"/>
      </w:pPr>
      <w:r>
        <w:t>4.3.5.3</w:t>
      </w:r>
      <w:r>
        <w:tab/>
        <w:t>Attribute constraints</w:t>
      </w:r>
      <w:bookmarkEnd w:id="289"/>
      <w:bookmarkEnd w:id="290"/>
      <w:bookmarkEnd w:id="291"/>
      <w:bookmarkEnd w:id="292"/>
      <w:bookmarkEnd w:id="293"/>
    </w:p>
    <w:p w14:paraId="20E90EEF" w14:textId="7CF65AD7" w:rsidR="00324363" w:rsidRPr="00F17312" w:rsidRDefault="00E1198C">
      <w:pPr>
        <w:pPrChange w:id="294" w:author="ZTE" w:date="2021-08-13T13:43:00Z">
          <w:pPr>
            <w:pStyle w:val="TAL"/>
          </w:pPr>
        </w:pPrChange>
      </w:pPr>
      <w:ins w:id="295" w:author="ZTE" w:date="2021-08-13T13:43:00Z">
        <w:r>
          <w:t>None.</w:t>
        </w:r>
      </w:ins>
    </w:p>
    <w:tbl>
      <w:tblPr>
        <w:tblW w:w="0" w:type="auto"/>
        <w:jc w:val="center"/>
        <w:tblLayout w:type="fixed"/>
        <w:tblLook w:val="01E0" w:firstRow="1" w:lastRow="1" w:firstColumn="1" w:lastColumn="1" w:noHBand="0" w:noVBand="0"/>
      </w:tblPr>
      <w:tblGrid>
        <w:gridCol w:w="4886"/>
        <w:gridCol w:w="4602"/>
        <w:tblGridChange w:id="296">
          <w:tblGrid>
            <w:gridCol w:w="113"/>
            <w:gridCol w:w="4773"/>
            <w:gridCol w:w="113"/>
            <w:gridCol w:w="4489"/>
            <w:gridCol w:w="113"/>
          </w:tblGrid>
        </w:tblGridChange>
      </w:tblGrid>
      <w:tr w:rsidR="00324363" w:rsidDel="00E1198C" w14:paraId="4543AE11" w14:textId="11AD5254" w:rsidTr="000D55B9">
        <w:trPr>
          <w:cantSplit/>
          <w:jc w:val="center"/>
          <w:del w:id="297" w:author="ZTE" w:date="2021-08-13T13:43:00Z"/>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7EE9D39" w14:textId="00DFAF32" w:rsidR="00324363" w:rsidDel="00E1198C" w:rsidRDefault="00324363" w:rsidP="000D55B9">
            <w:pPr>
              <w:pStyle w:val="TAH"/>
              <w:rPr>
                <w:del w:id="298" w:author="ZTE" w:date="2021-08-13T13:43:00Z"/>
              </w:rPr>
            </w:pPr>
            <w:del w:id="299" w:author="ZTE" w:date="2021-08-13T13:43:00Z">
              <w:r w:rsidDel="00E1198C">
                <w:delText>Name</w:delText>
              </w:r>
            </w:del>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812689B" w14:textId="54A3241D" w:rsidR="00324363" w:rsidDel="00E1198C" w:rsidRDefault="00324363" w:rsidP="000D55B9">
            <w:pPr>
              <w:pStyle w:val="TAH"/>
              <w:rPr>
                <w:del w:id="300" w:author="ZTE" w:date="2021-08-13T13:43:00Z"/>
              </w:rPr>
            </w:pPr>
            <w:del w:id="301" w:author="ZTE" w:date="2021-08-13T13:43:00Z">
              <w:r w:rsidDel="00E1198C">
                <w:delText>Definition</w:delText>
              </w:r>
            </w:del>
          </w:p>
        </w:tc>
      </w:tr>
      <w:tr w:rsidR="00324363" w:rsidDel="00E1198C" w14:paraId="037B8BA5" w14:textId="13D9C8C4" w:rsidTr="00354B3D">
        <w:tblPrEx>
          <w:tblW w:w="0" w:type="auto"/>
          <w:jc w:val="center"/>
          <w:tblLayout w:type="fixed"/>
          <w:tblLook w:val="01E0" w:firstRow="1" w:lastRow="1" w:firstColumn="1" w:lastColumn="1" w:noHBand="0" w:noVBand="0"/>
          <w:tblPrExChange w:id="302" w:author="ZTE" w:date="2021-08-13T11:28:00Z">
            <w:tblPrEx>
              <w:tblW w:w="0" w:type="auto"/>
              <w:jc w:val="center"/>
              <w:tblLayout w:type="fixed"/>
              <w:tblLook w:val="01E0" w:firstRow="1" w:lastRow="1" w:firstColumn="1" w:lastColumn="1" w:noHBand="0" w:noVBand="0"/>
            </w:tblPrEx>
          </w:tblPrExChange>
        </w:tblPrEx>
        <w:trPr>
          <w:cantSplit/>
          <w:jc w:val="center"/>
          <w:del w:id="303" w:author="ZTE" w:date="2021-08-13T13:43:00Z"/>
          <w:trPrChange w:id="304"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05"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50799F03" w14:textId="413C1DF5" w:rsidR="00324363" w:rsidDel="00E1198C" w:rsidRDefault="00324363" w:rsidP="000D55B9">
            <w:pPr>
              <w:pStyle w:val="TAL"/>
              <w:rPr>
                <w:del w:id="306" w:author="ZTE" w:date="2021-08-13T13:43:00Z"/>
                <w:rFonts w:ascii="Courier New" w:hAnsi="Courier New" w:cs="Courier New"/>
                <w:lang w:eastAsia="zh-CN"/>
              </w:rPr>
            </w:pPr>
            <w:del w:id="307" w:author="ZTE" w:date="2021-08-13T11:28:00Z">
              <w:r w:rsidDel="00354B3D">
                <w:rPr>
                  <w:rFonts w:ascii="Courier New" w:hAnsi="Courier New" w:cs="Courier New"/>
                  <w:lang w:eastAsia="zh-CN"/>
                </w:rPr>
                <w:delText xml:space="preserve">arfcnUL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08"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64D611F3" w14:textId="3A5617BF" w:rsidR="00324363" w:rsidDel="00E1198C" w:rsidRDefault="00324363" w:rsidP="000D55B9">
            <w:pPr>
              <w:pStyle w:val="TAL"/>
              <w:rPr>
                <w:del w:id="309" w:author="ZTE" w:date="2021-08-13T13:43:00Z"/>
              </w:rPr>
            </w:pPr>
            <w:del w:id="310" w:author="ZTE" w:date="2021-08-13T11:28:00Z">
              <w:r w:rsidDel="00354B3D">
                <w:delText>Condition: The cell has an uplink (FDD or TDD)</w:delText>
              </w:r>
            </w:del>
          </w:p>
        </w:tc>
      </w:tr>
      <w:tr w:rsidR="00324363" w:rsidDel="00E1198C" w14:paraId="0B36C8F8" w14:textId="126DC1B6" w:rsidTr="00354B3D">
        <w:tblPrEx>
          <w:tblW w:w="0" w:type="auto"/>
          <w:jc w:val="center"/>
          <w:tblLayout w:type="fixed"/>
          <w:tblLook w:val="01E0" w:firstRow="1" w:lastRow="1" w:firstColumn="1" w:lastColumn="1" w:noHBand="0" w:noVBand="0"/>
          <w:tblPrExChange w:id="311" w:author="ZTE" w:date="2021-08-13T11:28:00Z">
            <w:tblPrEx>
              <w:tblW w:w="0" w:type="auto"/>
              <w:jc w:val="center"/>
              <w:tblLayout w:type="fixed"/>
              <w:tblLook w:val="01E0" w:firstRow="1" w:lastRow="1" w:firstColumn="1" w:lastColumn="1" w:noHBand="0" w:noVBand="0"/>
            </w:tblPrEx>
          </w:tblPrExChange>
        </w:tblPrEx>
        <w:trPr>
          <w:cantSplit/>
          <w:jc w:val="center"/>
          <w:del w:id="312" w:author="ZTE" w:date="2021-08-13T13:43:00Z"/>
          <w:trPrChange w:id="313"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14"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35A8EFCA" w14:textId="24F7BA88" w:rsidR="00324363" w:rsidDel="00E1198C" w:rsidRDefault="00324363" w:rsidP="000D55B9">
            <w:pPr>
              <w:pStyle w:val="TAL"/>
              <w:rPr>
                <w:del w:id="315" w:author="ZTE" w:date="2021-08-13T13:43:00Z"/>
                <w:rFonts w:ascii="Courier New" w:hAnsi="Courier New" w:cs="Courier New"/>
                <w:lang w:eastAsia="zh-CN"/>
              </w:rPr>
            </w:pPr>
            <w:del w:id="316" w:author="ZTE" w:date="2021-08-13T11:28:00Z">
              <w:r w:rsidDel="00354B3D">
                <w:rPr>
                  <w:rFonts w:ascii="Courier New" w:hAnsi="Courier New" w:cs="Courier New"/>
                  <w:lang w:eastAsia="zh-CN"/>
                </w:rPr>
                <w:delText xml:space="preserve">arfcnSUL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17"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2D03F0BA" w14:textId="4EBBB724" w:rsidR="00324363" w:rsidDel="00E1198C" w:rsidRDefault="00324363" w:rsidP="000D55B9">
            <w:pPr>
              <w:pStyle w:val="TAL"/>
              <w:rPr>
                <w:del w:id="318" w:author="ZTE" w:date="2021-08-13T13:43:00Z"/>
              </w:rPr>
            </w:pPr>
            <w:del w:id="319" w:author="ZTE" w:date="2021-08-13T11:28:00Z">
              <w:r w:rsidDel="00354B3D">
                <w:delText>Condition: The cell has a supplementary uplink</w:delText>
              </w:r>
            </w:del>
          </w:p>
        </w:tc>
      </w:tr>
      <w:tr w:rsidR="00324363" w:rsidDel="00E1198C" w14:paraId="2E112ADB" w14:textId="03430A48" w:rsidTr="00354B3D">
        <w:tblPrEx>
          <w:tblW w:w="0" w:type="auto"/>
          <w:jc w:val="center"/>
          <w:tblLayout w:type="fixed"/>
          <w:tblLook w:val="01E0" w:firstRow="1" w:lastRow="1" w:firstColumn="1" w:lastColumn="1" w:noHBand="0" w:noVBand="0"/>
          <w:tblPrExChange w:id="320" w:author="ZTE" w:date="2021-08-13T11:28:00Z">
            <w:tblPrEx>
              <w:tblW w:w="0" w:type="auto"/>
              <w:jc w:val="center"/>
              <w:tblLayout w:type="fixed"/>
              <w:tblLook w:val="01E0" w:firstRow="1" w:lastRow="1" w:firstColumn="1" w:lastColumn="1" w:noHBand="0" w:noVBand="0"/>
            </w:tblPrEx>
          </w:tblPrExChange>
        </w:tblPrEx>
        <w:trPr>
          <w:cantSplit/>
          <w:jc w:val="center"/>
          <w:del w:id="321" w:author="ZTE" w:date="2021-08-13T13:43:00Z"/>
          <w:trPrChange w:id="322"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23"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4FC88AD0" w14:textId="17AD3099" w:rsidR="00324363" w:rsidDel="00E1198C" w:rsidRDefault="00324363" w:rsidP="000D55B9">
            <w:pPr>
              <w:pStyle w:val="TAL"/>
              <w:rPr>
                <w:del w:id="324" w:author="ZTE" w:date="2021-08-13T13:43:00Z"/>
                <w:rFonts w:ascii="Courier New" w:hAnsi="Courier New" w:cs="Courier New"/>
                <w:lang w:eastAsia="zh-CN"/>
              </w:rPr>
            </w:pPr>
            <w:del w:id="325" w:author="ZTE" w:date="2021-08-13T11:28:00Z">
              <w:r w:rsidDel="00354B3D">
                <w:rPr>
                  <w:rFonts w:ascii="Courier New" w:hAnsi="Courier New" w:cs="Courier New"/>
                  <w:lang w:eastAsia="zh-CN"/>
                </w:rPr>
                <w:delText xml:space="preserve">bSChannelBwUL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26"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5B823AA8" w14:textId="6A2E0A03" w:rsidR="00324363" w:rsidDel="00E1198C" w:rsidRDefault="00324363" w:rsidP="000D55B9">
            <w:pPr>
              <w:pStyle w:val="TAL"/>
              <w:rPr>
                <w:del w:id="327" w:author="ZTE" w:date="2021-08-13T13:43:00Z"/>
              </w:rPr>
            </w:pPr>
            <w:del w:id="328" w:author="ZTE" w:date="2021-08-13T11:28:00Z">
              <w:r w:rsidDel="00354B3D">
                <w:delText>Condition: The cell has an uplink (FDD or TDD)</w:delText>
              </w:r>
            </w:del>
          </w:p>
        </w:tc>
      </w:tr>
      <w:tr w:rsidR="00324363" w:rsidDel="00E1198C" w14:paraId="2349209F" w14:textId="7B1E4742" w:rsidTr="00354B3D">
        <w:tblPrEx>
          <w:tblW w:w="0" w:type="auto"/>
          <w:jc w:val="center"/>
          <w:tblLayout w:type="fixed"/>
          <w:tblLook w:val="01E0" w:firstRow="1" w:lastRow="1" w:firstColumn="1" w:lastColumn="1" w:noHBand="0" w:noVBand="0"/>
          <w:tblPrExChange w:id="329" w:author="ZTE" w:date="2021-08-13T11:28:00Z">
            <w:tblPrEx>
              <w:tblW w:w="0" w:type="auto"/>
              <w:jc w:val="center"/>
              <w:tblLayout w:type="fixed"/>
              <w:tblLook w:val="01E0" w:firstRow="1" w:lastRow="1" w:firstColumn="1" w:lastColumn="1" w:noHBand="0" w:noVBand="0"/>
            </w:tblPrEx>
          </w:tblPrExChange>
        </w:tblPrEx>
        <w:trPr>
          <w:cantSplit/>
          <w:jc w:val="center"/>
          <w:del w:id="330" w:author="ZTE" w:date="2021-08-13T13:43:00Z"/>
          <w:trPrChange w:id="331"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32"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63A5D5A5" w14:textId="3DEE22EE" w:rsidR="00324363" w:rsidDel="00E1198C" w:rsidRDefault="00324363" w:rsidP="000D55B9">
            <w:pPr>
              <w:pStyle w:val="TAL"/>
              <w:rPr>
                <w:del w:id="333" w:author="ZTE" w:date="2021-08-13T13:43:00Z"/>
                <w:rFonts w:ascii="Courier New" w:hAnsi="Courier New" w:cs="Courier New"/>
                <w:lang w:eastAsia="zh-CN"/>
              </w:rPr>
            </w:pPr>
            <w:del w:id="334" w:author="ZTE" w:date="2021-08-13T11:28:00Z">
              <w:r w:rsidDel="00354B3D">
                <w:rPr>
                  <w:rFonts w:ascii="Courier New" w:hAnsi="Courier New" w:cs="Courier New"/>
                  <w:lang w:eastAsia="zh-CN"/>
                </w:rPr>
                <w:delText xml:space="preserve">bSChannelBwSUL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35"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6C01FCB8" w14:textId="73BED5D5" w:rsidR="00324363" w:rsidDel="00E1198C" w:rsidRDefault="00324363" w:rsidP="000D55B9">
            <w:pPr>
              <w:pStyle w:val="TAL"/>
              <w:rPr>
                <w:del w:id="336" w:author="ZTE" w:date="2021-08-13T13:43:00Z"/>
              </w:rPr>
            </w:pPr>
            <w:del w:id="337" w:author="ZTE" w:date="2021-08-13T11:28:00Z">
              <w:r w:rsidDel="00354B3D">
                <w:delText>Condition: The cell has a supplementary uplink</w:delText>
              </w:r>
            </w:del>
          </w:p>
        </w:tc>
      </w:tr>
      <w:tr w:rsidR="00324363" w:rsidDel="00E1198C" w14:paraId="1302CB18" w14:textId="1A40C3FD" w:rsidTr="00354B3D">
        <w:tblPrEx>
          <w:tblW w:w="0" w:type="auto"/>
          <w:jc w:val="center"/>
          <w:tblLayout w:type="fixed"/>
          <w:tblLook w:val="01E0" w:firstRow="1" w:lastRow="1" w:firstColumn="1" w:lastColumn="1" w:noHBand="0" w:noVBand="0"/>
          <w:tblPrExChange w:id="338" w:author="ZTE" w:date="2021-08-13T11:27:00Z">
            <w:tblPrEx>
              <w:tblW w:w="0" w:type="auto"/>
              <w:jc w:val="center"/>
              <w:tblLayout w:type="fixed"/>
              <w:tblLook w:val="01E0" w:firstRow="1" w:lastRow="1" w:firstColumn="1" w:lastColumn="1" w:noHBand="0" w:noVBand="0"/>
            </w:tblPrEx>
          </w:tblPrExChange>
        </w:tblPrEx>
        <w:trPr>
          <w:cantSplit/>
          <w:jc w:val="center"/>
          <w:del w:id="339" w:author="ZTE" w:date="2021-08-13T13:43:00Z"/>
          <w:trPrChange w:id="340" w:author="ZTE" w:date="2021-08-13T11:27: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41" w:author="ZTE" w:date="2021-08-13T11:27:00Z">
              <w:tcPr>
                <w:tcW w:w="4886" w:type="dxa"/>
                <w:gridSpan w:val="2"/>
                <w:tcBorders>
                  <w:top w:val="single" w:sz="4" w:space="0" w:color="auto"/>
                  <w:left w:val="single" w:sz="4" w:space="0" w:color="auto"/>
                  <w:bottom w:val="single" w:sz="4" w:space="0" w:color="auto"/>
                  <w:right w:val="single" w:sz="4" w:space="0" w:color="auto"/>
                </w:tcBorders>
              </w:tcPr>
            </w:tcPrChange>
          </w:tcPr>
          <w:p w14:paraId="47753E51" w14:textId="53A0AAFB" w:rsidR="00324363" w:rsidDel="00E1198C" w:rsidRDefault="00324363" w:rsidP="000D55B9">
            <w:pPr>
              <w:pStyle w:val="TAL"/>
              <w:rPr>
                <w:del w:id="342" w:author="ZTE" w:date="2021-08-13T13:43:00Z"/>
                <w:rFonts w:ascii="Courier New" w:hAnsi="Courier New" w:cs="Courier New"/>
                <w:lang w:eastAsia="zh-CN"/>
              </w:rPr>
            </w:pPr>
            <w:del w:id="343" w:author="ZTE" w:date="2021-08-13T11:27:00Z">
              <w:r w:rsidDel="00354B3D">
                <w:rPr>
                  <w:rFonts w:ascii="Courier New" w:hAnsi="Courier New" w:cs="Courier New"/>
                  <w:lang w:eastAsia="zh-CN"/>
                </w:rPr>
                <w:delText xml:space="preserve">nRFrequencyRef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44" w:author="ZTE" w:date="2021-08-13T11:27:00Z">
              <w:tcPr>
                <w:tcW w:w="4602" w:type="dxa"/>
                <w:gridSpan w:val="2"/>
                <w:tcBorders>
                  <w:top w:val="single" w:sz="4" w:space="0" w:color="auto"/>
                  <w:left w:val="single" w:sz="4" w:space="0" w:color="auto"/>
                  <w:bottom w:val="single" w:sz="4" w:space="0" w:color="auto"/>
                  <w:right w:val="single" w:sz="4" w:space="0" w:color="auto"/>
                </w:tcBorders>
              </w:tcPr>
            </w:tcPrChange>
          </w:tcPr>
          <w:p w14:paraId="77E478FF" w14:textId="55CC50B3" w:rsidR="00324363" w:rsidDel="00E1198C" w:rsidRDefault="00324363" w:rsidP="000D55B9">
            <w:pPr>
              <w:pStyle w:val="TAL"/>
              <w:rPr>
                <w:del w:id="345" w:author="ZTE" w:date="2021-08-13T13:43:00Z"/>
              </w:rPr>
            </w:pPr>
            <w:del w:id="346" w:author="ZTE" w:date="2021-08-13T11:27:00Z">
              <w:r w:rsidDel="00354B3D">
                <w:delText>Condition: Non-split deployment scenario is supported</w:delText>
              </w:r>
            </w:del>
          </w:p>
        </w:tc>
      </w:tr>
      <w:tr w:rsidR="00324363" w:rsidDel="00E1198C" w14:paraId="3F66FD8D" w14:textId="394A1F33" w:rsidTr="00354B3D">
        <w:tblPrEx>
          <w:tblW w:w="0" w:type="auto"/>
          <w:jc w:val="center"/>
          <w:tblLayout w:type="fixed"/>
          <w:tblLook w:val="01E0" w:firstRow="1" w:lastRow="1" w:firstColumn="1" w:lastColumn="1" w:noHBand="0" w:noVBand="0"/>
          <w:tblPrExChange w:id="347" w:author="ZTE" w:date="2021-08-13T11:28:00Z">
            <w:tblPrEx>
              <w:tblW w:w="0" w:type="auto"/>
              <w:jc w:val="center"/>
              <w:tblLayout w:type="fixed"/>
              <w:tblLook w:val="01E0" w:firstRow="1" w:lastRow="1" w:firstColumn="1" w:lastColumn="1" w:noHBand="0" w:noVBand="0"/>
            </w:tblPrEx>
          </w:tblPrExChange>
        </w:tblPrEx>
        <w:trPr>
          <w:cantSplit/>
          <w:jc w:val="center"/>
          <w:del w:id="348" w:author="ZTE" w:date="2021-08-13T13:43:00Z"/>
          <w:trPrChange w:id="349"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50"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6D362651" w14:textId="41AB7609" w:rsidR="00324363" w:rsidDel="00E1198C" w:rsidRDefault="00324363" w:rsidP="000D55B9">
            <w:pPr>
              <w:pStyle w:val="TAL"/>
              <w:rPr>
                <w:del w:id="351" w:author="ZTE" w:date="2021-08-13T13:43:00Z"/>
                <w:rFonts w:ascii="Courier New" w:hAnsi="Courier New" w:cs="Courier New"/>
                <w:lang w:eastAsia="zh-CN"/>
              </w:rPr>
            </w:pPr>
            <w:del w:id="352" w:author="ZTE" w:date="2021-08-13T11:28:00Z">
              <w:r w:rsidDel="00354B3D">
                <w:rPr>
                  <w:rFonts w:ascii="Courier New" w:hAnsi="Courier New" w:cs="Courier New"/>
                </w:rPr>
                <w:delText xml:space="preserve">ssbFrequency </w:delText>
              </w:r>
              <w:r w:rsidDel="00354B3D">
                <w:rPr>
                  <w:rFonts w:cs="Arial"/>
                </w:rPr>
                <w:delText xml:space="preserve"> Support Qualifier</w:delText>
              </w:r>
            </w:del>
          </w:p>
        </w:tc>
        <w:tc>
          <w:tcPr>
            <w:tcW w:w="4602" w:type="dxa"/>
            <w:tcBorders>
              <w:top w:val="single" w:sz="4" w:space="0" w:color="auto"/>
              <w:left w:val="single" w:sz="4" w:space="0" w:color="auto"/>
              <w:bottom w:val="single" w:sz="4" w:space="0" w:color="auto"/>
              <w:right w:val="single" w:sz="4" w:space="0" w:color="auto"/>
            </w:tcBorders>
            <w:tcPrChange w:id="353"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5168E005" w14:textId="69DC08CA" w:rsidR="00324363" w:rsidDel="00E1198C" w:rsidRDefault="00324363" w:rsidP="000D55B9">
            <w:pPr>
              <w:pStyle w:val="TAL"/>
              <w:rPr>
                <w:del w:id="354" w:author="ZTE" w:date="2021-08-13T13:43:00Z"/>
              </w:rPr>
            </w:pPr>
            <w:del w:id="355" w:author="ZTE" w:date="2021-08-13T11:28:00Z">
              <w:r w:rsidDel="00354B3D">
                <w:delText>Condition: nRFrequencyRef is not used.</w:delText>
              </w:r>
            </w:del>
          </w:p>
        </w:tc>
      </w:tr>
      <w:tr w:rsidR="00324363" w:rsidDel="00E1198C" w14:paraId="5733A680" w14:textId="09A328AD" w:rsidTr="00354B3D">
        <w:tblPrEx>
          <w:tblW w:w="0" w:type="auto"/>
          <w:jc w:val="center"/>
          <w:tblLayout w:type="fixed"/>
          <w:tblLook w:val="01E0" w:firstRow="1" w:lastRow="1" w:firstColumn="1" w:lastColumn="1" w:noHBand="0" w:noVBand="0"/>
          <w:tblPrExChange w:id="356" w:author="ZTE" w:date="2021-08-13T11:28:00Z">
            <w:tblPrEx>
              <w:tblW w:w="0" w:type="auto"/>
              <w:jc w:val="center"/>
              <w:tblLayout w:type="fixed"/>
              <w:tblLook w:val="01E0" w:firstRow="1" w:lastRow="1" w:firstColumn="1" w:lastColumn="1" w:noHBand="0" w:noVBand="0"/>
            </w:tblPrEx>
          </w:tblPrExChange>
        </w:tblPrEx>
        <w:trPr>
          <w:cantSplit/>
          <w:jc w:val="center"/>
          <w:del w:id="357" w:author="ZTE" w:date="2021-08-13T13:43:00Z"/>
          <w:trPrChange w:id="358" w:author="ZTE" w:date="2021-08-13T11:28: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59" w:author="ZTE" w:date="2021-08-13T11:28:00Z">
              <w:tcPr>
                <w:tcW w:w="4886" w:type="dxa"/>
                <w:gridSpan w:val="2"/>
                <w:tcBorders>
                  <w:top w:val="single" w:sz="4" w:space="0" w:color="auto"/>
                  <w:left w:val="single" w:sz="4" w:space="0" w:color="auto"/>
                  <w:bottom w:val="single" w:sz="4" w:space="0" w:color="auto"/>
                  <w:right w:val="single" w:sz="4" w:space="0" w:color="auto"/>
                </w:tcBorders>
              </w:tcPr>
            </w:tcPrChange>
          </w:tcPr>
          <w:p w14:paraId="6D19ECFA" w14:textId="6B9BBDFE" w:rsidR="00324363" w:rsidDel="00E1198C" w:rsidRDefault="00324363" w:rsidP="000D55B9">
            <w:pPr>
              <w:pStyle w:val="TAL"/>
              <w:rPr>
                <w:del w:id="360" w:author="ZTE" w:date="2021-08-13T13:43:00Z"/>
                <w:rFonts w:ascii="Courier New" w:hAnsi="Courier New" w:cs="Courier New"/>
                <w:lang w:eastAsia="zh-CN"/>
              </w:rPr>
            </w:pPr>
            <w:del w:id="361" w:author="ZTE" w:date="2021-08-13T11:28:00Z">
              <w:r w:rsidDel="00354B3D">
                <w:rPr>
                  <w:rFonts w:ascii="Courier New" w:hAnsi="Courier New" w:cs="Courier New"/>
                </w:rPr>
                <w:delText xml:space="preserve">ssbSubCarrierSpacing </w:delText>
              </w:r>
              <w:r w:rsidDel="00354B3D">
                <w:rPr>
                  <w:rFonts w:cs="Arial"/>
                </w:rPr>
                <w:delText>Support Qualifier</w:delText>
              </w:r>
              <w:r w:rsidDel="00354B3D">
                <w:rPr>
                  <w:rFonts w:ascii="Courier New" w:hAnsi="Courier New" w:cs="Courier New"/>
                  <w:lang w:eastAsia="zh-CN"/>
                </w:rPr>
                <w:delText xml:space="preserve"> </w:delText>
              </w:r>
            </w:del>
          </w:p>
        </w:tc>
        <w:tc>
          <w:tcPr>
            <w:tcW w:w="4602" w:type="dxa"/>
            <w:tcBorders>
              <w:top w:val="single" w:sz="4" w:space="0" w:color="auto"/>
              <w:left w:val="single" w:sz="4" w:space="0" w:color="auto"/>
              <w:bottom w:val="single" w:sz="4" w:space="0" w:color="auto"/>
              <w:right w:val="single" w:sz="4" w:space="0" w:color="auto"/>
            </w:tcBorders>
            <w:tcPrChange w:id="362" w:author="ZTE" w:date="2021-08-13T11:28:00Z">
              <w:tcPr>
                <w:tcW w:w="4602" w:type="dxa"/>
                <w:gridSpan w:val="2"/>
                <w:tcBorders>
                  <w:top w:val="single" w:sz="4" w:space="0" w:color="auto"/>
                  <w:left w:val="single" w:sz="4" w:space="0" w:color="auto"/>
                  <w:bottom w:val="single" w:sz="4" w:space="0" w:color="auto"/>
                  <w:right w:val="single" w:sz="4" w:space="0" w:color="auto"/>
                </w:tcBorders>
              </w:tcPr>
            </w:tcPrChange>
          </w:tcPr>
          <w:p w14:paraId="16A51C19" w14:textId="50D4AAA4" w:rsidR="00324363" w:rsidDel="00E1198C" w:rsidRDefault="00324363" w:rsidP="000D55B9">
            <w:pPr>
              <w:pStyle w:val="TAL"/>
              <w:rPr>
                <w:del w:id="363" w:author="ZTE" w:date="2021-08-13T13:43:00Z"/>
              </w:rPr>
            </w:pPr>
            <w:del w:id="364" w:author="ZTE" w:date="2021-08-13T11:28:00Z">
              <w:r w:rsidDel="00354B3D">
                <w:delText>Condition: nRFrequencyRef is not used.</w:delText>
              </w:r>
            </w:del>
          </w:p>
        </w:tc>
      </w:tr>
      <w:tr w:rsidR="00324363" w:rsidDel="00E1198C" w14:paraId="1F8541F7" w14:textId="73C58E70" w:rsidTr="00354B3D">
        <w:tblPrEx>
          <w:tblW w:w="0" w:type="auto"/>
          <w:jc w:val="center"/>
          <w:tblLayout w:type="fixed"/>
          <w:tblLook w:val="01E0" w:firstRow="1" w:lastRow="1" w:firstColumn="1" w:lastColumn="1" w:noHBand="0" w:noVBand="0"/>
          <w:tblPrExChange w:id="365" w:author="ZTE" w:date="2021-08-13T11:27:00Z">
            <w:tblPrEx>
              <w:tblW w:w="0" w:type="auto"/>
              <w:jc w:val="center"/>
              <w:tblLayout w:type="fixed"/>
              <w:tblLook w:val="01E0" w:firstRow="1" w:lastRow="1" w:firstColumn="1" w:lastColumn="1" w:noHBand="0" w:noVBand="0"/>
            </w:tblPrEx>
          </w:tblPrExChange>
        </w:tblPrEx>
        <w:trPr>
          <w:cantSplit/>
          <w:jc w:val="center"/>
          <w:del w:id="366" w:author="ZTE" w:date="2021-08-13T13:43:00Z"/>
          <w:trPrChange w:id="367" w:author="ZTE" w:date="2021-08-13T11:27:00Z">
            <w:trPr>
              <w:gridAfter w:val="0"/>
              <w:cantSplit/>
              <w:jc w:val="center"/>
            </w:trPr>
          </w:trPrChange>
        </w:trPr>
        <w:tc>
          <w:tcPr>
            <w:tcW w:w="4886" w:type="dxa"/>
            <w:tcBorders>
              <w:top w:val="single" w:sz="4" w:space="0" w:color="auto"/>
              <w:left w:val="single" w:sz="4" w:space="0" w:color="auto"/>
              <w:bottom w:val="single" w:sz="4" w:space="0" w:color="auto"/>
              <w:right w:val="single" w:sz="4" w:space="0" w:color="auto"/>
            </w:tcBorders>
            <w:tcPrChange w:id="368" w:author="ZTE" w:date="2021-08-13T11:27:00Z">
              <w:tcPr>
                <w:tcW w:w="4886" w:type="dxa"/>
                <w:gridSpan w:val="2"/>
                <w:tcBorders>
                  <w:top w:val="single" w:sz="4" w:space="0" w:color="auto"/>
                  <w:left w:val="single" w:sz="4" w:space="0" w:color="auto"/>
                  <w:bottom w:val="single" w:sz="4" w:space="0" w:color="auto"/>
                  <w:right w:val="single" w:sz="4" w:space="0" w:color="auto"/>
                </w:tcBorders>
              </w:tcPr>
            </w:tcPrChange>
          </w:tcPr>
          <w:p w14:paraId="738757E9" w14:textId="535C392E" w:rsidR="00324363" w:rsidDel="00E1198C" w:rsidRDefault="00324363" w:rsidP="000D55B9">
            <w:pPr>
              <w:pStyle w:val="TAL"/>
              <w:rPr>
                <w:del w:id="369" w:author="ZTE" w:date="2021-08-13T13:43:00Z"/>
                <w:rFonts w:ascii="Courier New" w:hAnsi="Courier New" w:cs="Courier New"/>
              </w:rPr>
            </w:pPr>
            <w:del w:id="370" w:author="ZTE" w:date="2021-08-13T11:27:00Z">
              <w:r w:rsidDel="00354B3D">
                <w:rPr>
                  <w:rFonts w:ascii="Courier New" w:hAnsi="Courier New" w:cs="Courier New"/>
                  <w:szCs w:val="18"/>
                  <w:lang w:eastAsia="zh-CN"/>
                </w:rPr>
                <w:delText xml:space="preserve">victimSetRef </w:delText>
              </w:r>
              <w:r w:rsidDel="00354B3D">
                <w:rPr>
                  <w:rFonts w:cs="Arial"/>
                </w:rPr>
                <w:delText>Support Qualifier</w:delText>
              </w:r>
            </w:del>
          </w:p>
        </w:tc>
        <w:tc>
          <w:tcPr>
            <w:tcW w:w="4602" w:type="dxa"/>
            <w:tcBorders>
              <w:top w:val="single" w:sz="4" w:space="0" w:color="auto"/>
              <w:left w:val="single" w:sz="4" w:space="0" w:color="auto"/>
              <w:bottom w:val="single" w:sz="4" w:space="0" w:color="auto"/>
              <w:right w:val="single" w:sz="4" w:space="0" w:color="auto"/>
            </w:tcBorders>
            <w:tcPrChange w:id="371" w:author="ZTE" w:date="2021-08-13T11:27:00Z">
              <w:tcPr>
                <w:tcW w:w="4602" w:type="dxa"/>
                <w:gridSpan w:val="2"/>
                <w:tcBorders>
                  <w:top w:val="single" w:sz="4" w:space="0" w:color="auto"/>
                  <w:left w:val="single" w:sz="4" w:space="0" w:color="auto"/>
                  <w:bottom w:val="single" w:sz="4" w:space="0" w:color="auto"/>
                  <w:right w:val="single" w:sz="4" w:space="0" w:color="auto"/>
                </w:tcBorders>
              </w:tcPr>
            </w:tcPrChange>
          </w:tcPr>
          <w:p w14:paraId="2A447690" w14:textId="140A8CBB" w:rsidR="00324363" w:rsidDel="00E1198C" w:rsidRDefault="00324363" w:rsidP="000D55B9">
            <w:pPr>
              <w:pStyle w:val="TAL"/>
              <w:rPr>
                <w:del w:id="372" w:author="ZTE" w:date="2021-08-13T13:43:00Z"/>
              </w:rPr>
            </w:pPr>
            <w:del w:id="373" w:author="ZTE" w:date="2021-08-13T11:27:00Z">
              <w:r w:rsidDel="00354B3D">
                <w:delText>Condition: RIM feature is supported</w:delText>
              </w:r>
            </w:del>
          </w:p>
        </w:tc>
      </w:tr>
    </w:tbl>
    <w:p w14:paraId="5640576D" w14:textId="77777777" w:rsidR="00324363" w:rsidRDefault="00324363" w:rsidP="00324363">
      <w:pPr>
        <w:rPr>
          <w:lang w:eastAsia="zh-CN"/>
        </w:rPr>
      </w:pPr>
      <w:bookmarkStart w:id="374" w:name="_Toc59182452"/>
      <w:bookmarkStart w:id="375" w:name="_Toc59183918"/>
      <w:bookmarkStart w:id="376" w:name="_Toc59194853"/>
      <w:bookmarkStart w:id="377" w:name="_Toc59439279"/>
      <w:bookmarkStart w:id="378" w:name="_Toc67989702"/>
    </w:p>
    <w:p w14:paraId="7D66E15C" w14:textId="77777777" w:rsidR="00324363" w:rsidRDefault="00324363" w:rsidP="00324363">
      <w:pPr>
        <w:pStyle w:val="4"/>
      </w:pPr>
      <w:r>
        <w:rPr>
          <w:lang w:eastAsia="zh-CN"/>
        </w:rPr>
        <w:t>4</w:t>
      </w:r>
      <w:r>
        <w:t>.3.5.4</w:t>
      </w:r>
      <w:r>
        <w:tab/>
        <w:t>Notifications</w:t>
      </w:r>
      <w:bookmarkEnd w:id="374"/>
      <w:bookmarkEnd w:id="375"/>
      <w:bookmarkEnd w:id="376"/>
      <w:bookmarkEnd w:id="377"/>
      <w:bookmarkEnd w:id="378"/>
    </w:p>
    <w:p w14:paraId="6EE094C8" w14:textId="77777777" w:rsidR="00324363" w:rsidRDefault="00324363" w:rsidP="00324363">
      <w:pPr>
        <w:rPr>
          <w:lang w:eastAsia="zh-CN"/>
        </w:rPr>
      </w:pPr>
      <w:r>
        <w:t xml:space="preserve">The common notifications defined in subclause </w:t>
      </w:r>
      <w:r>
        <w:rPr>
          <w:lang w:eastAsia="zh-CN"/>
        </w:rPr>
        <w:t>4.5</w:t>
      </w:r>
      <w:r>
        <w:t xml:space="preserve"> are valid for this IOC, without exceptions or additions.</w:t>
      </w:r>
    </w:p>
    <w:p w14:paraId="5C992AC9" w14:textId="77777777" w:rsidR="00F41338" w:rsidRPr="00324363" w:rsidRDefault="00F41338" w:rsidP="00D619ED">
      <w:pPr>
        <w:ind w:left="221"/>
        <w:rPr>
          <w:rFonts w:ascii="Arial" w:hAnsi="Arial" w:cs="Arial"/>
          <w:b/>
          <w:bCs/>
          <w:sz w:val="28"/>
          <w:szCs w:val="28"/>
          <w:lang w:eastAsia="zh-CN"/>
        </w:rPr>
      </w:pPr>
    </w:p>
    <w:p w14:paraId="1BC2BC79" w14:textId="77777777" w:rsidR="00F510D7" w:rsidRDefault="00F510D7" w:rsidP="00F510D7">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10D7" w:rsidRPr="00F123DD" w14:paraId="5E5E2876" w14:textId="77777777" w:rsidTr="000D55B9">
        <w:tc>
          <w:tcPr>
            <w:tcW w:w="9521" w:type="dxa"/>
            <w:shd w:val="clear" w:color="auto" w:fill="FFFFCC"/>
            <w:vAlign w:val="center"/>
          </w:tcPr>
          <w:p w14:paraId="18C52661" w14:textId="77777777" w:rsidR="00F510D7" w:rsidRPr="00F123DD" w:rsidRDefault="00F510D7" w:rsidP="000D55B9">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14723075" w14:textId="6F6AD99D" w:rsidR="00F510D7" w:rsidRDefault="008A0424">
      <w:pPr>
        <w:pStyle w:val="3"/>
        <w:rPr>
          <w:rFonts w:cs="Arial"/>
          <w:b/>
          <w:bCs/>
          <w:szCs w:val="28"/>
          <w:lang w:eastAsia="zh-CN"/>
        </w:rPr>
        <w:pPrChange w:id="379" w:author="ZTE" w:date="2021-08-13T11:06:00Z">
          <w:pPr>
            <w:ind w:left="221"/>
          </w:pPr>
        </w:pPrChange>
      </w:pPr>
      <w:ins w:id="380" w:author="ZTE" w:date="2021-08-13T11:05:00Z">
        <w:r>
          <w:rPr>
            <w:rFonts w:cs="Arial" w:hint="eastAsia"/>
            <w:b/>
            <w:bCs/>
            <w:szCs w:val="28"/>
            <w:lang w:eastAsia="zh-CN"/>
          </w:rPr>
          <w:lastRenderedPageBreak/>
          <w:t>4.3.x</w:t>
        </w:r>
        <w:r>
          <w:rPr>
            <w:rFonts w:cs="Arial" w:hint="eastAsia"/>
            <w:b/>
            <w:bCs/>
            <w:szCs w:val="28"/>
            <w:lang w:eastAsia="zh-CN"/>
          </w:rPr>
          <w:tab/>
        </w:r>
        <w:r>
          <w:rPr>
            <w:rFonts w:cs="Arial"/>
            <w:b/>
            <w:bCs/>
            <w:szCs w:val="28"/>
            <w:lang w:eastAsia="zh-CN"/>
          </w:rPr>
          <w:tab/>
        </w:r>
        <w:r w:rsidRPr="008A0424">
          <w:rPr>
            <w:rFonts w:ascii="Courier New" w:hAnsi="Courier New"/>
            <w:lang w:eastAsia="zh-CN"/>
            <w:rPrChange w:id="381" w:author="ZTE" w:date="2021-08-13T11:06:00Z">
              <w:rPr/>
            </w:rPrChange>
          </w:rPr>
          <w:t>NRCarrier</w:t>
        </w:r>
      </w:ins>
    </w:p>
    <w:p w14:paraId="34CDDDB0" w14:textId="41AC2788" w:rsidR="008A0424" w:rsidRPr="008A0424" w:rsidRDefault="008A0424" w:rsidP="008A0424">
      <w:pPr>
        <w:pStyle w:val="4"/>
        <w:rPr>
          <w:ins w:id="382" w:author="ZTE" w:date="2021-08-13T11:07:00Z"/>
        </w:rPr>
      </w:pPr>
      <w:ins w:id="383" w:author="ZTE" w:date="2021-08-13T11:07:00Z">
        <w:r w:rsidRPr="008A0424">
          <w:t>4.3.x.1</w:t>
        </w:r>
        <w:r w:rsidRPr="008A0424">
          <w:tab/>
          <w:t>Definition</w:t>
        </w:r>
      </w:ins>
    </w:p>
    <w:p w14:paraId="58BE8326" w14:textId="77777777" w:rsidR="008A0424" w:rsidRDefault="008A0424" w:rsidP="008A0424">
      <w:pPr>
        <w:rPr>
          <w:ins w:id="384" w:author="ZTE" w:date="2021-08-13T11:07:00Z"/>
        </w:rPr>
      </w:pPr>
      <w:ins w:id="385" w:author="ZTE" w:date="2021-08-13T11:07:00Z">
        <w:r>
          <w:t xml:space="preserve">This IOC represents a frequency span of a carrier. </w:t>
        </w:r>
      </w:ins>
    </w:p>
    <w:p w14:paraId="1FBA3D52" w14:textId="0475619B" w:rsidR="008A0424" w:rsidRDefault="008A0424" w:rsidP="008A0424">
      <w:pPr>
        <w:pStyle w:val="4"/>
        <w:rPr>
          <w:ins w:id="386" w:author="ZTE" w:date="2021-08-13T11:07:00Z"/>
        </w:rPr>
      </w:pPr>
      <w:ins w:id="387" w:author="ZTE" w:date="2021-08-13T11:07:00Z">
        <w:r>
          <w:t>4.3.x.2</w:t>
        </w:r>
        <w:r>
          <w:tab/>
          <w:t>Attributes</w:t>
        </w:r>
      </w:ins>
    </w:p>
    <w:p w14:paraId="46CF3793" w14:textId="77777777" w:rsidR="008A0424" w:rsidRDefault="008A0424" w:rsidP="008A0424">
      <w:pPr>
        <w:rPr>
          <w:ins w:id="388" w:author="ZTE" w:date="2021-08-13T11:07:00Z"/>
        </w:rPr>
      </w:pPr>
      <w:ins w:id="389" w:author="ZTE" w:date="2021-08-13T11:07:00Z">
        <w:r>
          <w:t>The NR</w:t>
        </w:r>
        <w:r>
          <w:rPr>
            <w:rFonts w:hint="eastAsia"/>
          </w:rPr>
          <w:t>Carrier</w:t>
        </w:r>
        <w:r>
          <w:t xml:space="preserve"> IOC includes attributes inherited from TOP IOC (defined in TS 28.622[30]) and the following attributes:</w:t>
        </w:r>
      </w:ins>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947"/>
        <w:gridCol w:w="1167"/>
        <w:gridCol w:w="1077"/>
        <w:gridCol w:w="1117"/>
        <w:gridCol w:w="1437"/>
      </w:tblGrid>
      <w:tr w:rsidR="008A0424" w14:paraId="56E25638" w14:textId="77777777" w:rsidTr="000D55B9">
        <w:trPr>
          <w:cantSplit/>
          <w:jc w:val="center"/>
          <w:ins w:id="390" w:author="ZTE" w:date="2021-08-13T11:07:00Z"/>
        </w:trPr>
        <w:tc>
          <w:tcPr>
            <w:tcW w:w="4445" w:type="dxa"/>
            <w:shd w:val="pct10" w:color="auto" w:fill="FFFFFF"/>
            <w:vAlign w:val="center"/>
          </w:tcPr>
          <w:p w14:paraId="1693D281" w14:textId="77777777" w:rsidR="008A0424" w:rsidRDefault="008A0424" w:rsidP="000D55B9">
            <w:pPr>
              <w:pStyle w:val="TAH"/>
              <w:rPr>
                <w:ins w:id="391" w:author="ZTE" w:date="2021-08-13T11:07:00Z"/>
              </w:rPr>
            </w:pPr>
            <w:ins w:id="392" w:author="ZTE" w:date="2021-08-13T11:07:00Z">
              <w:r>
                <w:t>Attribute name</w:t>
              </w:r>
            </w:ins>
          </w:p>
        </w:tc>
        <w:tc>
          <w:tcPr>
            <w:tcW w:w="947" w:type="dxa"/>
            <w:shd w:val="pct10" w:color="auto" w:fill="FFFFFF"/>
            <w:vAlign w:val="center"/>
          </w:tcPr>
          <w:p w14:paraId="3FFF5902" w14:textId="77777777" w:rsidR="008A0424" w:rsidRDefault="008A0424" w:rsidP="000D55B9">
            <w:pPr>
              <w:pStyle w:val="TAH"/>
              <w:rPr>
                <w:ins w:id="393" w:author="ZTE" w:date="2021-08-13T11:07:00Z"/>
              </w:rPr>
            </w:pPr>
            <w:ins w:id="394" w:author="ZTE" w:date="2021-08-13T11:07:00Z">
              <w:r>
                <w:t>Support Qualifier</w:t>
              </w:r>
            </w:ins>
          </w:p>
        </w:tc>
        <w:tc>
          <w:tcPr>
            <w:tcW w:w="1167" w:type="dxa"/>
            <w:shd w:val="pct10" w:color="auto" w:fill="FFFFFF"/>
            <w:vAlign w:val="center"/>
          </w:tcPr>
          <w:p w14:paraId="420679C4" w14:textId="77777777" w:rsidR="008A0424" w:rsidRDefault="008A0424" w:rsidP="000D55B9">
            <w:pPr>
              <w:pStyle w:val="TAH"/>
              <w:rPr>
                <w:ins w:id="395" w:author="ZTE" w:date="2021-08-13T11:07:00Z"/>
              </w:rPr>
            </w:pPr>
            <w:ins w:id="396" w:author="ZTE" w:date="2021-08-13T11:07:00Z">
              <w:r>
                <w:t>isReadable</w:t>
              </w:r>
            </w:ins>
          </w:p>
        </w:tc>
        <w:tc>
          <w:tcPr>
            <w:tcW w:w="1077" w:type="dxa"/>
            <w:shd w:val="pct10" w:color="auto" w:fill="FFFFFF"/>
            <w:vAlign w:val="center"/>
          </w:tcPr>
          <w:p w14:paraId="0D7A3E74" w14:textId="77777777" w:rsidR="008A0424" w:rsidRDefault="008A0424" w:rsidP="000D55B9">
            <w:pPr>
              <w:pStyle w:val="TAH"/>
              <w:rPr>
                <w:ins w:id="397" w:author="ZTE" w:date="2021-08-13T11:07:00Z"/>
              </w:rPr>
            </w:pPr>
            <w:ins w:id="398" w:author="ZTE" w:date="2021-08-13T11:07:00Z">
              <w:r>
                <w:t>isWritable</w:t>
              </w:r>
            </w:ins>
          </w:p>
        </w:tc>
        <w:tc>
          <w:tcPr>
            <w:tcW w:w="1117" w:type="dxa"/>
            <w:shd w:val="pct10" w:color="auto" w:fill="FFFFFF"/>
            <w:vAlign w:val="center"/>
          </w:tcPr>
          <w:p w14:paraId="25BAB159" w14:textId="77777777" w:rsidR="008A0424" w:rsidRDefault="008A0424" w:rsidP="000D55B9">
            <w:pPr>
              <w:pStyle w:val="TAH"/>
              <w:rPr>
                <w:ins w:id="399" w:author="ZTE" w:date="2021-08-13T11:07:00Z"/>
              </w:rPr>
            </w:pPr>
            <w:ins w:id="400" w:author="ZTE" w:date="2021-08-13T11:07:00Z">
              <w:r>
                <w:rPr>
                  <w:rFonts w:cs="Arial"/>
                  <w:bCs/>
                  <w:szCs w:val="18"/>
                </w:rPr>
                <w:t>isInvariant</w:t>
              </w:r>
            </w:ins>
          </w:p>
        </w:tc>
        <w:tc>
          <w:tcPr>
            <w:tcW w:w="1437" w:type="dxa"/>
            <w:shd w:val="pct10" w:color="auto" w:fill="FFFFFF"/>
            <w:vAlign w:val="center"/>
          </w:tcPr>
          <w:p w14:paraId="06326892" w14:textId="77777777" w:rsidR="008A0424" w:rsidRDefault="008A0424" w:rsidP="000D55B9">
            <w:pPr>
              <w:pStyle w:val="TAH"/>
              <w:rPr>
                <w:ins w:id="401" w:author="ZTE" w:date="2021-08-13T11:07:00Z"/>
              </w:rPr>
            </w:pPr>
            <w:ins w:id="402" w:author="ZTE" w:date="2021-08-13T11:07:00Z">
              <w:r>
                <w:t>isNotifyable</w:t>
              </w:r>
            </w:ins>
          </w:p>
        </w:tc>
      </w:tr>
      <w:tr w:rsidR="008A0424" w14:paraId="19E9C2B2" w14:textId="77777777" w:rsidTr="000D55B9">
        <w:trPr>
          <w:cantSplit/>
          <w:jc w:val="center"/>
          <w:ins w:id="403" w:author="ZTE" w:date="2021-08-13T11:07:00Z"/>
        </w:trPr>
        <w:tc>
          <w:tcPr>
            <w:tcW w:w="4445" w:type="dxa"/>
            <w:shd w:val="clear" w:color="auto" w:fill="FFFFFF"/>
          </w:tcPr>
          <w:p w14:paraId="4412907D" w14:textId="77777777" w:rsidR="008A0424" w:rsidRDefault="008A0424" w:rsidP="000D55B9">
            <w:pPr>
              <w:pStyle w:val="TAL"/>
              <w:rPr>
                <w:ins w:id="404" w:author="ZTE" w:date="2021-08-13T11:07:00Z"/>
                <w:rFonts w:ascii="Courier New" w:hAnsi="Courier New" w:cs="Courier New"/>
                <w:sz w:val="20"/>
                <w:lang w:eastAsia="ja-JP"/>
              </w:rPr>
            </w:pPr>
            <w:ins w:id="405" w:author="ZTE" w:date="2021-08-13T11:07:00Z">
              <w:r>
                <w:rPr>
                  <w:rFonts w:ascii="Courier New" w:hAnsi="Courier New" w:cs="Courier New"/>
                  <w:bCs/>
                  <w:color w:val="333333"/>
                </w:rPr>
                <w:t>nRCarrierId</w:t>
              </w:r>
            </w:ins>
          </w:p>
        </w:tc>
        <w:tc>
          <w:tcPr>
            <w:tcW w:w="947" w:type="dxa"/>
          </w:tcPr>
          <w:p w14:paraId="173DE5B4" w14:textId="77777777" w:rsidR="008A0424" w:rsidRDefault="008A0424" w:rsidP="000D55B9">
            <w:pPr>
              <w:pStyle w:val="TAL"/>
              <w:jc w:val="center"/>
              <w:rPr>
                <w:ins w:id="406" w:author="ZTE" w:date="2021-08-13T11:07:00Z"/>
              </w:rPr>
            </w:pPr>
            <w:ins w:id="407" w:author="ZTE" w:date="2021-08-13T11:07:00Z">
              <w:r>
                <w:t>M</w:t>
              </w:r>
            </w:ins>
          </w:p>
        </w:tc>
        <w:tc>
          <w:tcPr>
            <w:tcW w:w="1167" w:type="dxa"/>
          </w:tcPr>
          <w:p w14:paraId="3CA1D925" w14:textId="77777777" w:rsidR="008A0424" w:rsidRDefault="008A0424" w:rsidP="000D55B9">
            <w:pPr>
              <w:pStyle w:val="TAL"/>
              <w:jc w:val="center"/>
              <w:rPr>
                <w:ins w:id="408" w:author="ZTE" w:date="2021-08-13T11:07:00Z"/>
              </w:rPr>
            </w:pPr>
            <w:ins w:id="409" w:author="ZTE" w:date="2021-08-13T11:07:00Z">
              <w:r>
                <w:t>T</w:t>
              </w:r>
            </w:ins>
          </w:p>
        </w:tc>
        <w:tc>
          <w:tcPr>
            <w:tcW w:w="1077" w:type="dxa"/>
          </w:tcPr>
          <w:p w14:paraId="28144778" w14:textId="77777777" w:rsidR="008A0424" w:rsidRDefault="008A0424" w:rsidP="000D55B9">
            <w:pPr>
              <w:pStyle w:val="TAL"/>
              <w:jc w:val="center"/>
              <w:rPr>
                <w:ins w:id="410" w:author="ZTE" w:date="2021-08-13T11:07:00Z"/>
              </w:rPr>
            </w:pPr>
            <w:ins w:id="411" w:author="ZTE" w:date="2021-08-13T11:07:00Z">
              <w:r>
                <w:t>T</w:t>
              </w:r>
            </w:ins>
          </w:p>
        </w:tc>
        <w:tc>
          <w:tcPr>
            <w:tcW w:w="1117" w:type="dxa"/>
          </w:tcPr>
          <w:p w14:paraId="2D069711" w14:textId="77777777" w:rsidR="008A0424" w:rsidRDefault="008A0424" w:rsidP="000D55B9">
            <w:pPr>
              <w:pStyle w:val="TAL"/>
              <w:jc w:val="center"/>
              <w:rPr>
                <w:ins w:id="412" w:author="ZTE" w:date="2021-08-13T11:07:00Z"/>
                <w:lang w:eastAsia="zh-CN"/>
              </w:rPr>
            </w:pPr>
            <w:ins w:id="413" w:author="ZTE" w:date="2021-08-13T11:07:00Z">
              <w:r>
                <w:t>F</w:t>
              </w:r>
            </w:ins>
          </w:p>
        </w:tc>
        <w:tc>
          <w:tcPr>
            <w:tcW w:w="1437" w:type="dxa"/>
          </w:tcPr>
          <w:p w14:paraId="70DE4429" w14:textId="77777777" w:rsidR="008A0424" w:rsidRDefault="008A0424" w:rsidP="000D55B9">
            <w:pPr>
              <w:pStyle w:val="TAL"/>
              <w:jc w:val="center"/>
              <w:rPr>
                <w:ins w:id="414" w:author="ZTE" w:date="2021-08-13T11:07:00Z"/>
                <w:lang w:eastAsia="zh-CN"/>
              </w:rPr>
            </w:pPr>
            <w:ins w:id="415" w:author="ZTE" w:date="2021-08-13T11:07:00Z">
              <w:r>
                <w:rPr>
                  <w:lang w:eastAsia="zh-CN"/>
                </w:rPr>
                <w:t>T</w:t>
              </w:r>
            </w:ins>
          </w:p>
        </w:tc>
      </w:tr>
      <w:tr w:rsidR="008A0424" w14:paraId="099B0BBB" w14:textId="77777777" w:rsidTr="000D55B9">
        <w:trPr>
          <w:cantSplit/>
          <w:jc w:val="center"/>
          <w:ins w:id="416" w:author="ZTE" w:date="2021-08-13T11:07:00Z"/>
        </w:trPr>
        <w:tc>
          <w:tcPr>
            <w:tcW w:w="4445" w:type="dxa"/>
            <w:tcBorders>
              <w:top w:val="single" w:sz="4" w:space="0" w:color="auto"/>
              <w:left w:val="single" w:sz="4" w:space="0" w:color="auto"/>
              <w:bottom w:val="single" w:sz="4" w:space="0" w:color="auto"/>
              <w:right w:val="single" w:sz="4" w:space="0" w:color="auto"/>
            </w:tcBorders>
          </w:tcPr>
          <w:p w14:paraId="37DEEC6C" w14:textId="77777777" w:rsidR="008A0424" w:rsidRDefault="008A0424" w:rsidP="000D55B9">
            <w:pPr>
              <w:pStyle w:val="TAL"/>
              <w:rPr>
                <w:ins w:id="417" w:author="ZTE" w:date="2021-08-13T11:07:00Z"/>
                <w:rFonts w:ascii="Courier New" w:hAnsi="Courier New" w:cs="Courier New"/>
                <w:bCs/>
                <w:color w:val="333333"/>
              </w:rPr>
            </w:pPr>
            <w:ins w:id="418" w:author="ZTE" w:date="2021-08-13T11:07:00Z">
              <w:r>
                <w:rPr>
                  <w:rFonts w:ascii="Courier New" w:hAnsi="Courier New" w:cs="Courier New"/>
                  <w:lang w:val="sv-SE"/>
                </w:rPr>
                <w:t>centerFrequency</w:t>
              </w:r>
              <w:r>
                <w:rPr>
                  <w:rFonts w:ascii="Courier New" w:hAnsi="Courier New" w:cs="Courier New"/>
                  <w:bCs/>
                  <w:color w:val="333333"/>
                </w:rPr>
                <w:t>DL</w:t>
              </w:r>
            </w:ins>
          </w:p>
        </w:tc>
        <w:tc>
          <w:tcPr>
            <w:tcW w:w="947" w:type="dxa"/>
            <w:tcBorders>
              <w:top w:val="single" w:sz="4" w:space="0" w:color="auto"/>
              <w:left w:val="single" w:sz="4" w:space="0" w:color="auto"/>
              <w:bottom w:val="single" w:sz="4" w:space="0" w:color="auto"/>
              <w:right w:val="single" w:sz="4" w:space="0" w:color="auto"/>
            </w:tcBorders>
          </w:tcPr>
          <w:p w14:paraId="7E20C931" w14:textId="77777777" w:rsidR="008A0424" w:rsidRDefault="008A0424" w:rsidP="000D55B9">
            <w:pPr>
              <w:pStyle w:val="TAL"/>
              <w:jc w:val="center"/>
              <w:rPr>
                <w:ins w:id="419" w:author="ZTE" w:date="2021-08-13T11:07:00Z"/>
                <w:rFonts w:cs="Arial"/>
              </w:rPr>
            </w:pPr>
            <w:ins w:id="420" w:author="ZTE" w:date="2021-08-13T11:07:00Z">
              <w:r>
                <w:rPr>
                  <w:rFonts w:cs="Arial"/>
                </w:rPr>
                <w:t>M</w:t>
              </w:r>
            </w:ins>
          </w:p>
        </w:tc>
        <w:tc>
          <w:tcPr>
            <w:tcW w:w="1167" w:type="dxa"/>
            <w:tcBorders>
              <w:top w:val="single" w:sz="4" w:space="0" w:color="auto"/>
              <w:left w:val="single" w:sz="4" w:space="0" w:color="auto"/>
              <w:bottom w:val="single" w:sz="4" w:space="0" w:color="auto"/>
              <w:right w:val="single" w:sz="4" w:space="0" w:color="auto"/>
            </w:tcBorders>
          </w:tcPr>
          <w:p w14:paraId="4AD35476" w14:textId="77777777" w:rsidR="008A0424" w:rsidRDefault="008A0424" w:rsidP="000D55B9">
            <w:pPr>
              <w:pStyle w:val="TAL"/>
              <w:jc w:val="center"/>
              <w:rPr>
                <w:ins w:id="421" w:author="ZTE" w:date="2021-08-13T11:07:00Z"/>
                <w:rFonts w:cs="Arial"/>
                <w:lang w:eastAsia="zh-CN"/>
              </w:rPr>
            </w:pPr>
            <w:ins w:id="422"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285C0FDB" w14:textId="77777777" w:rsidR="008A0424" w:rsidRDefault="008A0424" w:rsidP="000D55B9">
            <w:pPr>
              <w:pStyle w:val="TAL"/>
              <w:jc w:val="center"/>
              <w:rPr>
                <w:ins w:id="423" w:author="ZTE" w:date="2021-08-13T11:07:00Z"/>
                <w:rFonts w:cs="Arial"/>
                <w:bCs/>
                <w:color w:val="333333"/>
              </w:rPr>
            </w:pPr>
            <w:ins w:id="424"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6ED907FE" w14:textId="77777777" w:rsidR="008A0424" w:rsidRDefault="008A0424" w:rsidP="000D55B9">
            <w:pPr>
              <w:pStyle w:val="TAL"/>
              <w:jc w:val="center"/>
              <w:rPr>
                <w:ins w:id="425" w:author="ZTE" w:date="2021-08-13T11:07:00Z"/>
                <w:rFonts w:cs="Arial"/>
                <w:lang w:eastAsia="zh-CN"/>
              </w:rPr>
            </w:pPr>
            <w:ins w:id="426"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17148766" w14:textId="77777777" w:rsidR="008A0424" w:rsidRDefault="008A0424" w:rsidP="000D55B9">
            <w:pPr>
              <w:pStyle w:val="TAL"/>
              <w:jc w:val="center"/>
              <w:rPr>
                <w:ins w:id="427" w:author="ZTE" w:date="2021-08-13T11:07:00Z"/>
                <w:rFonts w:cs="Arial"/>
                <w:lang w:eastAsia="zh-CN"/>
              </w:rPr>
            </w:pPr>
            <w:ins w:id="428" w:author="ZTE" w:date="2021-08-13T11:07:00Z">
              <w:r>
                <w:rPr>
                  <w:rFonts w:cs="Arial"/>
                  <w:lang w:eastAsia="zh-CN"/>
                </w:rPr>
                <w:t>T</w:t>
              </w:r>
            </w:ins>
          </w:p>
        </w:tc>
      </w:tr>
      <w:tr w:rsidR="008A0424" w14:paraId="60AF0125" w14:textId="77777777" w:rsidTr="000D55B9">
        <w:trPr>
          <w:cantSplit/>
          <w:jc w:val="center"/>
          <w:ins w:id="429" w:author="ZTE" w:date="2021-08-13T11:07:00Z"/>
        </w:trPr>
        <w:tc>
          <w:tcPr>
            <w:tcW w:w="4445" w:type="dxa"/>
            <w:tcBorders>
              <w:top w:val="single" w:sz="4" w:space="0" w:color="auto"/>
              <w:left w:val="single" w:sz="4" w:space="0" w:color="auto"/>
              <w:bottom w:val="single" w:sz="4" w:space="0" w:color="auto"/>
              <w:right w:val="single" w:sz="4" w:space="0" w:color="auto"/>
            </w:tcBorders>
          </w:tcPr>
          <w:p w14:paraId="1C1DB6D7" w14:textId="77777777" w:rsidR="008A0424" w:rsidRDefault="008A0424" w:rsidP="000D55B9">
            <w:pPr>
              <w:pStyle w:val="TAL"/>
              <w:rPr>
                <w:ins w:id="430" w:author="ZTE" w:date="2021-08-13T11:07:00Z"/>
                <w:rFonts w:ascii="Courier New" w:hAnsi="Courier New" w:cs="Courier New"/>
                <w:bCs/>
                <w:color w:val="333333"/>
              </w:rPr>
            </w:pPr>
            <w:ins w:id="431" w:author="ZTE" w:date="2021-08-13T11:07:00Z">
              <w:r>
                <w:rPr>
                  <w:rFonts w:ascii="Courier New" w:hAnsi="Courier New" w:cs="Courier New"/>
                  <w:lang w:val="sv-SE"/>
                </w:rPr>
                <w:t>centerFrequency</w:t>
              </w:r>
              <w:r>
                <w:rPr>
                  <w:rFonts w:ascii="Courier New" w:hAnsi="Courier New" w:cs="Courier New"/>
                  <w:bCs/>
                  <w:color w:val="333333"/>
                </w:rPr>
                <w:t>UL</w:t>
              </w:r>
            </w:ins>
          </w:p>
        </w:tc>
        <w:tc>
          <w:tcPr>
            <w:tcW w:w="947" w:type="dxa"/>
            <w:tcBorders>
              <w:top w:val="single" w:sz="4" w:space="0" w:color="auto"/>
              <w:left w:val="single" w:sz="4" w:space="0" w:color="auto"/>
              <w:bottom w:val="single" w:sz="4" w:space="0" w:color="auto"/>
              <w:right w:val="single" w:sz="4" w:space="0" w:color="auto"/>
            </w:tcBorders>
          </w:tcPr>
          <w:p w14:paraId="3AFC0888" w14:textId="77777777" w:rsidR="008A0424" w:rsidRDefault="008A0424" w:rsidP="000D55B9">
            <w:pPr>
              <w:pStyle w:val="TAL"/>
              <w:jc w:val="center"/>
              <w:rPr>
                <w:ins w:id="432" w:author="ZTE" w:date="2021-08-13T11:07:00Z"/>
                <w:rFonts w:cs="Arial"/>
              </w:rPr>
            </w:pPr>
            <w:ins w:id="433" w:author="ZTE" w:date="2021-08-13T11:07:00Z">
              <w:r>
                <w:rPr>
                  <w:rFonts w:cs="Arial"/>
                </w:rPr>
                <w:t>CM</w:t>
              </w:r>
            </w:ins>
          </w:p>
        </w:tc>
        <w:tc>
          <w:tcPr>
            <w:tcW w:w="1167" w:type="dxa"/>
            <w:tcBorders>
              <w:top w:val="single" w:sz="4" w:space="0" w:color="auto"/>
              <w:left w:val="single" w:sz="4" w:space="0" w:color="auto"/>
              <w:bottom w:val="single" w:sz="4" w:space="0" w:color="auto"/>
              <w:right w:val="single" w:sz="4" w:space="0" w:color="auto"/>
            </w:tcBorders>
          </w:tcPr>
          <w:p w14:paraId="71E02C9C" w14:textId="77777777" w:rsidR="008A0424" w:rsidRDefault="008A0424" w:rsidP="000D55B9">
            <w:pPr>
              <w:pStyle w:val="TAL"/>
              <w:jc w:val="center"/>
              <w:rPr>
                <w:ins w:id="434" w:author="ZTE" w:date="2021-08-13T11:07:00Z"/>
                <w:rFonts w:cs="Arial"/>
                <w:lang w:eastAsia="zh-CN"/>
              </w:rPr>
            </w:pPr>
            <w:ins w:id="435"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401C4965" w14:textId="77777777" w:rsidR="008A0424" w:rsidRDefault="008A0424" w:rsidP="000D55B9">
            <w:pPr>
              <w:pStyle w:val="TAL"/>
              <w:jc w:val="center"/>
              <w:rPr>
                <w:ins w:id="436" w:author="ZTE" w:date="2021-08-13T11:07:00Z"/>
                <w:rFonts w:cs="Arial"/>
                <w:bCs/>
                <w:color w:val="333333"/>
              </w:rPr>
            </w:pPr>
            <w:ins w:id="437"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183870C0" w14:textId="77777777" w:rsidR="008A0424" w:rsidRDefault="008A0424" w:rsidP="000D55B9">
            <w:pPr>
              <w:pStyle w:val="TAL"/>
              <w:jc w:val="center"/>
              <w:rPr>
                <w:ins w:id="438" w:author="ZTE" w:date="2021-08-13T11:07:00Z"/>
                <w:rFonts w:cs="Arial"/>
                <w:lang w:eastAsia="zh-CN"/>
              </w:rPr>
            </w:pPr>
            <w:ins w:id="439"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484A2D0C" w14:textId="77777777" w:rsidR="008A0424" w:rsidRDefault="008A0424" w:rsidP="000D55B9">
            <w:pPr>
              <w:pStyle w:val="TAL"/>
              <w:jc w:val="center"/>
              <w:rPr>
                <w:ins w:id="440" w:author="ZTE" w:date="2021-08-13T11:07:00Z"/>
                <w:rFonts w:cs="Arial"/>
                <w:lang w:eastAsia="zh-CN"/>
              </w:rPr>
            </w:pPr>
            <w:ins w:id="441" w:author="ZTE" w:date="2021-08-13T11:07:00Z">
              <w:r>
                <w:rPr>
                  <w:rFonts w:cs="Arial"/>
                  <w:lang w:eastAsia="zh-CN"/>
                </w:rPr>
                <w:t>T</w:t>
              </w:r>
            </w:ins>
          </w:p>
        </w:tc>
      </w:tr>
      <w:tr w:rsidR="008A0424" w14:paraId="3098C1C2" w14:textId="77777777" w:rsidTr="000D55B9">
        <w:trPr>
          <w:cantSplit/>
          <w:jc w:val="center"/>
          <w:ins w:id="442" w:author="ZTE" w:date="2021-08-13T11:07:00Z"/>
        </w:trPr>
        <w:tc>
          <w:tcPr>
            <w:tcW w:w="4445" w:type="dxa"/>
            <w:tcBorders>
              <w:top w:val="single" w:sz="4" w:space="0" w:color="auto"/>
              <w:left w:val="single" w:sz="4" w:space="0" w:color="auto"/>
              <w:bottom w:val="single" w:sz="4" w:space="0" w:color="auto"/>
              <w:right w:val="single" w:sz="4" w:space="0" w:color="auto"/>
            </w:tcBorders>
          </w:tcPr>
          <w:p w14:paraId="34CBD5D6" w14:textId="77777777" w:rsidR="008A0424" w:rsidRDefault="008A0424" w:rsidP="000D55B9">
            <w:pPr>
              <w:pStyle w:val="TAL"/>
              <w:rPr>
                <w:ins w:id="443" w:author="ZTE" w:date="2021-08-13T11:07:00Z"/>
                <w:rFonts w:ascii="Courier New" w:hAnsi="Courier New" w:cs="Courier New"/>
                <w:bCs/>
                <w:color w:val="333333"/>
              </w:rPr>
            </w:pPr>
            <w:ins w:id="444" w:author="ZTE" w:date="2021-08-13T11:07:00Z">
              <w:r>
                <w:rPr>
                  <w:rFonts w:ascii="Courier New" w:hAnsi="Courier New" w:cs="Courier New"/>
                  <w:lang w:val="sv-SE"/>
                </w:rPr>
                <w:t>centerFrequency</w:t>
              </w:r>
              <w:r>
                <w:rPr>
                  <w:rFonts w:ascii="Courier New" w:hAnsi="Courier New" w:cs="Courier New"/>
                  <w:bCs/>
                  <w:color w:val="333333"/>
                </w:rPr>
                <w:t>SUL</w:t>
              </w:r>
            </w:ins>
          </w:p>
        </w:tc>
        <w:tc>
          <w:tcPr>
            <w:tcW w:w="947" w:type="dxa"/>
            <w:tcBorders>
              <w:top w:val="single" w:sz="4" w:space="0" w:color="auto"/>
              <w:left w:val="single" w:sz="4" w:space="0" w:color="auto"/>
              <w:bottom w:val="single" w:sz="4" w:space="0" w:color="auto"/>
              <w:right w:val="single" w:sz="4" w:space="0" w:color="auto"/>
            </w:tcBorders>
          </w:tcPr>
          <w:p w14:paraId="0AD75414" w14:textId="77777777" w:rsidR="008A0424" w:rsidRDefault="008A0424" w:rsidP="000D55B9">
            <w:pPr>
              <w:pStyle w:val="TAL"/>
              <w:jc w:val="center"/>
              <w:rPr>
                <w:ins w:id="445" w:author="ZTE" w:date="2021-08-13T11:07:00Z"/>
                <w:rFonts w:cs="Arial"/>
              </w:rPr>
            </w:pPr>
            <w:ins w:id="446" w:author="ZTE" w:date="2021-08-13T11:07:00Z">
              <w:r>
                <w:rPr>
                  <w:rFonts w:cs="Arial"/>
                </w:rPr>
                <w:t>CM</w:t>
              </w:r>
            </w:ins>
          </w:p>
        </w:tc>
        <w:tc>
          <w:tcPr>
            <w:tcW w:w="1167" w:type="dxa"/>
            <w:tcBorders>
              <w:top w:val="single" w:sz="4" w:space="0" w:color="auto"/>
              <w:left w:val="single" w:sz="4" w:space="0" w:color="auto"/>
              <w:bottom w:val="single" w:sz="4" w:space="0" w:color="auto"/>
              <w:right w:val="single" w:sz="4" w:space="0" w:color="auto"/>
            </w:tcBorders>
          </w:tcPr>
          <w:p w14:paraId="01C134DF" w14:textId="77777777" w:rsidR="008A0424" w:rsidRDefault="008A0424" w:rsidP="000D55B9">
            <w:pPr>
              <w:pStyle w:val="TAL"/>
              <w:jc w:val="center"/>
              <w:rPr>
                <w:ins w:id="447" w:author="ZTE" w:date="2021-08-13T11:07:00Z"/>
                <w:rFonts w:cs="Arial"/>
                <w:lang w:eastAsia="zh-CN"/>
              </w:rPr>
            </w:pPr>
            <w:ins w:id="448"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6C160BED" w14:textId="77777777" w:rsidR="008A0424" w:rsidRDefault="008A0424" w:rsidP="000D55B9">
            <w:pPr>
              <w:pStyle w:val="TAL"/>
              <w:jc w:val="center"/>
              <w:rPr>
                <w:ins w:id="449" w:author="ZTE" w:date="2021-08-13T11:07:00Z"/>
                <w:rFonts w:cs="Arial"/>
                <w:bCs/>
                <w:color w:val="333333"/>
              </w:rPr>
            </w:pPr>
            <w:ins w:id="450"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24D476CB" w14:textId="77777777" w:rsidR="008A0424" w:rsidRDefault="008A0424" w:rsidP="000D55B9">
            <w:pPr>
              <w:pStyle w:val="TAL"/>
              <w:jc w:val="center"/>
              <w:rPr>
                <w:ins w:id="451" w:author="ZTE" w:date="2021-08-13T11:07:00Z"/>
                <w:rFonts w:cs="Arial"/>
                <w:lang w:eastAsia="zh-CN"/>
              </w:rPr>
            </w:pPr>
            <w:ins w:id="452"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05DDFF53" w14:textId="77777777" w:rsidR="008A0424" w:rsidRDefault="008A0424" w:rsidP="000D55B9">
            <w:pPr>
              <w:pStyle w:val="TAL"/>
              <w:jc w:val="center"/>
              <w:rPr>
                <w:ins w:id="453" w:author="ZTE" w:date="2021-08-13T11:07:00Z"/>
                <w:rFonts w:cs="Arial"/>
                <w:lang w:eastAsia="zh-CN"/>
              </w:rPr>
            </w:pPr>
            <w:ins w:id="454" w:author="ZTE" w:date="2021-08-13T11:07:00Z">
              <w:r>
                <w:rPr>
                  <w:rFonts w:cs="Arial"/>
                  <w:lang w:eastAsia="zh-CN"/>
                </w:rPr>
                <w:t>T</w:t>
              </w:r>
            </w:ins>
          </w:p>
        </w:tc>
      </w:tr>
      <w:tr w:rsidR="008A0424" w14:paraId="06493F9D" w14:textId="77777777" w:rsidTr="000D55B9">
        <w:trPr>
          <w:cantSplit/>
          <w:jc w:val="center"/>
          <w:ins w:id="455" w:author="ZTE" w:date="2021-08-13T11:07:00Z"/>
        </w:trPr>
        <w:tc>
          <w:tcPr>
            <w:tcW w:w="4445" w:type="dxa"/>
            <w:tcBorders>
              <w:top w:val="single" w:sz="4" w:space="0" w:color="auto"/>
              <w:left w:val="single" w:sz="4" w:space="0" w:color="auto"/>
              <w:bottom w:val="single" w:sz="4" w:space="0" w:color="auto"/>
              <w:right w:val="single" w:sz="4" w:space="0" w:color="auto"/>
            </w:tcBorders>
          </w:tcPr>
          <w:p w14:paraId="6F4E0890" w14:textId="77777777" w:rsidR="008A0424" w:rsidRDefault="008A0424" w:rsidP="000D55B9">
            <w:pPr>
              <w:pStyle w:val="TAL"/>
              <w:rPr>
                <w:ins w:id="456" w:author="ZTE" w:date="2021-08-13T11:07:00Z"/>
                <w:rFonts w:ascii="Courier New" w:hAnsi="Courier New" w:cs="Courier New"/>
                <w:bCs/>
                <w:color w:val="333333"/>
              </w:rPr>
            </w:pPr>
            <w:ins w:id="457" w:author="ZTE" w:date="2021-08-13T11:07:00Z">
              <w:r>
                <w:rPr>
                  <w:rStyle w:val="spellingerror"/>
                  <w:rFonts w:ascii="Courier New" w:eastAsia="宋体" w:hAnsi="Courier New" w:cs="Courier New"/>
                  <w:bCs/>
                  <w:color w:val="333333"/>
                </w:rPr>
                <w:t>bSChannel</w:t>
              </w:r>
              <w:r>
                <w:rPr>
                  <w:rStyle w:val="spellingerror"/>
                  <w:rFonts w:ascii="Courier New" w:hAnsi="Courier New" w:cs="Courier New"/>
                  <w:bCs/>
                  <w:color w:val="333333"/>
                </w:rPr>
                <w:t>BwDL</w:t>
              </w:r>
              <w:r>
                <w:rPr>
                  <w:rStyle w:val="normaltextrun1"/>
                  <w:rFonts w:ascii="Courier New" w:hAnsi="Courier New" w:cs="Courier New"/>
                  <w:bCs/>
                  <w:color w:val="333333"/>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1FAB7B65" w14:textId="77777777" w:rsidR="008A0424" w:rsidRDefault="008A0424" w:rsidP="000D55B9">
            <w:pPr>
              <w:pStyle w:val="TAL"/>
              <w:jc w:val="center"/>
              <w:rPr>
                <w:ins w:id="458" w:author="ZTE" w:date="2021-08-13T11:07:00Z"/>
                <w:rFonts w:cs="Arial"/>
              </w:rPr>
            </w:pPr>
            <w:ins w:id="459" w:author="ZTE" w:date="2021-08-13T11:07:00Z">
              <w:r>
                <w:rPr>
                  <w:rFonts w:cs="Arial"/>
                </w:rPr>
                <w:t>M</w:t>
              </w:r>
            </w:ins>
          </w:p>
        </w:tc>
        <w:tc>
          <w:tcPr>
            <w:tcW w:w="1167" w:type="dxa"/>
            <w:tcBorders>
              <w:top w:val="single" w:sz="4" w:space="0" w:color="auto"/>
              <w:left w:val="single" w:sz="4" w:space="0" w:color="auto"/>
              <w:bottom w:val="single" w:sz="4" w:space="0" w:color="auto"/>
              <w:right w:val="single" w:sz="4" w:space="0" w:color="auto"/>
            </w:tcBorders>
          </w:tcPr>
          <w:p w14:paraId="10A98791" w14:textId="77777777" w:rsidR="008A0424" w:rsidRDefault="008A0424" w:rsidP="000D55B9">
            <w:pPr>
              <w:pStyle w:val="TAL"/>
              <w:jc w:val="center"/>
              <w:rPr>
                <w:ins w:id="460" w:author="ZTE" w:date="2021-08-13T11:07:00Z"/>
                <w:rFonts w:cs="Arial"/>
                <w:lang w:eastAsia="zh-CN"/>
              </w:rPr>
            </w:pPr>
            <w:ins w:id="461"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52C29027" w14:textId="77777777" w:rsidR="008A0424" w:rsidRDefault="008A0424" w:rsidP="000D55B9">
            <w:pPr>
              <w:pStyle w:val="TAL"/>
              <w:jc w:val="center"/>
              <w:rPr>
                <w:ins w:id="462" w:author="ZTE" w:date="2021-08-13T11:07:00Z"/>
                <w:rFonts w:cs="Arial"/>
                <w:bCs/>
                <w:color w:val="333333"/>
              </w:rPr>
            </w:pPr>
            <w:ins w:id="463"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D211724" w14:textId="77777777" w:rsidR="008A0424" w:rsidRDefault="008A0424" w:rsidP="000D55B9">
            <w:pPr>
              <w:pStyle w:val="TAL"/>
              <w:jc w:val="center"/>
              <w:rPr>
                <w:ins w:id="464" w:author="ZTE" w:date="2021-08-13T11:07:00Z"/>
                <w:rFonts w:cs="Arial"/>
                <w:lang w:eastAsia="zh-CN"/>
              </w:rPr>
            </w:pPr>
            <w:ins w:id="465"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498173EE" w14:textId="77777777" w:rsidR="008A0424" w:rsidRDefault="008A0424" w:rsidP="000D55B9">
            <w:pPr>
              <w:pStyle w:val="TAL"/>
              <w:jc w:val="center"/>
              <w:rPr>
                <w:ins w:id="466" w:author="ZTE" w:date="2021-08-13T11:07:00Z"/>
                <w:rFonts w:cs="Arial"/>
                <w:lang w:eastAsia="zh-CN"/>
              </w:rPr>
            </w:pPr>
            <w:ins w:id="467" w:author="ZTE" w:date="2021-08-13T11:07:00Z">
              <w:r>
                <w:rPr>
                  <w:rFonts w:cs="Arial"/>
                  <w:lang w:eastAsia="zh-CN"/>
                </w:rPr>
                <w:t>T</w:t>
              </w:r>
            </w:ins>
          </w:p>
        </w:tc>
      </w:tr>
      <w:tr w:rsidR="008A0424" w14:paraId="3A287D76" w14:textId="77777777" w:rsidTr="000D55B9">
        <w:trPr>
          <w:cantSplit/>
          <w:jc w:val="center"/>
          <w:ins w:id="468" w:author="ZTE" w:date="2021-08-13T11:07:00Z"/>
        </w:trPr>
        <w:tc>
          <w:tcPr>
            <w:tcW w:w="4445" w:type="dxa"/>
            <w:tcBorders>
              <w:top w:val="single" w:sz="4" w:space="0" w:color="auto"/>
              <w:left w:val="single" w:sz="4" w:space="0" w:color="auto"/>
              <w:bottom w:val="single" w:sz="4" w:space="0" w:color="auto"/>
              <w:right w:val="single" w:sz="4" w:space="0" w:color="auto"/>
            </w:tcBorders>
          </w:tcPr>
          <w:p w14:paraId="431A2ED2" w14:textId="77777777" w:rsidR="008A0424" w:rsidRDefault="008A0424" w:rsidP="000D55B9">
            <w:pPr>
              <w:pStyle w:val="TAL"/>
              <w:rPr>
                <w:ins w:id="469" w:author="ZTE" w:date="2021-08-13T11:07:00Z"/>
                <w:rFonts w:ascii="Courier New" w:hAnsi="Courier New" w:cs="Courier New"/>
                <w:bCs/>
                <w:color w:val="333333"/>
              </w:rPr>
            </w:pPr>
            <w:ins w:id="470" w:author="ZTE" w:date="2021-08-13T11:07:00Z">
              <w:r>
                <w:rPr>
                  <w:rStyle w:val="spellingerror"/>
                  <w:rFonts w:ascii="Courier New" w:eastAsia="宋体" w:hAnsi="Courier New" w:cs="Courier New"/>
                  <w:bCs/>
                  <w:color w:val="333333"/>
                </w:rPr>
                <w:t>bSChannel</w:t>
              </w:r>
              <w:r>
                <w:rPr>
                  <w:rStyle w:val="spellingerror"/>
                  <w:rFonts w:ascii="Courier New" w:hAnsi="Courier New" w:cs="Courier New"/>
                  <w:bCs/>
                  <w:color w:val="333333"/>
                </w:rPr>
                <w:t>BwUL</w:t>
              </w:r>
            </w:ins>
          </w:p>
        </w:tc>
        <w:tc>
          <w:tcPr>
            <w:tcW w:w="947" w:type="dxa"/>
            <w:tcBorders>
              <w:top w:val="single" w:sz="4" w:space="0" w:color="auto"/>
              <w:left w:val="single" w:sz="4" w:space="0" w:color="auto"/>
              <w:bottom w:val="single" w:sz="4" w:space="0" w:color="auto"/>
              <w:right w:val="single" w:sz="4" w:space="0" w:color="auto"/>
            </w:tcBorders>
          </w:tcPr>
          <w:p w14:paraId="5E82FE63" w14:textId="77777777" w:rsidR="008A0424" w:rsidRDefault="008A0424" w:rsidP="000D55B9">
            <w:pPr>
              <w:pStyle w:val="TAL"/>
              <w:jc w:val="center"/>
              <w:rPr>
                <w:ins w:id="471" w:author="ZTE" w:date="2021-08-13T11:07:00Z"/>
                <w:rFonts w:cs="Arial"/>
              </w:rPr>
            </w:pPr>
            <w:ins w:id="472" w:author="ZTE" w:date="2021-08-13T11:07:00Z">
              <w:r>
                <w:rPr>
                  <w:rFonts w:cs="Arial"/>
                </w:rPr>
                <w:t>CM</w:t>
              </w:r>
            </w:ins>
          </w:p>
        </w:tc>
        <w:tc>
          <w:tcPr>
            <w:tcW w:w="1167" w:type="dxa"/>
            <w:tcBorders>
              <w:top w:val="single" w:sz="4" w:space="0" w:color="auto"/>
              <w:left w:val="single" w:sz="4" w:space="0" w:color="auto"/>
              <w:bottom w:val="single" w:sz="4" w:space="0" w:color="auto"/>
              <w:right w:val="single" w:sz="4" w:space="0" w:color="auto"/>
            </w:tcBorders>
          </w:tcPr>
          <w:p w14:paraId="6265FC79" w14:textId="77777777" w:rsidR="008A0424" w:rsidRDefault="008A0424" w:rsidP="000D55B9">
            <w:pPr>
              <w:pStyle w:val="TAL"/>
              <w:jc w:val="center"/>
              <w:rPr>
                <w:ins w:id="473" w:author="ZTE" w:date="2021-08-13T11:07:00Z"/>
                <w:rFonts w:cs="Arial"/>
                <w:lang w:eastAsia="zh-CN"/>
              </w:rPr>
            </w:pPr>
            <w:ins w:id="474"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7D9385FF" w14:textId="77777777" w:rsidR="008A0424" w:rsidRDefault="008A0424" w:rsidP="000D55B9">
            <w:pPr>
              <w:pStyle w:val="TAL"/>
              <w:jc w:val="center"/>
              <w:rPr>
                <w:ins w:id="475" w:author="ZTE" w:date="2021-08-13T11:07:00Z"/>
                <w:rFonts w:cs="Arial"/>
                <w:bCs/>
                <w:color w:val="333333"/>
              </w:rPr>
            </w:pPr>
            <w:ins w:id="476"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1F8871E3" w14:textId="77777777" w:rsidR="008A0424" w:rsidRDefault="008A0424" w:rsidP="000D55B9">
            <w:pPr>
              <w:pStyle w:val="TAL"/>
              <w:jc w:val="center"/>
              <w:rPr>
                <w:ins w:id="477" w:author="ZTE" w:date="2021-08-13T11:07:00Z"/>
                <w:rFonts w:cs="Arial"/>
                <w:lang w:eastAsia="zh-CN"/>
              </w:rPr>
            </w:pPr>
            <w:ins w:id="478"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5085DAD2" w14:textId="77777777" w:rsidR="008A0424" w:rsidRDefault="008A0424" w:rsidP="000D55B9">
            <w:pPr>
              <w:pStyle w:val="TAL"/>
              <w:jc w:val="center"/>
              <w:rPr>
                <w:ins w:id="479" w:author="ZTE" w:date="2021-08-13T11:07:00Z"/>
                <w:rFonts w:cs="Arial"/>
                <w:lang w:eastAsia="zh-CN"/>
              </w:rPr>
            </w:pPr>
            <w:ins w:id="480" w:author="ZTE" w:date="2021-08-13T11:07:00Z">
              <w:r>
                <w:rPr>
                  <w:rFonts w:cs="Arial"/>
                  <w:lang w:eastAsia="zh-CN"/>
                </w:rPr>
                <w:t>T</w:t>
              </w:r>
            </w:ins>
          </w:p>
        </w:tc>
      </w:tr>
      <w:tr w:rsidR="008A0424" w14:paraId="3DA2E8E3" w14:textId="77777777" w:rsidTr="000D55B9">
        <w:trPr>
          <w:cantSplit/>
          <w:jc w:val="center"/>
          <w:ins w:id="481" w:author="ZTE" w:date="2021-08-13T11:07:00Z"/>
        </w:trPr>
        <w:tc>
          <w:tcPr>
            <w:tcW w:w="4445" w:type="dxa"/>
            <w:tcBorders>
              <w:top w:val="single" w:sz="4" w:space="0" w:color="auto"/>
              <w:left w:val="single" w:sz="4" w:space="0" w:color="auto"/>
              <w:bottom w:val="single" w:sz="4" w:space="0" w:color="auto"/>
              <w:right w:val="single" w:sz="4" w:space="0" w:color="auto"/>
            </w:tcBorders>
          </w:tcPr>
          <w:p w14:paraId="3E61E32C" w14:textId="77777777" w:rsidR="008A0424" w:rsidRDefault="008A0424" w:rsidP="000D55B9">
            <w:pPr>
              <w:pStyle w:val="TAL"/>
              <w:rPr>
                <w:ins w:id="482" w:author="ZTE" w:date="2021-08-13T11:07:00Z"/>
                <w:rFonts w:ascii="Courier New" w:hAnsi="Courier New" w:cs="Courier New"/>
                <w:bCs/>
                <w:color w:val="333333"/>
              </w:rPr>
            </w:pPr>
            <w:ins w:id="483" w:author="ZTE" w:date="2021-08-13T11:07:00Z">
              <w:r>
                <w:rPr>
                  <w:rStyle w:val="spellingerror"/>
                  <w:rFonts w:ascii="Courier New" w:eastAsia="宋体" w:hAnsi="Courier New" w:cs="Courier New"/>
                  <w:bCs/>
                  <w:color w:val="333333"/>
                </w:rPr>
                <w:t>bSChannel</w:t>
              </w:r>
              <w:r>
                <w:rPr>
                  <w:rStyle w:val="spellingerror"/>
                  <w:rFonts w:ascii="Courier New" w:hAnsi="Courier New" w:cs="Courier New"/>
                  <w:bCs/>
                  <w:color w:val="333333"/>
                </w:rPr>
                <w:t>BwSUL</w:t>
              </w:r>
            </w:ins>
          </w:p>
        </w:tc>
        <w:tc>
          <w:tcPr>
            <w:tcW w:w="947" w:type="dxa"/>
            <w:tcBorders>
              <w:top w:val="single" w:sz="4" w:space="0" w:color="auto"/>
              <w:left w:val="single" w:sz="4" w:space="0" w:color="auto"/>
              <w:bottom w:val="single" w:sz="4" w:space="0" w:color="auto"/>
              <w:right w:val="single" w:sz="4" w:space="0" w:color="auto"/>
            </w:tcBorders>
          </w:tcPr>
          <w:p w14:paraId="4C54D784" w14:textId="77777777" w:rsidR="008A0424" w:rsidRDefault="008A0424" w:rsidP="000D55B9">
            <w:pPr>
              <w:pStyle w:val="TAL"/>
              <w:jc w:val="center"/>
              <w:rPr>
                <w:ins w:id="484" w:author="ZTE" w:date="2021-08-13T11:07:00Z"/>
                <w:rFonts w:cs="Arial"/>
              </w:rPr>
            </w:pPr>
            <w:ins w:id="485" w:author="ZTE" w:date="2021-08-13T11:07:00Z">
              <w:r>
                <w:rPr>
                  <w:rFonts w:cs="Arial"/>
                </w:rPr>
                <w:t>CM</w:t>
              </w:r>
            </w:ins>
          </w:p>
        </w:tc>
        <w:tc>
          <w:tcPr>
            <w:tcW w:w="1167" w:type="dxa"/>
            <w:tcBorders>
              <w:top w:val="single" w:sz="4" w:space="0" w:color="auto"/>
              <w:left w:val="single" w:sz="4" w:space="0" w:color="auto"/>
              <w:bottom w:val="single" w:sz="4" w:space="0" w:color="auto"/>
              <w:right w:val="single" w:sz="4" w:space="0" w:color="auto"/>
            </w:tcBorders>
          </w:tcPr>
          <w:p w14:paraId="6DDCB632" w14:textId="77777777" w:rsidR="008A0424" w:rsidRDefault="008A0424" w:rsidP="000D55B9">
            <w:pPr>
              <w:pStyle w:val="TAL"/>
              <w:jc w:val="center"/>
              <w:rPr>
                <w:ins w:id="486" w:author="ZTE" w:date="2021-08-13T11:07:00Z"/>
                <w:rFonts w:cs="Arial"/>
                <w:lang w:eastAsia="zh-CN"/>
              </w:rPr>
            </w:pPr>
            <w:ins w:id="487" w:author="ZTE" w:date="2021-08-13T11:07: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
          <w:p w14:paraId="474694CC" w14:textId="77777777" w:rsidR="008A0424" w:rsidRDefault="008A0424" w:rsidP="000D55B9">
            <w:pPr>
              <w:pStyle w:val="TAL"/>
              <w:jc w:val="center"/>
              <w:rPr>
                <w:ins w:id="488" w:author="ZTE" w:date="2021-08-13T11:07:00Z"/>
                <w:rFonts w:cs="Arial"/>
                <w:bCs/>
                <w:color w:val="333333"/>
              </w:rPr>
            </w:pPr>
            <w:ins w:id="489" w:author="ZTE" w:date="2021-08-13T11:07: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79C74107" w14:textId="77777777" w:rsidR="008A0424" w:rsidRDefault="008A0424" w:rsidP="000D55B9">
            <w:pPr>
              <w:pStyle w:val="TAL"/>
              <w:jc w:val="center"/>
              <w:rPr>
                <w:ins w:id="490" w:author="ZTE" w:date="2021-08-13T11:07:00Z"/>
                <w:rFonts w:cs="Arial"/>
                <w:lang w:eastAsia="zh-CN"/>
              </w:rPr>
            </w:pPr>
            <w:ins w:id="491" w:author="ZTE" w:date="2021-08-13T11:07: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
          <w:p w14:paraId="6C16B176" w14:textId="77777777" w:rsidR="008A0424" w:rsidRDefault="008A0424" w:rsidP="000D55B9">
            <w:pPr>
              <w:pStyle w:val="TAL"/>
              <w:jc w:val="center"/>
              <w:rPr>
                <w:ins w:id="492" w:author="ZTE" w:date="2021-08-13T11:07:00Z"/>
                <w:rFonts w:cs="Arial"/>
                <w:lang w:eastAsia="zh-CN"/>
              </w:rPr>
            </w:pPr>
            <w:ins w:id="493" w:author="ZTE" w:date="2021-08-13T11:07:00Z">
              <w:r>
                <w:rPr>
                  <w:rFonts w:cs="Arial"/>
                  <w:lang w:eastAsia="zh-CN"/>
                </w:rPr>
                <w:t>T</w:t>
              </w:r>
            </w:ins>
          </w:p>
        </w:tc>
      </w:tr>
      <w:tr w:rsidR="008A0424" w14:paraId="0A803CBA" w14:textId="77777777" w:rsidTr="000D55B9">
        <w:trPr>
          <w:cantSplit/>
          <w:jc w:val="center"/>
          <w:ins w:id="494" w:author="ZTE" w:date="2021-08-13T11:07:00Z"/>
        </w:trPr>
        <w:tc>
          <w:tcPr>
            <w:tcW w:w="4445" w:type="dxa"/>
          </w:tcPr>
          <w:p w14:paraId="2DCD3165" w14:textId="77777777" w:rsidR="008A0424" w:rsidRDefault="008A0424" w:rsidP="000D55B9">
            <w:pPr>
              <w:pStyle w:val="TAL"/>
              <w:jc w:val="center"/>
              <w:rPr>
                <w:ins w:id="495" w:author="ZTE" w:date="2021-08-13T11:07:00Z"/>
                <w:rFonts w:ascii="Courier New" w:hAnsi="Courier New" w:cs="Courier New"/>
                <w:bCs/>
                <w:color w:val="333333"/>
              </w:rPr>
            </w:pPr>
            <w:ins w:id="496" w:author="ZTE" w:date="2021-08-13T11:07:00Z">
              <w:r>
                <w:rPr>
                  <w:b/>
                </w:rPr>
                <w:t>Attribute related to role</w:t>
              </w:r>
            </w:ins>
          </w:p>
        </w:tc>
        <w:tc>
          <w:tcPr>
            <w:tcW w:w="947" w:type="dxa"/>
          </w:tcPr>
          <w:p w14:paraId="33ECBCDE" w14:textId="77777777" w:rsidR="008A0424" w:rsidRDefault="008A0424" w:rsidP="000D55B9">
            <w:pPr>
              <w:pStyle w:val="TAL"/>
              <w:rPr>
                <w:ins w:id="497" w:author="ZTE" w:date="2021-08-13T11:07:00Z"/>
                <w:rFonts w:ascii="Courier New" w:hAnsi="Courier New" w:cs="Courier New"/>
                <w:bCs/>
                <w:color w:val="333333"/>
              </w:rPr>
            </w:pPr>
          </w:p>
        </w:tc>
        <w:tc>
          <w:tcPr>
            <w:tcW w:w="1167" w:type="dxa"/>
          </w:tcPr>
          <w:p w14:paraId="1C166DF0" w14:textId="77777777" w:rsidR="008A0424" w:rsidRDefault="008A0424" w:rsidP="000D55B9">
            <w:pPr>
              <w:pStyle w:val="TAL"/>
              <w:rPr>
                <w:ins w:id="498" w:author="ZTE" w:date="2021-08-13T11:07:00Z"/>
                <w:rFonts w:ascii="Courier New" w:hAnsi="Courier New" w:cs="Courier New"/>
                <w:bCs/>
                <w:color w:val="333333"/>
              </w:rPr>
            </w:pPr>
          </w:p>
        </w:tc>
        <w:tc>
          <w:tcPr>
            <w:tcW w:w="1077" w:type="dxa"/>
          </w:tcPr>
          <w:p w14:paraId="23844923" w14:textId="77777777" w:rsidR="008A0424" w:rsidRDefault="008A0424" w:rsidP="000D55B9">
            <w:pPr>
              <w:pStyle w:val="TAL"/>
              <w:rPr>
                <w:ins w:id="499" w:author="ZTE" w:date="2021-08-13T11:07:00Z"/>
                <w:rFonts w:ascii="Courier New" w:hAnsi="Courier New" w:cs="Courier New"/>
                <w:bCs/>
                <w:color w:val="333333"/>
              </w:rPr>
            </w:pPr>
          </w:p>
        </w:tc>
        <w:tc>
          <w:tcPr>
            <w:tcW w:w="1117" w:type="dxa"/>
          </w:tcPr>
          <w:p w14:paraId="24F678FE" w14:textId="77777777" w:rsidR="008A0424" w:rsidRDefault="008A0424" w:rsidP="000D55B9">
            <w:pPr>
              <w:pStyle w:val="TAL"/>
              <w:rPr>
                <w:ins w:id="500" w:author="ZTE" w:date="2021-08-13T11:07:00Z"/>
                <w:rFonts w:ascii="Courier New" w:hAnsi="Courier New" w:cs="Courier New"/>
                <w:bCs/>
                <w:color w:val="333333"/>
              </w:rPr>
            </w:pPr>
          </w:p>
        </w:tc>
        <w:tc>
          <w:tcPr>
            <w:tcW w:w="1437" w:type="dxa"/>
          </w:tcPr>
          <w:p w14:paraId="1E8C615F" w14:textId="77777777" w:rsidR="008A0424" w:rsidRDefault="008A0424" w:rsidP="000D55B9">
            <w:pPr>
              <w:pStyle w:val="TAL"/>
              <w:rPr>
                <w:ins w:id="501" w:author="ZTE" w:date="2021-08-13T11:07:00Z"/>
                <w:rFonts w:ascii="Courier New" w:hAnsi="Courier New" w:cs="Courier New"/>
                <w:bCs/>
                <w:color w:val="333333"/>
              </w:rPr>
            </w:pPr>
          </w:p>
        </w:tc>
      </w:tr>
      <w:tr w:rsidR="008A0424" w14:paraId="6152A261" w14:textId="77777777" w:rsidTr="000D55B9">
        <w:trPr>
          <w:cantSplit/>
          <w:jc w:val="center"/>
          <w:ins w:id="502" w:author="ZTE" w:date="2021-08-13T11:07:00Z"/>
        </w:trPr>
        <w:tc>
          <w:tcPr>
            <w:tcW w:w="4445" w:type="dxa"/>
          </w:tcPr>
          <w:p w14:paraId="74A65C6C" w14:textId="77777777" w:rsidR="008A0424" w:rsidRDefault="008A0424" w:rsidP="000D55B9">
            <w:pPr>
              <w:pStyle w:val="TAL"/>
              <w:rPr>
                <w:ins w:id="503" w:author="ZTE" w:date="2021-08-13T11:07:00Z"/>
                <w:rFonts w:ascii="Courier New" w:hAnsi="Courier New" w:cs="Courier New"/>
                <w:lang w:eastAsia="zh-CN"/>
              </w:rPr>
            </w:pPr>
            <w:ins w:id="504" w:author="ZTE" w:date="2021-08-13T11:07:00Z">
              <w:r>
                <w:rPr>
                  <w:rFonts w:ascii="Courier New" w:hAnsi="Courier New" w:cs="Courier New" w:hint="eastAsia"/>
                  <w:lang w:eastAsia="zh-CN"/>
                </w:rPr>
                <w:t>n</w:t>
              </w:r>
              <w:r>
                <w:rPr>
                  <w:rFonts w:ascii="Courier New" w:hAnsi="Courier New" w:cs="Courier New"/>
                  <w:lang w:eastAsia="zh-CN"/>
                </w:rPr>
                <w:t>RSectorCarrierRef</w:t>
              </w:r>
            </w:ins>
          </w:p>
        </w:tc>
        <w:tc>
          <w:tcPr>
            <w:tcW w:w="947" w:type="dxa"/>
          </w:tcPr>
          <w:p w14:paraId="2D34858F" w14:textId="77777777" w:rsidR="008A0424" w:rsidRDefault="008A0424" w:rsidP="000D55B9">
            <w:pPr>
              <w:pStyle w:val="TAL"/>
              <w:jc w:val="center"/>
              <w:rPr>
                <w:ins w:id="505" w:author="ZTE" w:date="2021-08-13T11:07:00Z"/>
                <w:rFonts w:cs="Arial"/>
                <w:lang w:eastAsia="zh-CN"/>
              </w:rPr>
            </w:pPr>
            <w:ins w:id="506" w:author="ZTE" w:date="2021-08-13T11:07:00Z">
              <w:r>
                <w:rPr>
                  <w:rFonts w:cs="Arial" w:hint="eastAsia"/>
                  <w:lang w:eastAsia="zh-CN"/>
                </w:rPr>
                <w:t>M</w:t>
              </w:r>
            </w:ins>
          </w:p>
        </w:tc>
        <w:tc>
          <w:tcPr>
            <w:tcW w:w="1167" w:type="dxa"/>
          </w:tcPr>
          <w:p w14:paraId="52F48F32" w14:textId="77777777" w:rsidR="008A0424" w:rsidRDefault="008A0424" w:rsidP="000D55B9">
            <w:pPr>
              <w:pStyle w:val="TAL"/>
              <w:jc w:val="center"/>
              <w:rPr>
                <w:ins w:id="507" w:author="ZTE" w:date="2021-08-13T11:07:00Z"/>
                <w:rFonts w:cs="Arial"/>
                <w:lang w:eastAsia="zh-CN"/>
              </w:rPr>
            </w:pPr>
            <w:ins w:id="508" w:author="ZTE" w:date="2021-08-13T11:07:00Z">
              <w:r>
                <w:rPr>
                  <w:rFonts w:cs="Arial" w:hint="eastAsia"/>
                  <w:lang w:eastAsia="zh-CN"/>
                </w:rPr>
                <w:t>T</w:t>
              </w:r>
            </w:ins>
          </w:p>
        </w:tc>
        <w:tc>
          <w:tcPr>
            <w:tcW w:w="1077" w:type="dxa"/>
          </w:tcPr>
          <w:p w14:paraId="0B265F9D" w14:textId="77777777" w:rsidR="008A0424" w:rsidRDefault="008A0424" w:rsidP="000D55B9">
            <w:pPr>
              <w:pStyle w:val="TAL"/>
              <w:jc w:val="center"/>
              <w:rPr>
                <w:ins w:id="509" w:author="ZTE" w:date="2021-08-13T11:07:00Z"/>
                <w:rFonts w:cs="Arial"/>
                <w:lang w:eastAsia="zh-CN"/>
              </w:rPr>
            </w:pPr>
            <w:ins w:id="510" w:author="ZTE" w:date="2021-08-13T11:07:00Z">
              <w:r>
                <w:rPr>
                  <w:rFonts w:cs="Arial" w:hint="eastAsia"/>
                  <w:lang w:eastAsia="zh-CN"/>
                </w:rPr>
                <w:t>T</w:t>
              </w:r>
            </w:ins>
          </w:p>
        </w:tc>
        <w:tc>
          <w:tcPr>
            <w:tcW w:w="1117" w:type="dxa"/>
          </w:tcPr>
          <w:p w14:paraId="5A2EB378" w14:textId="77777777" w:rsidR="008A0424" w:rsidRDefault="008A0424" w:rsidP="000D55B9">
            <w:pPr>
              <w:pStyle w:val="TAL"/>
              <w:jc w:val="center"/>
              <w:rPr>
                <w:ins w:id="511" w:author="ZTE" w:date="2021-08-13T11:07:00Z"/>
                <w:rFonts w:cs="Arial"/>
                <w:lang w:eastAsia="zh-CN"/>
              </w:rPr>
            </w:pPr>
            <w:ins w:id="512" w:author="ZTE" w:date="2021-08-13T11:07:00Z">
              <w:r>
                <w:rPr>
                  <w:rFonts w:cs="Arial" w:hint="eastAsia"/>
                  <w:lang w:eastAsia="zh-CN"/>
                </w:rPr>
                <w:t>F</w:t>
              </w:r>
            </w:ins>
          </w:p>
        </w:tc>
        <w:tc>
          <w:tcPr>
            <w:tcW w:w="1437" w:type="dxa"/>
          </w:tcPr>
          <w:p w14:paraId="4CA7ED97" w14:textId="77777777" w:rsidR="008A0424" w:rsidRDefault="008A0424" w:rsidP="000D55B9">
            <w:pPr>
              <w:pStyle w:val="TAL"/>
              <w:jc w:val="center"/>
              <w:rPr>
                <w:ins w:id="513" w:author="ZTE" w:date="2021-08-13T11:07:00Z"/>
                <w:rFonts w:cs="Arial"/>
                <w:lang w:eastAsia="zh-CN"/>
              </w:rPr>
            </w:pPr>
            <w:ins w:id="514" w:author="ZTE" w:date="2021-08-13T11:07:00Z">
              <w:r>
                <w:rPr>
                  <w:rFonts w:cs="Arial" w:hint="eastAsia"/>
                  <w:lang w:eastAsia="zh-CN"/>
                </w:rPr>
                <w:t>T</w:t>
              </w:r>
            </w:ins>
          </w:p>
        </w:tc>
      </w:tr>
    </w:tbl>
    <w:p w14:paraId="60906557" w14:textId="77777777" w:rsidR="008A0424" w:rsidRDefault="008A0424" w:rsidP="008A0424">
      <w:pPr>
        <w:ind w:firstLineChars="200" w:firstLine="400"/>
        <w:rPr>
          <w:ins w:id="515" w:author="ZTE" w:date="2021-08-13T11:07:00Z"/>
        </w:rPr>
      </w:pPr>
    </w:p>
    <w:p w14:paraId="1E8CA275" w14:textId="262E1894" w:rsidR="008A0424" w:rsidRDefault="008A0424">
      <w:pPr>
        <w:pStyle w:val="4"/>
        <w:rPr>
          <w:ins w:id="516" w:author="ZTE" w:date="2021-08-13T11:07:00Z"/>
        </w:rPr>
        <w:pPrChange w:id="517" w:author="ZTE" w:date="2021-08-13T11:08:00Z">
          <w:pPr/>
        </w:pPrChange>
      </w:pPr>
      <w:ins w:id="518" w:author="ZTE" w:date="2021-08-13T11:08:00Z">
        <w:r>
          <w:t>4.3.x.3</w:t>
        </w:r>
        <w:r>
          <w:tab/>
        </w:r>
      </w:ins>
      <w:ins w:id="519" w:author="ZTE" w:date="2021-08-13T11:07:00Z">
        <w:r>
          <w:t>Attribute constraints</w:t>
        </w:r>
      </w:ins>
    </w:p>
    <w:tbl>
      <w:tblPr>
        <w:tblW w:w="9488" w:type="dxa"/>
        <w:jc w:val="center"/>
        <w:tblLook w:val="04A0" w:firstRow="1" w:lastRow="0" w:firstColumn="1" w:lastColumn="0" w:noHBand="0" w:noVBand="1"/>
      </w:tblPr>
      <w:tblGrid>
        <w:gridCol w:w="4886"/>
        <w:gridCol w:w="4602"/>
      </w:tblGrid>
      <w:tr w:rsidR="008A0424" w14:paraId="5D99C7BE" w14:textId="77777777" w:rsidTr="000D55B9">
        <w:trPr>
          <w:jc w:val="center"/>
          <w:ins w:id="520" w:author="ZTE" w:date="2021-08-13T11:0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4132E8" w14:textId="77777777" w:rsidR="008A0424" w:rsidRDefault="008A0424" w:rsidP="000D55B9">
            <w:pPr>
              <w:pStyle w:val="TAH"/>
              <w:rPr>
                <w:ins w:id="521" w:author="ZTE" w:date="2021-08-13T11:07:00Z"/>
              </w:rPr>
            </w:pPr>
            <w:ins w:id="522" w:author="ZTE" w:date="2021-08-13T11:07: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4A9DF0" w14:textId="77777777" w:rsidR="008A0424" w:rsidRDefault="008A0424" w:rsidP="000D55B9">
            <w:pPr>
              <w:pStyle w:val="TAH"/>
              <w:rPr>
                <w:ins w:id="523" w:author="ZTE" w:date="2021-08-13T11:07:00Z"/>
              </w:rPr>
            </w:pPr>
            <w:ins w:id="524" w:author="ZTE" w:date="2021-08-13T11:07:00Z">
              <w:r>
                <w:t>Definition</w:t>
              </w:r>
            </w:ins>
          </w:p>
        </w:tc>
      </w:tr>
      <w:tr w:rsidR="008A0424" w14:paraId="3F8C8456" w14:textId="77777777" w:rsidTr="000D55B9">
        <w:trPr>
          <w:jc w:val="center"/>
          <w:ins w:id="525" w:author="ZTE" w:date="2021-08-13T11:07:00Z"/>
        </w:trPr>
        <w:tc>
          <w:tcPr>
            <w:tcW w:w="4886" w:type="dxa"/>
            <w:tcBorders>
              <w:top w:val="single" w:sz="4" w:space="0" w:color="auto"/>
              <w:left w:val="single" w:sz="4" w:space="0" w:color="auto"/>
              <w:bottom w:val="single" w:sz="4" w:space="0" w:color="auto"/>
              <w:right w:val="single" w:sz="4" w:space="0" w:color="auto"/>
            </w:tcBorders>
          </w:tcPr>
          <w:p w14:paraId="6F90AFC5" w14:textId="77777777" w:rsidR="008A0424" w:rsidRDefault="008A0424" w:rsidP="000D55B9">
            <w:pPr>
              <w:pStyle w:val="TAL"/>
              <w:rPr>
                <w:ins w:id="526" w:author="ZTE" w:date="2021-08-13T11:07:00Z"/>
                <w:rFonts w:ascii="Courier New" w:hAnsi="Courier New" w:cs="Courier New"/>
                <w:lang w:eastAsia="zh-CN"/>
              </w:rPr>
            </w:pPr>
            <w:ins w:id="527" w:author="ZTE" w:date="2021-08-13T11:07:00Z">
              <w:r>
                <w:rPr>
                  <w:rFonts w:ascii="Courier New" w:hAnsi="Courier New" w:cs="Courier New"/>
                  <w:lang w:val="sv-SE"/>
                </w:rPr>
                <w:t>centerFrequency</w:t>
              </w:r>
              <w:r>
                <w:rPr>
                  <w:rFonts w:ascii="Courier New" w:hAnsi="Courier New" w:cs="Courier New"/>
                  <w:bCs/>
                  <w:color w:val="333333"/>
                </w:rPr>
                <w:t>UL</w:t>
              </w:r>
              <w:r>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CB3FA0D" w14:textId="77777777" w:rsidR="008A0424" w:rsidRDefault="008A0424" w:rsidP="000D55B9">
            <w:pPr>
              <w:pStyle w:val="TAL"/>
              <w:rPr>
                <w:ins w:id="528" w:author="ZTE" w:date="2021-08-13T11:07:00Z"/>
              </w:rPr>
            </w:pPr>
            <w:ins w:id="529" w:author="ZTE" w:date="2021-08-13T11:07:00Z">
              <w:r>
                <w:t>Condition: The cell has an uplink (FDD or TDD)</w:t>
              </w:r>
            </w:ins>
          </w:p>
        </w:tc>
      </w:tr>
      <w:tr w:rsidR="008A0424" w14:paraId="5E272D71" w14:textId="77777777" w:rsidTr="000D55B9">
        <w:trPr>
          <w:jc w:val="center"/>
          <w:ins w:id="530" w:author="ZTE" w:date="2021-08-13T11:07:00Z"/>
        </w:trPr>
        <w:tc>
          <w:tcPr>
            <w:tcW w:w="4886" w:type="dxa"/>
            <w:tcBorders>
              <w:top w:val="single" w:sz="4" w:space="0" w:color="auto"/>
              <w:left w:val="single" w:sz="4" w:space="0" w:color="auto"/>
              <w:bottom w:val="single" w:sz="4" w:space="0" w:color="auto"/>
              <w:right w:val="single" w:sz="4" w:space="0" w:color="auto"/>
            </w:tcBorders>
          </w:tcPr>
          <w:p w14:paraId="0CBDB940" w14:textId="77777777" w:rsidR="008A0424" w:rsidRDefault="008A0424" w:rsidP="000D55B9">
            <w:pPr>
              <w:pStyle w:val="TAL"/>
              <w:rPr>
                <w:ins w:id="531" w:author="ZTE" w:date="2021-08-13T11:07:00Z"/>
                <w:rFonts w:ascii="Courier New" w:hAnsi="Courier New" w:cs="Courier New"/>
                <w:lang w:eastAsia="zh-CN"/>
              </w:rPr>
            </w:pPr>
            <w:ins w:id="532" w:author="ZTE" w:date="2021-08-13T11:07:00Z">
              <w:r>
                <w:rPr>
                  <w:rFonts w:ascii="Courier New" w:hAnsi="Courier New" w:cs="Courier New"/>
                  <w:lang w:val="sv-SE"/>
                </w:rPr>
                <w:t>centerFrequency</w:t>
              </w:r>
              <w:r>
                <w:rPr>
                  <w:rFonts w:ascii="Courier New" w:hAnsi="Courier New" w:cs="Courier New"/>
                  <w:bCs/>
                  <w:color w:val="333333"/>
                </w:rPr>
                <w:t>SUL</w:t>
              </w:r>
              <w:r>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5789634" w14:textId="77777777" w:rsidR="008A0424" w:rsidRDefault="008A0424" w:rsidP="000D55B9">
            <w:pPr>
              <w:pStyle w:val="TAL"/>
              <w:rPr>
                <w:ins w:id="533" w:author="ZTE" w:date="2021-08-13T11:07:00Z"/>
              </w:rPr>
            </w:pPr>
            <w:ins w:id="534" w:author="ZTE" w:date="2021-08-13T11:07:00Z">
              <w:r>
                <w:t>Condition: The cell has a supplementary uplink</w:t>
              </w:r>
            </w:ins>
          </w:p>
        </w:tc>
      </w:tr>
      <w:tr w:rsidR="008A0424" w14:paraId="7BD4CE3F" w14:textId="77777777" w:rsidTr="000D55B9">
        <w:trPr>
          <w:jc w:val="center"/>
          <w:ins w:id="535" w:author="ZTE" w:date="2021-08-13T11:07:00Z"/>
        </w:trPr>
        <w:tc>
          <w:tcPr>
            <w:tcW w:w="4886" w:type="dxa"/>
            <w:tcBorders>
              <w:top w:val="single" w:sz="4" w:space="0" w:color="auto"/>
              <w:left w:val="single" w:sz="4" w:space="0" w:color="auto"/>
              <w:bottom w:val="single" w:sz="4" w:space="0" w:color="auto"/>
              <w:right w:val="single" w:sz="4" w:space="0" w:color="auto"/>
            </w:tcBorders>
          </w:tcPr>
          <w:p w14:paraId="20073F1D" w14:textId="77777777" w:rsidR="008A0424" w:rsidRDefault="008A0424" w:rsidP="000D55B9">
            <w:pPr>
              <w:pStyle w:val="TAL"/>
              <w:rPr>
                <w:ins w:id="536" w:author="ZTE" w:date="2021-08-13T11:07:00Z"/>
                <w:rFonts w:ascii="Courier New" w:hAnsi="Courier New" w:cs="Courier New"/>
                <w:lang w:eastAsia="zh-CN"/>
              </w:rPr>
            </w:pPr>
            <w:ins w:id="537" w:author="ZTE" w:date="2021-08-13T11:07:00Z">
              <w:r>
                <w:rPr>
                  <w:rFonts w:ascii="Courier New" w:hAnsi="Courier New" w:cs="Courier New"/>
                  <w:lang w:eastAsia="zh-CN"/>
                </w:rPr>
                <w:t xml:space="preserve">bSChannelBwUL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10D0710" w14:textId="77777777" w:rsidR="008A0424" w:rsidRDefault="008A0424" w:rsidP="000D55B9">
            <w:pPr>
              <w:pStyle w:val="TAL"/>
              <w:rPr>
                <w:ins w:id="538" w:author="ZTE" w:date="2021-08-13T11:07:00Z"/>
              </w:rPr>
            </w:pPr>
            <w:ins w:id="539" w:author="ZTE" w:date="2021-08-13T11:07:00Z">
              <w:r>
                <w:t>Condition: The cell has an uplink (FDD or TDD)</w:t>
              </w:r>
            </w:ins>
          </w:p>
        </w:tc>
      </w:tr>
      <w:tr w:rsidR="008A0424" w14:paraId="79A17255" w14:textId="77777777" w:rsidTr="000D55B9">
        <w:trPr>
          <w:jc w:val="center"/>
          <w:ins w:id="540" w:author="ZTE" w:date="2021-08-13T11:07:00Z"/>
        </w:trPr>
        <w:tc>
          <w:tcPr>
            <w:tcW w:w="4886" w:type="dxa"/>
            <w:tcBorders>
              <w:top w:val="single" w:sz="4" w:space="0" w:color="auto"/>
              <w:left w:val="single" w:sz="4" w:space="0" w:color="auto"/>
              <w:bottom w:val="single" w:sz="4" w:space="0" w:color="auto"/>
              <w:right w:val="single" w:sz="4" w:space="0" w:color="auto"/>
            </w:tcBorders>
          </w:tcPr>
          <w:p w14:paraId="2DF93422" w14:textId="77777777" w:rsidR="008A0424" w:rsidRDefault="008A0424" w:rsidP="000D55B9">
            <w:pPr>
              <w:pStyle w:val="TAL"/>
              <w:rPr>
                <w:ins w:id="541" w:author="ZTE" w:date="2021-08-13T11:07:00Z"/>
                <w:rFonts w:ascii="Courier New" w:hAnsi="Courier New" w:cs="Courier New"/>
                <w:lang w:eastAsia="zh-CN"/>
              </w:rPr>
            </w:pPr>
            <w:ins w:id="542" w:author="ZTE" w:date="2021-08-13T11:07:00Z">
              <w:r>
                <w:rPr>
                  <w:rFonts w:ascii="Courier New" w:hAnsi="Courier New" w:cs="Courier New"/>
                  <w:lang w:eastAsia="zh-CN"/>
                </w:rPr>
                <w:t xml:space="preserve">bSChannelBwSUL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C51CFE5" w14:textId="77777777" w:rsidR="008A0424" w:rsidRDefault="008A0424" w:rsidP="000D55B9">
            <w:pPr>
              <w:pStyle w:val="TAL"/>
              <w:rPr>
                <w:ins w:id="543" w:author="ZTE" w:date="2021-08-13T11:07:00Z"/>
              </w:rPr>
            </w:pPr>
            <w:ins w:id="544" w:author="ZTE" w:date="2021-08-13T11:07:00Z">
              <w:r>
                <w:t>Condition: The cell has a supplementary uplink</w:t>
              </w:r>
            </w:ins>
          </w:p>
        </w:tc>
      </w:tr>
    </w:tbl>
    <w:p w14:paraId="4FF8FAA0" w14:textId="7D21905C" w:rsidR="00153A72" w:rsidRDefault="00153A72" w:rsidP="00153A72">
      <w:pPr>
        <w:pStyle w:val="4"/>
        <w:rPr>
          <w:ins w:id="545" w:author="ZTE" w:date="2021-08-13T11:09:00Z"/>
        </w:rPr>
      </w:pPr>
      <w:ins w:id="546" w:author="ZTE" w:date="2021-08-13T11:09:00Z">
        <w:r>
          <w:rPr>
            <w:lang w:eastAsia="zh-CN"/>
          </w:rPr>
          <w:t>4</w:t>
        </w:r>
        <w:r>
          <w:t>.3.x.4</w:t>
        </w:r>
        <w:r>
          <w:tab/>
          <w:t>Notifications</w:t>
        </w:r>
      </w:ins>
    </w:p>
    <w:p w14:paraId="1DB3B3FA" w14:textId="77777777" w:rsidR="00153A72" w:rsidRDefault="00153A72" w:rsidP="00153A72">
      <w:pPr>
        <w:rPr>
          <w:ins w:id="547" w:author="ZTE" w:date="2021-08-13T11:09:00Z"/>
          <w:lang w:eastAsia="zh-CN"/>
        </w:rPr>
      </w:pPr>
      <w:ins w:id="548" w:author="ZTE" w:date="2021-08-13T11:09:00Z">
        <w:r>
          <w:t xml:space="preserve">The common notifications defined in subclause </w:t>
        </w:r>
        <w:r>
          <w:rPr>
            <w:lang w:eastAsia="zh-CN"/>
          </w:rPr>
          <w:t>4.5</w:t>
        </w:r>
        <w:r>
          <w:t xml:space="preserve"> are valid for this IOC, without exceptions or additions.</w:t>
        </w:r>
      </w:ins>
    </w:p>
    <w:p w14:paraId="5D430CCF" w14:textId="77777777" w:rsidR="00F510D7" w:rsidRPr="00153A72" w:rsidRDefault="00F510D7" w:rsidP="00D619ED">
      <w:pPr>
        <w:ind w:left="221"/>
        <w:rPr>
          <w:rFonts w:ascii="Arial" w:hAnsi="Arial" w:cs="Arial"/>
          <w:b/>
          <w:bCs/>
          <w:sz w:val="28"/>
          <w:szCs w:val="28"/>
          <w:lang w:eastAsia="zh-CN"/>
        </w:rPr>
      </w:pPr>
    </w:p>
    <w:p w14:paraId="2C8FC9AD" w14:textId="77777777" w:rsidR="00F510D7" w:rsidRDefault="00F510D7" w:rsidP="00F510D7">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10D7" w:rsidRPr="00F123DD" w14:paraId="5044E626" w14:textId="77777777" w:rsidTr="000D55B9">
        <w:tc>
          <w:tcPr>
            <w:tcW w:w="9521" w:type="dxa"/>
            <w:shd w:val="clear" w:color="auto" w:fill="FFFFCC"/>
            <w:vAlign w:val="center"/>
          </w:tcPr>
          <w:p w14:paraId="2338ACAB" w14:textId="77777777" w:rsidR="00F510D7" w:rsidRPr="00F123DD" w:rsidRDefault="00F510D7" w:rsidP="000D55B9">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704F4826" w14:textId="04723B8A" w:rsidR="00F510D7" w:rsidRDefault="004D290A">
      <w:pPr>
        <w:pStyle w:val="3"/>
        <w:rPr>
          <w:ins w:id="549" w:author="ZTE" w:date="2021-08-13T11:11:00Z"/>
          <w:rFonts w:ascii="Courier New" w:hAnsi="Courier New"/>
          <w:lang w:eastAsia="zh-CN"/>
        </w:rPr>
        <w:pPrChange w:id="550" w:author="ZTE" w:date="2021-08-13T11:11:00Z">
          <w:pPr>
            <w:ind w:left="221"/>
          </w:pPr>
        </w:pPrChange>
      </w:pPr>
      <w:ins w:id="551" w:author="ZTE" w:date="2021-08-13T11:10:00Z">
        <w:r>
          <w:t>4.3.y</w:t>
        </w:r>
        <w:r>
          <w:tab/>
        </w:r>
        <w:r w:rsidRPr="004D290A">
          <w:rPr>
            <w:rFonts w:ascii="Courier New" w:hAnsi="Courier New"/>
            <w:lang w:eastAsia="zh-CN"/>
            <w:rPrChange w:id="552" w:author="ZTE" w:date="2021-08-13T11:11:00Z">
              <w:rPr/>
            </w:rPrChange>
          </w:rPr>
          <w:t>NRPhysicalCell</w:t>
        </w:r>
      </w:ins>
    </w:p>
    <w:p w14:paraId="1344DD05" w14:textId="40715ECC" w:rsidR="004D290A" w:rsidRPr="004D290A" w:rsidRDefault="004D290A" w:rsidP="004D290A">
      <w:pPr>
        <w:pStyle w:val="4"/>
        <w:rPr>
          <w:ins w:id="553" w:author="ZTE" w:date="2021-08-13T11:11:00Z"/>
        </w:rPr>
      </w:pPr>
      <w:ins w:id="554" w:author="ZTE" w:date="2021-08-13T11:11:00Z">
        <w:r w:rsidRPr="004D290A">
          <w:t>4.3.y.</w:t>
        </w:r>
      </w:ins>
      <w:ins w:id="555" w:author="ZTE" w:date="2021-08-13T11:12:00Z">
        <w:r w:rsidRPr="004D290A">
          <w:t>1</w:t>
        </w:r>
      </w:ins>
      <w:ins w:id="556" w:author="ZTE" w:date="2021-08-13T11:11:00Z">
        <w:r w:rsidRPr="004D290A">
          <w:tab/>
          <w:t>Definition</w:t>
        </w:r>
      </w:ins>
    </w:p>
    <w:p w14:paraId="53DFB7CC" w14:textId="77777777" w:rsidR="004D290A" w:rsidRDefault="004D290A" w:rsidP="004D290A">
      <w:pPr>
        <w:rPr>
          <w:ins w:id="557" w:author="ZTE" w:date="2021-08-13T11:11:00Z"/>
        </w:rPr>
      </w:pPr>
      <w:ins w:id="558" w:author="ZTE" w:date="2021-08-13T11:11:00Z">
        <w:r>
          <w:t>This IOC represents a physical cell</w:t>
        </w:r>
        <w:r>
          <w:rPr>
            <w:rFonts w:hint="eastAsia"/>
          </w:rPr>
          <w:t>，</w:t>
        </w:r>
        <w:r>
          <w:rPr>
            <w:rFonts w:hint="eastAsia"/>
          </w:rPr>
          <w:t xml:space="preserve">which </w:t>
        </w:r>
        <w:r>
          <w:t xml:space="preserve">associated to a </w:t>
        </w:r>
        <w:r>
          <w:rPr>
            <w:color w:val="000000"/>
            <w:shd w:val="clear" w:color="auto" w:fill="FFFFFF"/>
          </w:rPr>
          <w:t>SS/PBCH block</w:t>
        </w:r>
        <w:r>
          <w:t xml:space="preserve"> </w:t>
        </w:r>
        <w:r>
          <w:rPr>
            <w:rFonts w:hint="eastAsia"/>
          </w:rPr>
          <w:t>within the</w:t>
        </w:r>
        <w:r>
          <w:t xml:space="preserve"> </w:t>
        </w:r>
        <w:r>
          <w:rPr>
            <w:rFonts w:hint="eastAsia"/>
          </w:rPr>
          <w:t>NRCarrier</w:t>
        </w:r>
        <w:r>
          <w:t xml:space="preserve">. </w:t>
        </w:r>
      </w:ins>
    </w:p>
    <w:p w14:paraId="489AE2AD" w14:textId="584E8369" w:rsidR="004D290A" w:rsidRDefault="004D290A" w:rsidP="004D290A">
      <w:pPr>
        <w:pStyle w:val="4"/>
        <w:rPr>
          <w:ins w:id="559" w:author="ZTE" w:date="2021-08-13T11:11:00Z"/>
        </w:rPr>
      </w:pPr>
      <w:ins w:id="560" w:author="ZTE" w:date="2021-08-13T11:12:00Z">
        <w:r>
          <w:t>4.3.y.2</w:t>
        </w:r>
        <w:r>
          <w:tab/>
        </w:r>
      </w:ins>
      <w:ins w:id="561" w:author="ZTE" w:date="2021-08-13T11:11:00Z">
        <w:r>
          <w:t>Attributes</w:t>
        </w:r>
      </w:ins>
    </w:p>
    <w:p w14:paraId="78F6F151" w14:textId="77777777" w:rsidR="004D290A" w:rsidRDefault="004D290A" w:rsidP="004D290A">
      <w:pPr>
        <w:rPr>
          <w:ins w:id="562" w:author="ZTE" w:date="2021-08-13T11:11:00Z"/>
        </w:rPr>
      </w:pPr>
      <w:ins w:id="563" w:author="ZTE" w:date="2021-08-13T11:11:00Z">
        <w:r>
          <w:t>The NRPhysicalCellDU IOC includes attributes inherited from TOP IOC (defined in TS 28.622[30]) and the following attributes:</w:t>
        </w:r>
      </w:ins>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64" w:author="ZTE" w:date="2021-08-13T13:52:00Z">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445"/>
        <w:gridCol w:w="947"/>
        <w:gridCol w:w="1167"/>
        <w:gridCol w:w="1077"/>
        <w:gridCol w:w="1117"/>
        <w:gridCol w:w="1437"/>
        <w:tblGridChange w:id="565">
          <w:tblGrid>
            <w:gridCol w:w="4445"/>
            <w:gridCol w:w="947"/>
            <w:gridCol w:w="1167"/>
            <w:gridCol w:w="1077"/>
            <w:gridCol w:w="1117"/>
            <w:gridCol w:w="1437"/>
            <w:gridCol w:w="113"/>
          </w:tblGrid>
        </w:tblGridChange>
      </w:tblGrid>
      <w:tr w:rsidR="004D290A" w14:paraId="151EE0C6" w14:textId="77777777" w:rsidTr="00A2180E">
        <w:trPr>
          <w:cantSplit/>
          <w:jc w:val="center"/>
          <w:ins w:id="566" w:author="ZTE" w:date="2021-08-13T11:11:00Z"/>
          <w:trPrChange w:id="567" w:author="ZTE" w:date="2021-08-13T13:52:00Z">
            <w:trPr>
              <w:gridAfter w:val="0"/>
              <w:wAfter w:w="113" w:type="dxa"/>
              <w:cantSplit/>
              <w:jc w:val="center"/>
            </w:trPr>
          </w:trPrChange>
        </w:trPr>
        <w:tc>
          <w:tcPr>
            <w:tcW w:w="4445" w:type="dxa"/>
            <w:shd w:val="pct10" w:color="auto" w:fill="FFFFFF"/>
            <w:vAlign w:val="center"/>
            <w:tcPrChange w:id="568" w:author="ZTE" w:date="2021-08-13T13:52:00Z">
              <w:tcPr>
                <w:tcW w:w="4445" w:type="dxa"/>
                <w:shd w:val="pct10" w:color="auto" w:fill="FFFFFF"/>
                <w:vAlign w:val="center"/>
              </w:tcPr>
            </w:tcPrChange>
          </w:tcPr>
          <w:p w14:paraId="3494B4E6" w14:textId="77777777" w:rsidR="004D290A" w:rsidRDefault="004D290A" w:rsidP="000D55B9">
            <w:pPr>
              <w:pStyle w:val="TAH"/>
              <w:rPr>
                <w:ins w:id="569" w:author="ZTE" w:date="2021-08-13T11:11:00Z"/>
              </w:rPr>
            </w:pPr>
            <w:ins w:id="570" w:author="ZTE" w:date="2021-08-13T11:11:00Z">
              <w:r>
                <w:lastRenderedPageBreak/>
                <w:t>Attribute name</w:t>
              </w:r>
            </w:ins>
          </w:p>
        </w:tc>
        <w:tc>
          <w:tcPr>
            <w:tcW w:w="947" w:type="dxa"/>
            <w:shd w:val="pct10" w:color="auto" w:fill="FFFFFF"/>
            <w:vAlign w:val="center"/>
            <w:tcPrChange w:id="571" w:author="ZTE" w:date="2021-08-13T13:52:00Z">
              <w:tcPr>
                <w:tcW w:w="947" w:type="dxa"/>
                <w:shd w:val="pct10" w:color="auto" w:fill="FFFFFF"/>
                <w:vAlign w:val="center"/>
              </w:tcPr>
            </w:tcPrChange>
          </w:tcPr>
          <w:p w14:paraId="47ECBACA" w14:textId="77777777" w:rsidR="004D290A" w:rsidRDefault="004D290A" w:rsidP="000D55B9">
            <w:pPr>
              <w:pStyle w:val="TAH"/>
              <w:rPr>
                <w:ins w:id="572" w:author="ZTE" w:date="2021-08-13T11:11:00Z"/>
              </w:rPr>
            </w:pPr>
            <w:ins w:id="573" w:author="ZTE" w:date="2021-08-13T11:11:00Z">
              <w:r>
                <w:t>Support Qualifier</w:t>
              </w:r>
            </w:ins>
          </w:p>
        </w:tc>
        <w:tc>
          <w:tcPr>
            <w:tcW w:w="1167" w:type="dxa"/>
            <w:shd w:val="pct10" w:color="auto" w:fill="FFFFFF"/>
            <w:vAlign w:val="center"/>
            <w:tcPrChange w:id="574" w:author="ZTE" w:date="2021-08-13T13:52:00Z">
              <w:tcPr>
                <w:tcW w:w="1167" w:type="dxa"/>
                <w:shd w:val="pct10" w:color="auto" w:fill="FFFFFF"/>
                <w:vAlign w:val="center"/>
              </w:tcPr>
            </w:tcPrChange>
          </w:tcPr>
          <w:p w14:paraId="5FC6AC0D" w14:textId="77777777" w:rsidR="004D290A" w:rsidRDefault="004D290A" w:rsidP="000D55B9">
            <w:pPr>
              <w:pStyle w:val="TAH"/>
              <w:rPr>
                <w:ins w:id="575" w:author="ZTE" w:date="2021-08-13T11:11:00Z"/>
              </w:rPr>
            </w:pPr>
            <w:ins w:id="576" w:author="ZTE" w:date="2021-08-13T11:11:00Z">
              <w:r>
                <w:t>isReadable</w:t>
              </w:r>
            </w:ins>
          </w:p>
        </w:tc>
        <w:tc>
          <w:tcPr>
            <w:tcW w:w="1077" w:type="dxa"/>
            <w:shd w:val="pct10" w:color="auto" w:fill="FFFFFF"/>
            <w:vAlign w:val="center"/>
            <w:tcPrChange w:id="577" w:author="ZTE" w:date="2021-08-13T13:52:00Z">
              <w:tcPr>
                <w:tcW w:w="1077" w:type="dxa"/>
                <w:shd w:val="pct10" w:color="auto" w:fill="FFFFFF"/>
                <w:vAlign w:val="center"/>
              </w:tcPr>
            </w:tcPrChange>
          </w:tcPr>
          <w:p w14:paraId="63C3524D" w14:textId="77777777" w:rsidR="004D290A" w:rsidRDefault="004D290A" w:rsidP="000D55B9">
            <w:pPr>
              <w:pStyle w:val="TAH"/>
              <w:rPr>
                <w:ins w:id="578" w:author="ZTE" w:date="2021-08-13T11:11:00Z"/>
              </w:rPr>
            </w:pPr>
            <w:ins w:id="579" w:author="ZTE" w:date="2021-08-13T11:11:00Z">
              <w:r>
                <w:t>isWritable</w:t>
              </w:r>
            </w:ins>
          </w:p>
        </w:tc>
        <w:tc>
          <w:tcPr>
            <w:tcW w:w="1117" w:type="dxa"/>
            <w:shd w:val="pct10" w:color="auto" w:fill="FFFFFF"/>
            <w:vAlign w:val="center"/>
            <w:tcPrChange w:id="580" w:author="ZTE" w:date="2021-08-13T13:52:00Z">
              <w:tcPr>
                <w:tcW w:w="1117" w:type="dxa"/>
                <w:shd w:val="pct10" w:color="auto" w:fill="FFFFFF"/>
                <w:vAlign w:val="center"/>
              </w:tcPr>
            </w:tcPrChange>
          </w:tcPr>
          <w:p w14:paraId="57393D2C" w14:textId="77777777" w:rsidR="004D290A" w:rsidRDefault="004D290A" w:rsidP="000D55B9">
            <w:pPr>
              <w:pStyle w:val="TAH"/>
              <w:rPr>
                <w:ins w:id="581" w:author="ZTE" w:date="2021-08-13T11:11:00Z"/>
              </w:rPr>
            </w:pPr>
            <w:ins w:id="582" w:author="ZTE" w:date="2021-08-13T11:11:00Z">
              <w:r>
                <w:rPr>
                  <w:rFonts w:cs="Arial"/>
                  <w:bCs/>
                  <w:szCs w:val="18"/>
                </w:rPr>
                <w:t>isInvariant</w:t>
              </w:r>
            </w:ins>
          </w:p>
        </w:tc>
        <w:tc>
          <w:tcPr>
            <w:tcW w:w="1437" w:type="dxa"/>
            <w:shd w:val="pct10" w:color="auto" w:fill="FFFFFF"/>
            <w:vAlign w:val="center"/>
            <w:tcPrChange w:id="583" w:author="ZTE" w:date="2021-08-13T13:52:00Z">
              <w:tcPr>
                <w:tcW w:w="1437" w:type="dxa"/>
                <w:shd w:val="pct10" w:color="auto" w:fill="FFFFFF"/>
                <w:vAlign w:val="center"/>
              </w:tcPr>
            </w:tcPrChange>
          </w:tcPr>
          <w:p w14:paraId="49EC9BB9" w14:textId="77777777" w:rsidR="004D290A" w:rsidRDefault="004D290A" w:rsidP="000D55B9">
            <w:pPr>
              <w:pStyle w:val="TAH"/>
              <w:rPr>
                <w:ins w:id="584" w:author="ZTE" w:date="2021-08-13T11:11:00Z"/>
              </w:rPr>
            </w:pPr>
            <w:ins w:id="585" w:author="ZTE" w:date="2021-08-13T11:11:00Z">
              <w:r>
                <w:t>isNotifyable</w:t>
              </w:r>
            </w:ins>
          </w:p>
        </w:tc>
      </w:tr>
      <w:tr w:rsidR="004D290A" w14:paraId="132FF0B3" w14:textId="77777777" w:rsidTr="00A2180E">
        <w:trPr>
          <w:cantSplit/>
          <w:jc w:val="center"/>
          <w:ins w:id="586" w:author="ZTE" w:date="2021-08-13T11:11:00Z"/>
          <w:trPrChange w:id="587" w:author="ZTE" w:date="2021-08-13T13:52:00Z">
            <w:trPr>
              <w:gridAfter w:val="0"/>
              <w:wAfter w:w="113" w:type="dxa"/>
              <w:cantSplit/>
              <w:jc w:val="center"/>
            </w:trPr>
          </w:trPrChange>
        </w:trPr>
        <w:tc>
          <w:tcPr>
            <w:tcW w:w="4445" w:type="dxa"/>
            <w:shd w:val="clear" w:color="auto" w:fill="FFFFFF"/>
            <w:tcPrChange w:id="588" w:author="ZTE" w:date="2021-08-13T13:52:00Z">
              <w:tcPr>
                <w:tcW w:w="4445" w:type="dxa"/>
                <w:shd w:val="clear" w:color="auto" w:fill="FFFFFF"/>
              </w:tcPr>
            </w:tcPrChange>
          </w:tcPr>
          <w:p w14:paraId="5CA1DA3A" w14:textId="77777777" w:rsidR="004D290A" w:rsidRDefault="004D290A" w:rsidP="000D55B9">
            <w:pPr>
              <w:pStyle w:val="TAL"/>
              <w:rPr>
                <w:ins w:id="589" w:author="ZTE" w:date="2021-08-13T11:11:00Z"/>
                <w:rFonts w:ascii="Courier New" w:hAnsi="Courier New" w:cs="Courier New"/>
                <w:sz w:val="20"/>
                <w:lang w:eastAsia="ja-JP"/>
              </w:rPr>
            </w:pPr>
            <w:ins w:id="590" w:author="ZTE" w:date="2021-08-13T11:11:00Z">
              <w:r>
                <w:rPr>
                  <w:rFonts w:ascii="Courier New" w:hAnsi="Courier New" w:cs="Courier New" w:hint="eastAsia"/>
                  <w:bCs/>
                  <w:color w:val="333333"/>
                  <w:lang w:val="en-US" w:eastAsia="zh-CN"/>
                </w:rPr>
                <w:t>masterNCGI</w:t>
              </w:r>
            </w:ins>
          </w:p>
        </w:tc>
        <w:tc>
          <w:tcPr>
            <w:tcW w:w="947" w:type="dxa"/>
            <w:tcPrChange w:id="591" w:author="ZTE" w:date="2021-08-13T13:52:00Z">
              <w:tcPr>
                <w:tcW w:w="947" w:type="dxa"/>
              </w:tcPr>
            </w:tcPrChange>
          </w:tcPr>
          <w:p w14:paraId="483DDC27" w14:textId="77777777" w:rsidR="004D290A" w:rsidRDefault="004D290A" w:rsidP="000D55B9">
            <w:pPr>
              <w:pStyle w:val="TAL"/>
              <w:jc w:val="center"/>
              <w:rPr>
                <w:ins w:id="592" w:author="ZTE" w:date="2021-08-13T11:11:00Z"/>
              </w:rPr>
            </w:pPr>
            <w:ins w:id="593" w:author="ZTE" w:date="2021-08-13T11:11:00Z">
              <w:r>
                <w:t>M</w:t>
              </w:r>
            </w:ins>
          </w:p>
        </w:tc>
        <w:tc>
          <w:tcPr>
            <w:tcW w:w="1167" w:type="dxa"/>
            <w:tcPrChange w:id="594" w:author="ZTE" w:date="2021-08-13T13:52:00Z">
              <w:tcPr>
                <w:tcW w:w="1167" w:type="dxa"/>
              </w:tcPr>
            </w:tcPrChange>
          </w:tcPr>
          <w:p w14:paraId="0833B264" w14:textId="77777777" w:rsidR="004D290A" w:rsidRDefault="004D290A" w:rsidP="000D55B9">
            <w:pPr>
              <w:pStyle w:val="TAL"/>
              <w:jc w:val="center"/>
              <w:rPr>
                <w:ins w:id="595" w:author="ZTE" w:date="2021-08-13T11:11:00Z"/>
              </w:rPr>
            </w:pPr>
            <w:ins w:id="596" w:author="ZTE" w:date="2021-08-13T11:11:00Z">
              <w:r>
                <w:t>T</w:t>
              </w:r>
            </w:ins>
          </w:p>
        </w:tc>
        <w:tc>
          <w:tcPr>
            <w:tcW w:w="1077" w:type="dxa"/>
            <w:tcPrChange w:id="597" w:author="ZTE" w:date="2021-08-13T13:52:00Z">
              <w:tcPr>
                <w:tcW w:w="1077" w:type="dxa"/>
              </w:tcPr>
            </w:tcPrChange>
          </w:tcPr>
          <w:p w14:paraId="424F6139" w14:textId="77777777" w:rsidR="004D290A" w:rsidRDefault="004D290A" w:rsidP="000D55B9">
            <w:pPr>
              <w:pStyle w:val="TAL"/>
              <w:jc w:val="center"/>
              <w:rPr>
                <w:ins w:id="598" w:author="ZTE" w:date="2021-08-13T11:11:00Z"/>
              </w:rPr>
            </w:pPr>
            <w:ins w:id="599" w:author="ZTE" w:date="2021-08-13T11:11:00Z">
              <w:r>
                <w:t>T</w:t>
              </w:r>
            </w:ins>
          </w:p>
        </w:tc>
        <w:tc>
          <w:tcPr>
            <w:tcW w:w="1117" w:type="dxa"/>
            <w:tcPrChange w:id="600" w:author="ZTE" w:date="2021-08-13T13:52:00Z">
              <w:tcPr>
                <w:tcW w:w="1117" w:type="dxa"/>
              </w:tcPr>
            </w:tcPrChange>
          </w:tcPr>
          <w:p w14:paraId="7A5198B4" w14:textId="77777777" w:rsidR="004D290A" w:rsidRDefault="004D290A" w:rsidP="000D55B9">
            <w:pPr>
              <w:pStyle w:val="TAL"/>
              <w:jc w:val="center"/>
              <w:rPr>
                <w:ins w:id="601" w:author="ZTE" w:date="2021-08-13T11:11:00Z"/>
                <w:lang w:eastAsia="zh-CN"/>
              </w:rPr>
            </w:pPr>
            <w:ins w:id="602" w:author="ZTE" w:date="2021-08-13T11:11:00Z">
              <w:r>
                <w:t>F</w:t>
              </w:r>
            </w:ins>
          </w:p>
        </w:tc>
        <w:tc>
          <w:tcPr>
            <w:tcW w:w="1437" w:type="dxa"/>
            <w:tcPrChange w:id="603" w:author="ZTE" w:date="2021-08-13T13:52:00Z">
              <w:tcPr>
                <w:tcW w:w="1437" w:type="dxa"/>
              </w:tcPr>
            </w:tcPrChange>
          </w:tcPr>
          <w:p w14:paraId="275C18CB" w14:textId="77777777" w:rsidR="004D290A" w:rsidRDefault="004D290A" w:rsidP="000D55B9">
            <w:pPr>
              <w:pStyle w:val="TAL"/>
              <w:jc w:val="center"/>
              <w:rPr>
                <w:ins w:id="604" w:author="ZTE" w:date="2021-08-13T11:11:00Z"/>
                <w:lang w:eastAsia="zh-CN"/>
              </w:rPr>
            </w:pPr>
            <w:ins w:id="605" w:author="ZTE" w:date="2021-08-13T11:11:00Z">
              <w:r>
                <w:rPr>
                  <w:lang w:eastAsia="zh-CN"/>
                </w:rPr>
                <w:t>T</w:t>
              </w:r>
            </w:ins>
          </w:p>
        </w:tc>
      </w:tr>
      <w:tr w:rsidR="004D290A" w14:paraId="1E9915F0" w14:textId="77777777" w:rsidTr="00A2180E">
        <w:trPr>
          <w:cantSplit/>
          <w:jc w:val="center"/>
          <w:ins w:id="606" w:author="ZTE" w:date="2021-08-13T11:11:00Z"/>
          <w:trPrChange w:id="607" w:author="ZTE" w:date="2021-08-13T13:52:00Z">
            <w:trPr>
              <w:gridAfter w:val="0"/>
              <w:wAfter w:w="113" w:type="dxa"/>
              <w:cantSplit/>
              <w:jc w:val="center"/>
            </w:trPr>
          </w:trPrChange>
        </w:trPr>
        <w:tc>
          <w:tcPr>
            <w:tcW w:w="4445" w:type="dxa"/>
            <w:tcPrChange w:id="608" w:author="ZTE" w:date="2021-08-13T13:52:00Z">
              <w:tcPr>
                <w:tcW w:w="4445" w:type="dxa"/>
              </w:tcPr>
            </w:tcPrChange>
          </w:tcPr>
          <w:p w14:paraId="3131CB69" w14:textId="77777777" w:rsidR="004D290A" w:rsidRDefault="004D290A" w:rsidP="000D55B9">
            <w:pPr>
              <w:pStyle w:val="TAL"/>
              <w:rPr>
                <w:ins w:id="609" w:author="ZTE" w:date="2021-08-13T11:11:00Z"/>
                <w:rFonts w:ascii="Courier New" w:hAnsi="Courier New" w:cs="Courier New"/>
                <w:bCs/>
                <w:color w:val="333333"/>
              </w:rPr>
            </w:pPr>
            <w:ins w:id="610" w:author="ZTE" w:date="2021-08-13T11:11:00Z">
              <w:r>
                <w:rPr>
                  <w:rFonts w:ascii="Courier New" w:hAnsi="Courier New" w:cs="Courier New"/>
                  <w:bCs/>
                  <w:color w:val="333333"/>
                </w:rPr>
                <w:t>operationalState</w:t>
              </w:r>
              <w:r>
                <w:rPr>
                  <w:rFonts w:ascii="Courier New" w:hAnsi="Courier New" w:cs="Courier New"/>
                </w:rPr>
                <w:t xml:space="preserve"> </w:t>
              </w:r>
            </w:ins>
          </w:p>
        </w:tc>
        <w:tc>
          <w:tcPr>
            <w:tcW w:w="947" w:type="dxa"/>
            <w:tcPrChange w:id="611" w:author="ZTE" w:date="2021-08-13T13:52:00Z">
              <w:tcPr>
                <w:tcW w:w="947" w:type="dxa"/>
              </w:tcPr>
            </w:tcPrChange>
          </w:tcPr>
          <w:p w14:paraId="5E554074" w14:textId="77777777" w:rsidR="004D290A" w:rsidRDefault="004D290A" w:rsidP="000D55B9">
            <w:pPr>
              <w:pStyle w:val="TAL"/>
              <w:jc w:val="center"/>
              <w:rPr>
                <w:ins w:id="612" w:author="ZTE" w:date="2021-08-13T11:11:00Z"/>
                <w:rFonts w:ascii="Courier New" w:hAnsi="Courier New" w:cs="Courier New"/>
                <w:bCs/>
                <w:color w:val="333333"/>
              </w:rPr>
            </w:pPr>
            <w:ins w:id="613" w:author="ZTE" w:date="2021-08-13T11:11:00Z">
              <w:r>
                <w:rPr>
                  <w:rFonts w:cs="Arial"/>
                </w:rPr>
                <w:t>M</w:t>
              </w:r>
            </w:ins>
          </w:p>
        </w:tc>
        <w:tc>
          <w:tcPr>
            <w:tcW w:w="1167" w:type="dxa"/>
            <w:tcPrChange w:id="614" w:author="ZTE" w:date="2021-08-13T13:52:00Z">
              <w:tcPr>
                <w:tcW w:w="1167" w:type="dxa"/>
              </w:tcPr>
            </w:tcPrChange>
          </w:tcPr>
          <w:p w14:paraId="07967CA8" w14:textId="77777777" w:rsidR="004D290A" w:rsidRDefault="004D290A" w:rsidP="000D55B9">
            <w:pPr>
              <w:pStyle w:val="TAL"/>
              <w:jc w:val="center"/>
              <w:rPr>
                <w:ins w:id="615" w:author="ZTE" w:date="2021-08-13T11:11:00Z"/>
                <w:rFonts w:ascii="Courier New" w:hAnsi="Courier New" w:cs="Courier New"/>
                <w:bCs/>
                <w:color w:val="333333"/>
              </w:rPr>
            </w:pPr>
            <w:ins w:id="616" w:author="ZTE" w:date="2021-08-13T11:11:00Z">
              <w:r>
                <w:rPr>
                  <w:lang w:eastAsia="zh-CN"/>
                </w:rPr>
                <w:t>T</w:t>
              </w:r>
            </w:ins>
          </w:p>
        </w:tc>
        <w:tc>
          <w:tcPr>
            <w:tcW w:w="1077" w:type="dxa"/>
            <w:tcPrChange w:id="617" w:author="ZTE" w:date="2021-08-13T13:52:00Z">
              <w:tcPr>
                <w:tcW w:w="1077" w:type="dxa"/>
              </w:tcPr>
            </w:tcPrChange>
          </w:tcPr>
          <w:p w14:paraId="3338FCB1" w14:textId="77777777" w:rsidR="004D290A" w:rsidRDefault="004D290A" w:rsidP="000D55B9">
            <w:pPr>
              <w:pStyle w:val="TAL"/>
              <w:jc w:val="center"/>
              <w:rPr>
                <w:ins w:id="618" w:author="ZTE" w:date="2021-08-13T11:11:00Z"/>
                <w:lang w:eastAsia="zh-CN"/>
              </w:rPr>
            </w:pPr>
            <w:ins w:id="619" w:author="ZTE" w:date="2021-08-13T11:11:00Z">
              <w:r>
                <w:rPr>
                  <w:lang w:eastAsia="zh-CN"/>
                </w:rPr>
                <w:t>F</w:t>
              </w:r>
            </w:ins>
          </w:p>
        </w:tc>
        <w:tc>
          <w:tcPr>
            <w:tcW w:w="1117" w:type="dxa"/>
            <w:tcPrChange w:id="620" w:author="ZTE" w:date="2021-08-13T13:52:00Z">
              <w:tcPr>
                <w:tcW w:w="1117" w:type="dxa"/>
              </w:tcPr>
            </w:tcPrChange>
          </w:tcPr>
          <w:p w14:paraId="2C42ECF7" w14:textId="77777777" w:rsidR="004D290A" w:rsidRDefault="004D290A" w:rsidP="000D55B9">
            <w:pPr>
              <w:pStyle w:val="TAL"/>
              <w:jc w:val="center"/>
              <w:rPr>
                <w:ins w:id="621" w:author="ZTE" w:date="2021-08-13T11:11:00Z"/>
                <w:lang w:eastAsia="zh-CN"/>
              </w:rPr>
            </w:pPr>
            <w:ins w:id="622" w:author="ZTE" w:date="2021-08-13T11:11:00Z">
              <w:r>
                <w:rPr>
                  <w:lang w:eastAsia="zh-CN"/>
                </w:rPr>
                <w:t>F</w:t>
              </w:r>
            </w:ins>
          </w:p>
        </w:tc>
        <w:tc>
          <w:tcPr>
            <w:tcW w:w="1437" w:type="dxa"/>
            <w:tcPrChange w:id="623" w:author="ZTE" w:date="2021-08-13T13:52:00Z">
              <w:tcPr>
                <w:tcW w:w="1437" w:type="dxa"/>
              </w:tcPr>
            </w:tcPrChange>
          </w:tcPr>
          <w:p w14:paraId="1E899154" w14:textId="77777777" w:rsidR="004D290A" w:rsidRDefault="004D290A" w:rsidP="000D55B9">
            <w:pPr>
              <w:pStyle w:val="TAL"/>
              <w:rPr>
                <w:ins w:id="624" w:author="ZTE" w:date="2021-08-13T11:11:00Z"/>
                <w:rFonts w:cs="Arial"/>
                <w:bCs/>
                <w:color w:val="333333"/>
              </w:rPr>
            </w:pPr>
            <w:ins w:id="625" w:author="ZTE" w:date="2021-08-13T11:11:00Z">
              <w:r>
                <w:rPr>
                  <w:rFonts w:cs="Arial"/>
                </w:rPr>
                <w:t xml:space="preserve">T </w:t>
              </w:r>
              <w:r>
                <w:rPr>
                  <w:rFonts w:cs="Arial"/>
                  <w:bCs/>
                  <w:color w:val="333333"/>
                </w:rPr>
                <w:t>(see Note 2)</w:t>
              </w:r>
            </w:ins>
          </w:p>
        </w:tc>
      </w:tr>
      <w:tr w:rsidR="004D290A" w14:paraId="668CCA6C" w14:textId="77777777" w:rsidTr="00A2180E">
        <w:trPr>
          <w:cantSplit/>
          <w:jc w:val="center"/>
          <w:ins w:id="626" w:author="ZTE" w:date="2021-08-13T11:11:00Z"/>
          <w:trPrChange w:id="627" w:author="ZTE" w:date="2021-08-13T13:52:00Z">
            <w:trPr>
              <w:gridAfter w:val="0"/>
              <w:wAfter w:w="113" w:type="dxa"/>
              <w:cantSplit/>
              <w:jc w:val="center"/>
            </w:trPr>
          </w:trPrChange>
        </w:trPr>
        <w:tc>
          <w:tcPr>
            <w:tcW w:w="4445" w:type="dxa"/>
            <w:tcPrChange w:id="628" w:author="ZTE" w:date="2021-08-13T13:52:00Z">
              <w:tcPr>
                <w:tcW w:w="4445" w:type="dxa"/>
              </w:tcPr>
            </w:tcPrChange>
          </w:tcPr>
          <w:p w14:paraId="71EB6A88" w14:textId="77777777" w:rsidR="004D290A" w:rsidRDefault="004D290A" w:rsidP="000D55B9">
            <w:pPr>
              <w:pStyle w:val="TAL"/>
              <w:rPr>
                <w:ins w:id="629" w:author="ZTE" w:date="2021-08-13T11:11:00Z"/>
                <w:rFonts w:ascii="Courier New" w:hAnsi="Courier New" w:cs="Courier New"/>
                <w:bCs/>
                <w:color w:val="333333"/>
              </w:rPr>
            </w:pPr>
            <w:ins w:id="630" w:author="ZTE" w:date="2021-08-13T11:11:00Z">
              <w:r>
                <w:rPr>
                  <w:rFonts w:ascii="Courier New" w:hAnsi="Courier New" w:cs="Courier New"/>
                </w:rPr>
                <w:t xml:space="preserve">administrativeState </w:t>
              </w:r>
            </w:ins>
          </w:p>
        </w:tc>
        <w:tc>
          <w:tcPr>
            <w:tcW w:w="947" w:type="dxa"/>
            <w:tcPrChange w:id="631" w:author="ZTE" w:date="2021-08-13T13:52:00Z">
              <w:tcPr>
                <w:tcW w:w="947" w:type="dxa"/>
              </w:tcPr>
            </w:tcPrChange>
          </w:tcPr>
          <w:p w14:paraId="6F62D525" w14:textId="77777777" w:rsidR="004D290A" w:rsidRDefault="004D290A" w:rsidP="000D55B9">
            <w:pPr>
              <w:pStyle w:val="TAL"/>
              <w:jc w:val="center"/>
              <w:rPr>
                <w:ins w:id="632" w:author="ZTE" w:date="2021-08-13T11:11:00Z"/>
                <w:rFonts w:ascii="Courier New" w:hAnsi="Courier New" w:cs="Courier New"/>
                <w:bCs/>
                <w:color w:val="333333"/>
              </w:rPr>
            </w:pPr>
            <w:ins w:id="633" w:author="ZTE" w:date="2021-08-13T11:11:00Z">
              <w:r>
                <w:rPr>
                  <w:rFonts w:cs="Arial"/>
                </w:rPr>
                <w:t>M</w:t>
              </w:r>
            </w:ins>
          </w:p>
        </w:tc>
        <w:tc>
          <w:tcPr>
            <w:tcW w:w="1167" w:type="dxa"/>
            <w:tcPrChange w:id="634" w:author="ZTE" w:date="2021-08-13T13:52:00Z">
              <w:tcPr>
                <w:tcW w:w="1167" w:type="dxa"/>
              </w:tcPr>
            </w:tcPrChange>
          </w:tcPr>
          <w:p w14:paraId="3D97E274" w14:textId="77777777" w:rsidR="004D290A" w:rsidRDefault="004D290A" w:rsidP="000D55B9">
            <w:pPr>
              <w:pStyle w:val="TAL"/>
              <w:jc w:val="center"/>
              <w:rPr>
                <w:ins w:id="635" w:author="ZTE" w:date="2021-08-13T11:11:00Z"/>
                <w:rFonts w:ascii="Courier New" w:hAnsi="Courier New" w:cs="Courier New"/>
                <w:bCs/>
                <w:color w:val="333333"/>
              </w:rPr>
            </w:pPr>
            <w:ins w:id="636" w:author="ZTE" w:date="2021-08-13T11:11:00Z">
              <w:r>
                <w:rPr>
                  <w:lang w:eastAsia="zh-CN"/>
                </w:rPr>
                <w:t>T</w:t>
              </w:r>
            </w:ins>
          </w:p>
        </w:tc>
        <w:tc>
          <w:tcPr>
            <w:tcW w:w="1077" w:type="dxa"/>
            <w:tcPrChange w:id="637" w:author="ZTE" w:date="2021-08-13T13:52:00Z">
              <w:tcPr>
                <w:tcW w:w="1077" w:type="dxa"/>
              </w:tcPr>
            </w:tcPrChange>
          </w:tcPr>
          <w:p w14:paraId="06D75948" w14:textId="77777777" w:rsidR="004D290A" w:rsidRDefault="004D290A" w:rsidP="000D55B9">
            <w:pPr>
              <w:pStyle w:val="TAL"/>
              <w:jc w:val="center"/>
              <w:rPr>
                <w:ins w:id="638" w:author="ZTE" w:date="2021-08-13T11:11:00Z"/>
                <w:lang w:eastAsia="zh-CN"/>
              </w:rPr>
            </w:pPr>
            <w:ins w:id="639" w:author="ZTE" w:date="2021-08-13T11:11:00Z">
              <w:r>
                <w:rPr>
                  <w:lang w:eastAsia="zh-CN"/>
                </w:rPr>
                <w:t>T</w:t>
              </w:r>
            </w:ins>
          </w:p>
        </w:tc>
        <w:tc>
          <w:tcPr>
            <w:tcW w:w="1117" w:type="dxa"/>
            <w:tcPrChange w:id="640" w:author="ZTE" w:date="2021-08-13T13:52:00Z">
              <w:tcPr>
                <w:tcW w:w="1117" w:type="dxa"/>
              </w:tcPr>
            </w:tcPrChange>
          </w:tcPr>
          <w:p w14:paraId="0E88CA2B" w14:textId="77777777" w:rsidR="004D290A" w:rsidRDefault="004D290A" w:rsidP="000D55B9">
            <w:pPr>
              <w:pStyle w:val="TAL"/>
              <w:jc w:val="center"/>
              <w:rPr>
                <w:ins w:id="641" w:author="ZTE" w:date="2021-08-13T11:11:00Z"/>
                <w:lang w:eastAsia="zh-CN"/>
              </w:rPr>
            </w:pPr>
            <w:ins w:id="642" w:author="ZTE" w:date="2021-08-13T11:11:00Z">
              <w:r>
                <w:rPr>
                  <w:lang w:eastAsia="zh-CN"/>
                </w:rPr>
                <w:t>F</w:t>
              </w:r>
            </w:ins>
          </w:p>
        </w:tc>
        <w:tc>
          <w:tcPr>
            <w:tcW w:w="1437" w:type="dxa"/>
            <w:tcPrChange w:id="643" w:author="ZTE" w:date="2021-08-13T13:52:00Z">
              <w:tcPr>
                <w:tcW w:w="1437" w:type="dxa"/>
              </w:tcPr>
            </w:tcPrChange>
          </w:tcPr>
          <w:p w14:paraId="30C09123" w14:textId="77777777" w:rsidR="004D290A" w:rsidRDefault="004D290A" w:rsidP="000D55B9">
            <w:pPr>
              <w:pStyle w:val="TAL"/>
              <w:rPr>
                <w:ins w:id="644" w:author="ZTE" w:date="2021-08-13T11:11:00Z"/>
                <w:rFonts w:cs="Arial"/>
                <w:bCs/>
                <w:color w:val="333333"/>
              </w:rPr>
            </w:pPr>
            <w:ins w:id="645" w:author="ZTE" w:date="2021-08-13T11:11:00Z">
              <w:r>
                <w:rPr>
                  <w:rFonts w:cs="Arial"/>
                </w:rPr>
                <w:t xml:space="preserve">T </w:t>
              </w:r>
              <w:r>
                <w:rPr>
                  <w:rFonts w:cs="Arial"/>
                  <w:bCs/>
                  <w:color w:val="333333"/>
                </w:rPr>
                <w:t>(see Note 2)</w:t>
              </w:r>
            </w:ins>
          </w:p>
        </w:tc>
      </w:tr>
      <w:tr w:rsidR="004D290A" w14:paraId="4BBA6C42" w14:textId="77777777" w:rsidTr="00A2180E">
        <w:trPr>
          <w:cantSplit/>
          <w:jc w:val="center"/>
          <w:ins w:id="646" w:author="ZTE" w:date="2021-08-13T11:11:00Z"/>
          <w:trPrChange w:id="64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64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423E81DA" w14:textId="77777777" w:rsidR="004D290A" w:rsidRDefault="004D290A" w:rsidP="000D55B9">
            <w:pPr>
              <w:pStyle w:val="TAL"/>
              <w:rPr>
                <w:ins w:id="649" w:author="ZTE" w:date="2021-08-13T11:11:00Z"/>
                <w:rFonts w:ascii="Courier New" w:hAnsi="Courier New" w:cs="Courier New"/>
                <w:bCs/>
                <w:color w:val="333333"/>
              </w:rPr>
            </w:pPr>
            <w:ins w:id="650" w:author="ZTE" w:date="2021-08-13T11:11:00Z">
              <w:r>
                <w:rPr>
                  <w:rFonts w:ascii="Courier New" w:hAnsi="Courier New" w:cs="Courier New"/>
                  <w:bCs/>
                  <w:color w:val="333333"/>
                </w:rPr>
                <w:t xml:space="preserve">cellState </w:t>
              </w:r>
            </w:ins>
          </w:p>
        </w:tc>
        <w:tc>
          <w:tcPr>
            <w:tcW w:w="947" w:type="dxa"/>
            <w:tcBorders>
              <w:top w:val="single" w:sz="4" w:space="0" w:color="auto"/>
              <w:left w:val="single" w:sz="4" w:space="0" w:color="auto"/>
              <w:bottom w:val="single" w:sz="4" w:space="0" w:color="auto"/>
              <w:right w:val="single" w:sz="4" w:space="0" w:color="auto"/>
            </w:tcBorders>
            <w:tcPrChange w:id="65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73086242" w14:textId="77777777" w:rsidR="004D290A" w:rsidRDefault="004D290A" w:rsidP="000D55B9">
            <w:pPr>
              <w:pStyle w:val="TAL"/>
              <w:jc w:val="center"/>
              <w:rPr>
                <w:ins w:id="652" w:author="ZTE" w:date="2021-08-13T11:11:00Z"/>
                <w:rFonts w:cs="Arial"/>
              </w:rPr>
            </w:pPr>
            <w:ins w:id="65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65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23AE648E" w14:textId="77777777" w:rsidR="004D290A" w:rsidRDefault="004D290A" w:rsidP="000D55B9">
            <w:pPr>
              <w:pStyle w:val="TAL"/>
              <w:jc w:val="center"/>
              <w:rPr>
                <w:ins w:id="655" w:author="ZTE" w:date="2021-08-13T11:11:00Z"/>
                <w:lang w:eastAsia="zh-CN"/>
              </w:rPr>
            </w:pPr>
            <w:ins w:id="656" w:author="ZTE" w:date="2021-08-13T11:11:00Z">
              <w:r>
                <w:rPr>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65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745468AF" w14:textId="77777777" w:rsidR="004D290A" w:rsidRDefault="004D290A" w:rsidP="000D55B9">
            <w:pPr>
              <w:pStyle w:val="TAL"/>
              <w:jc w:val="center"/>
              <w:rPr>
                <w:ins w:id="658" w:author="ZTE" w:date="2021-08-13T11:11:00Z"/>
                <w:lang w:eastAsia="zh-CN"/>
              </w:rPr>
            </w:pPr>
            <w:ins w:id="659" w:author="ZTE" w:date="2021-08-13T11:11:00Z">
              <w:r>
                <w:rPr>
                  <w:lang w:eastAsia="zh-CN"/>
                </w:rPr>
                <w:t>F</w:t>
              </w:r>
            </w:ins>
          </w:p>
        </w:tc>
        <w:tc>
          <w:tcPr>
            <w:tcW w:w="1117" w:type="dxa"/>
            <w:tcBorders>
              <w:top w:val="single" w:sz="4" w:space="0" w:color="auto"/>
              <w:left w:val="single" w:sz="4" w:space="0" w:color="auto"/>
              <w:bottom w:val="single" w:sz="4" w:space="0" w:color="auto"/>
              <w:right w:val="single" w:sz="4" w:space="0" w:color="auto"/>
            </w:tcBorders>
            <w:tcPrChange w:id="66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6540FE41" w14:textId="77777777" w:rsidR="004D290A" w:rsidRDefault="004D290A" w:rsidP="000D55B9">
            <w:pPr>
              <w:pStyle w:val="TAL"/>
              <w:jc w:val="center"/>
              <w:rPr>
                <w:ins w:id="661" w:author="ZTE" w:date="2021-08-13T11:11:00Z"/>
                <w:lang w:eastAsia="zh-CN"/>
              </w:rPr>
            </w:pPr>
            <w:ins w:id="662" w:author="ZTE" w:date="2021-08-13T11:11:00Z">
              <w:r>
                <w:rPr>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66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0966E70C" w14:textId="77777777" w:rsidR="004D290A" w:rsidRDefault="004D290A" w:rsidP="000D55B9">
            <w:pPr>
              <w:pStyle w:val="TAL"/>
              <w:rPr>
                <w:ins w:id="664" w:author="ZTE" w:date="2021-08-13T11:11:00Z"/>
              </w:rPr>
            </w:pPr>
            <w:ins w:id="665" w:author="ZTE" w:date="2021-08-13T11:11:00Z">
              <w:r>
                <w:rPr>
                  <w:rFonts w:cs="Arial"/>
                </w:rPr>
                <w:t xml:space="preserve">T </w:t>
              </w:r>
              <w:r>
                <w:rPr>
                  <w:rFonts w:cs="Arial"/>
                  <w:bCs/>
                  <w:color w:val="333333"/>
                </w:rPr>
                <w:t>(see Note 2)</w:t>
              </w:r>
            </w:ins>
          </w:p>
        </w:tc>
      </w:tr>
      <w:tr w:rsidR="004D290A" w14:paraId="5DA920B3" w14:textId="77777777" w:rsidTr="00A2180E">
        <w:trPr>
          <w:cantSplit/>
          <w:jc w:val="center"/>
          <w:ins w:id="666" w:author="ZTE" w:date="2021-08-13T11:11:00Z"/>
          <w:trPrChange w:id="667" w:author="ZTE" w:date="2021-08-13T13:52:00Z">
            <w:trPr>
              <w:gridAfter w:val="0"/>
              <w:wAfter w:w="113" w:type="dxa"/>
              <w:cantSplit/>
              <w:jc w:val="center"/>
            </w:trPr>
          </w:trPrChange>
        </w:trPr>
        <w:tc>
          <w:tcPr>
            <w:tcW w:w="4445" w:type="dxa"/>
            <w:tcPrChange w:id="668" w:author="ZTE" w:date="2021-08-13T13:52:00Z">
              <w:tcPr>
                <w:tcW w:w="4445" w:type="dxa"/>
              </w:tcPr>
            </w:tcPrChange>
          </w:tcPr>
          <w:p w14:paraId="49D802F5" w14:textId="77777777" w:rsidR="004D290A" w:rsidRDefault="004D290A" w:rsidP="000D55B9">
            <w:pPr>
              <w:pStyle w:val="TAL"/>
              <w:rPr>
                <w:ins w:id="669" w:author="ZTE" w:date="2021-08-13T11:11:00Z"/>
                <w:rFonts w:ascii="Courier New" w:hAnsi="Courier New" w:cs="Courier New"/>
                <w:bCs/>
                <w:color w:val="333333"/>
              </w:rPr>
            </w:pPr>
            <w:ins w:id="670" w:author="ZTE" w:date="2021-08-13T11:11:00Z">
              <w:r>
                <w:rPr>
                  <w:rFonts w:ascii="Courier New" w:hAnsi="Courier New" w:cs="Courier New"/>
                  <w:bCs/>
                  <w:color w:val="333333"/>
                </w:rPr>
                <w:t>nRPCI</w:t>
              </w:r>
            </w:ins>
          </w:p>
        </w:tc>
        <w:tc>
          <w:tcPr>
            <w:tcW w:w="947" w:type="dxa"/>
            <w:tcPrChange w:id="671" w:author="ZTE" w:date="2021-08-13T13:52:00Z">
              <w:tcPr>
                <w:tcW w:w="947" w:type="dxa"/>
              </w:tcPr>
            </w:tcPrChange>
          </w:tcPr>
          <w:p w14:paraId="7EF648D1" w14:textId="77777777" w:rsidR="004D290A" w:rsidRDefault="004D290A" w:rsidP="000D55B9">
            <w:pPr>
              <w:pStyle w:val="TAL"/>
              <w:jc w:val="center"/>
              <w:rPr>
                <w:ins w:id="672" w:author="ZTE" w:date="2021-08-13T11:11:00Z"/>
                <w:rFonts w:ascii="Courier New" w:hAnsi="Courier New" w:cs="Courier New"/>
                <w:bCs/>
                <w:color w:val="333333"/>
              </w:rPr>
            </w:pPr>
            <w:ins w:id="673" w:author="ZTE" w:date="2021-08-13T11:11:00Z">
              <w:r>
                <w:rPr>
                  <w:rFonts w:cs="Arial"/>
                </w:rPr>
                <w:t>M</w:t>
              </w:r>
            </w:ins>
          </w:p>
        </w:tc>
        <w:tc>
          <w:tcPr>
            <w:tcW w:w="1167" w:type="dxa"/>
            <w:tcPrChange w:id="674" w:author="ZTE" w:date="2021-08-13T13:52:00Z">
              <w:tcPr>
                <w:tcW w:w="1167" w:type="dxa"/>
              </w:tcPr>
            </w:tcPrChange>
          </w:tcPr>
          <w:p w14:paraId="495475A2" w14:textId="77777777" w:rsidR="004D290A" w:rsidRDefault="004D290A" w:rsidP="000D55B9">
            <w:pPr>
              <w:pStyle w:val="TAL"/>
              <w:jc w:val="center"/>
              <w:rPr>
                <w:ins w:id="675" w:author="ZTE" w:date="2021-08-13T11:11:00Z"/>
                <w:rFonts w:ascii="Courier New" w:hAnsi="Courier New" w:cs="Courier New"/>
                <w:bCs/>
                <w:color w:val="333333"/>
              </w:rPr>
            </w:pPr>
            <w:ins w:id="676" w:author="ZTE" w:date="2021-08-13T11:11:00Z">
              <w:r>
                <w:rPr>
                  <w:rFonts w:cs="Arial"/>
                  <w:lang w:eastAsia="zh-CN"/>
                </w:rPr>
                <w:t>T</w:t>
              </w:r>
            </w:ins>
          </w:p>
        </w:tc>
        <w:tc>
          <w:tcPr>
            <w:tcW w:w="1077" w:type="dxa"/>
            <w:tcPrChange w:id="677" w:author="ZTE" w:date="2021-08-13T13:52:00Z">
              <w:tcPr>
                <w:tcW w:w="1077" w:type="dxa"/>
              </w:tcPr>
            </w:tcPrChange>
          </w:tcPr>
          <w:p w14:paraId="48319D7F" w14:textId="77777777" w:rsidR="004D290A" w:rsidRDefault="004D290A" w:rsidP="000D55B9">
            <w:pPr>
              <w:pStyle w:val="TAL"/>
              <w:jc w:val="center"/>
              <w:rPr>
                <w:ins w:id="678" w:author="ZTE" w:date="2021-08-13T11:11:00Z"/>
                <w:rFonts w:ascii="Courier New" w:hAnsi="Courier New" w:cs="Courier New"/>
                <w:bCs/>
                <w:color w:val="333333"/>
              </w:rPr>
            </w:pPr>
            <w:ins w:id="679" w:author="ZTE" w:date="2021-08-13T11:11:00Z">
              <w:r>
                <w:rPr>
                  <w:rFonts w:cs="Arial"/>
                  <w:bCs/>
                  <w:color w:val="333333"/>
                </w:rPr>
                <w:t>T</w:t>
              </w:r>
            </w:ins>
          </w:p>
        </w:tc>
        <w:tc>
          <w:tcPr>
            <w:tcW w:w="1117" w:type="dxa"/>
            <w:tcPrChange w:id="680" w:author="ZTE" w:date="2021-08-13T13:52:00Z">
              <w:tcPr>
                <w:tcW w:w="1117" w:type="dxa"/>
              </w:tcPr>
            </w:tcPrChange>
          </w:tcPr>
          <w:p w14:paraId="3273DC37" w14:textId="77777777" w:rsidR="004D290A" w:rsidRDefault="004D290A" w:rsidP="000D55B9">
            <w:pPr>
              <w:pStyle w:val="TAL"/>
              <w:jc w:val="center"/>
              <w:rPr>
                <w:ins w:id="681" w:author="ZTE" w:date="2021-08-13T11:11:00Z"/>
                <w:rFonts w:ascii="Courier New" w:hAnsi="Courier New" w:cs="Courier New"/>
                <w:bCs/>
                <w:color w:val="333333"/>
              </w:rPr>
            </w:pPr>
            <w:ins w:id="682" w:author="ZTE" w:date="2021-08-13T11:11:00Z">
              <w:r>
                <w:rPr>
                  <w:rFonts w:cs="Arial"/>
                  <w:lang w:eastAsia="zh-CN"/>
                </w:rPr>
                <w:t>F</w:t>
              </w:r>
            </w:ins>
          </w:p>
        </w:tc>
        <w:tc>
          <w:tcPr>
            <w:tcW w:w="1437" w:type="dxa"/>
            <w:tcPrChange w:id="683" w:author="ZTE" w:date="2021-08-13T13:52:00Z">
              <w:tcPr>
                <w:tcW w:w="1437" w:type="dxa"/>
              </w:tcPr>
            </w:tcPrChange>
          </w:tcPr>
          <w:p w14:paraId="21D403F9" w14:textId="77777777" w:rsidR="004D290A" w:rsidRDefault="004D290A" w:rsidP="000D55B9">
            <w:pPr>
              <w:pStyle w:val="TAL"/>
              <w:jc w:val="center"/>
              <w:rPr>
                <w:ins w:id="684" w:author="ZTE" w:date="2021-08-13T11:11:00Z"/>
                <w:rFonts w:ascii="Courier New" w:hAnsi="Courier New" w:cs="Courier New"/>
                <w:bCs/>
                <w:color w:val="333333"/>
              </w:rPr>
            </w:pPr>
            <w:ins w:id="685" w:author="ZTE" w:date="2021-08-13T11:11:00Z">
              <w:r>
                <w:rPr>
                  <w:rFonts w:cs="Arial"/>
                  <w:lang w:eastAsia="zh-CN"/>
                </w:rPr>
                <w:t>T</w:t>
              </w:r>
            </w:ins>
          </w:p>
        </w:tc>
      </w:tr>
      <w:tr w:rsidR="004D290A" w14:paraId="0A562718" w14:textId="77777777" w:rsidTr="00A2180E">
        <w:trPr>
          <w:cantSplit/>
          <w:jc w:val="center"/>
          <w:ins w:id="686" w:author="ZTE" w:date="2021-08-13T11:11:00Z"/>
          <w:trPrChange w:id="68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68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3C586A8A" w14:textId="77777777" w:rsidR="004D290A" w:rsidRDefault="004D290A" w:rsidP="000D55B9">
            <w:pPr>
              <w:pStyle w:val="TAL"/>
              <w:rPr>
                <w:ins w:id="689" w:author="ZTE" w:date="2021-08-13T11:11:00Z"/>
                <w:rFonts w:ascii="Courier New" w:hAnsi="Courier New" w:cs="Courier New"/>
                <w:lang w:val="en-US"/>
              </w:rPr>
            </w:pPr>
            <w:ins w:id="690" w:author="ZTE" w:date="2021-08-13T11:11:00Z">
              <w:r>
                <w:rPr>
                  <w:rFonts w:ascii="Courier New" w:hAnsi="Courier New" w:cs="Courier New"/>
                  <w:lang w:val="sv-SE"/>
                </w:rPr>
                <w:t>ssbFrequency</w:t>
              </w:r>
            </w:ins>
          </w:p>
        </w:tc>
        <w:tc>
          <w:tcPr>
            <w:tcW w:w="947" w:type="dxa"/>
            <w:tcBorders>
              <w:top w:val="single" w:sz="4" w:space="0" w:color="auto"/>
              <w:left w:val="single" w:sz="4" w:space="0" w:color="auto"/>
              <w:bottom w:val="single" w:sz="4" w:space="0" w:color="auto"/>
              <w:right w:val="single" w:sz="4" w:space="0" w:color="auto"/>
            </w:tcBorders>
            <w:tcPrChange w:id="69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26FBFF1C" w14:textId="77777777" w:rsidR="004D290A" w:rsidRDefault="004D290A" w:rsidP="000D55B9">
            <w:pPr>
              <w:pStyle w:val="TAL"/>
              <w:jc w:val="center"/>
              <w:rPr>
                <w:ins w:id="692" w:author="ZTE" w:date="2021-08-13T11:11:00Z"/>
                <w:rFonts w:cs="Arial"/>
              </w:rPr>
            </w:pPr>
            <w:ins w:id="69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69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2C7699E2" w14:textId="77777777" w:rsidR="004D290A" w:rsidRDefault="004D290A" w:rsidP="000D55B9">
            <w:pPr>
              <w:pStyle w:val="TAL"/>
              <w:jc w:val="center"/>
              <w:rPr>
                <w:ins w:id="695" w:author="ZTE" w:date="2021-08-13T11:11:00Z"/>
                <w:rFonts w:cs="Arial"/>
                <w:lang w:eastAsia="zh-CN"/>
              </w:rPr>
            </w:pPr>
            <w:ins w:id="696" w:author="ZTE" w:date="2021-08-13T11:11: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69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5CFA3C3B" w14:textId="77777777" w:rsidR="004D290A" w:rsidRDefault="004D290A" w:rsidP="000D55B9">
            <w:pPr>
              <w:pStyle w:val="TAL"/>
              <w:jc w:val="center"/>
              <w:rPr>
                <w:ins w:id="698" w:author="ZTE" w:date="2021-08-13T11:11:00Z"/>
                <w:rFonts w:cs="Arial"/>
                <w:bCs/>
                <w:color w:val="333333"/>
                <w:lang w:val="en-US"/>
              </w:rPr>
            </w:pPr>
            <w:ins w:id="699" w:author="ZTE" w:date="2021-08-13T11:11: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Change w:id="70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06E58811" w14:textId="77777777" w:rsidR="004D290A" w:rsidRDefault="004D290A" w:rsidP="000D55B9">
            <w:pPr>
              <w:pStyle w:val="TAL"/>
              <w:jc w:val="center"/>
              <w:rPr>
                <w:ins w:id="701" w:author="ZTE" w:date="2021-08-13T11:11:00Z"/>
                <w:rFonts w:cs="Arial"/>
                <w:lang w:eastAsia="zh-CN"/>
              </w:rPr>
            </w:pPr>
            <w:ins w:id="702" w:author="ZTE" w:date="2021-08-13T11:11: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70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2EA1A57B" w14:textId="77777777" w:rsidR="004D290A" w:rsidRDefault="004D290A" w:rsidP="000D55B9">
            <w:pPr>
              <w:pStyle w:val="TAL"/>
              <w:jc w:val="center"/>
              <w:rPr>
                <w:ins w:id="704" w:author="ZTE" w:date="2021-08-13T11:11:00Z"/>
                <w:rFonts w:cs="Arial"/>
                <w:lang w:eastAsia="zh-CN"/>
              </w:rPr>
            </w:pPr>
            <w:ins w:id="705" w:author="ZTE" w:date="2021-08-13T11:11:00Z">
              <w:r>
                <w:rPr>
                  <w:rFonts w:cs="Arial"/>
                  <w:lang w:eastAsia="zh-CN"/>
                </w:rPr>
                <w:t>T</w:t>
              </w:r>
            </w:ins>
          </w:p>
        </w:tc>
      </w:tr>
      <w:tr w:rsidR="004D290A" w14:paraId="54F97E34" w14:textId="77777777" w:rsidTr="00A2180E">
        <w:trPr>
          <w:cantSplit/>
          <w:jc w:val="center"/>
          <w:ins w:id="706" w:author="ZTE" w:date="2021-08-13T11:11:00Z"/>
          <w:trPrChange w:id="70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70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26267B2B" w14:textId="77777777" w:rsidR="004D290A" w:rsidRDefault="004D290A" w:rsidP="000D55B9">
            <w:pPr>
              <w:pStyle w:val="TAL"/>
              <w:rPr>
                <w:ins w:id="709" w:author="ZTE" w:date="2021-08-13T11:11:00Z"/>
                <w:rFonts w:ascii="Courier New" w:hAnsi="Courier New" w:cs="Courier New"/>
                <w:lang w:val="en-US"/>
              </w:rPr>
            </w:pPr>
            <w:ins w:id="710" w:author="ZTE" w:date="2021-08-13T11:11:00Z">
              <w:r>
                <w:rPr>
                  <w:rFonts w:ascii="Courier New" w:hAnsi="Courier New" w:cs="Courier New"/>
                  <w:lang w:val="sv-SE"/>
                </w:rPr>
                <w:t>ssbPeriodicity</w:t>
              </w:r>
            </w:ins>
          </w:p>
        </w:tc>
        <w:tc>
          <w:tcPr>
            <w:tcW w:w="947" w:type="dxa"/>
            <w:tcBorders>
              <w:top w:val="single" w:sz="4" w:space="0" w:color="auto"/>
              <w:left w:val="single" w:sz="4" w:space="0" w:color="auto"/>
              <w:bottom w:val="single" w:sz="4" w:space="0" w:color="auto"/>
              <w:right w:val="single" w:sz="4" w:space="0" w:color="auto"/>
            </w:tcBorders>
            <w:tcPrChange w:id="71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2D4FE3FC" w14:textId="77777777" w:rsidR="004D290A" w:rsidRDefault="004D290A" w:rsidP="000D55B9">
            <w:pPr>
              <w:pStyle w:val="TAL"/>
              <w:jc w:val="center"/>
              <w:rPr>
                <w:ins w:id="712" w:author="ZTE" w:date="2021-08-13T11:11:00Z"/>
                <w:rFonts w:cs="Arial"/>
              </w:rPr>
            </w:pPr>
            <w:ins w:id="71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71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6CE9F956" w14:textId="77777777" w:rsidR="004D290A" w:rsidRDefault="004D290A" w:rsidP="000D55B9">
            <w:pPr>
              <w:pStyle w:val="TAL"/>
              <w:jc w:val="center"/>
              <w:rPr>
                <w:ins w:id="715" w:author="ZTE" w:date="2021-08-13T11:11:00Z"/>
                <w:rFonts w:cs="Arial"/>
                <w:lang w:eastAsia="zh-CN"/>
              </w:rPr>
            </w:pPr>
            <w:ins w:id="716" w:author="ZTE" w:date="2021-08-13T11:11: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71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670F3A52" w14:textId="77777777" w:rsidR="004D290A" w:rsidRDefault="004D290A" w:rsidP="000D55B9">
            <w:pPr>
              <w:pStyle w:val="TAL"/>
              <w:jc w:val="center"/>
              <w:rPr>
                <w:ins w:id="718" w:author="ZTE" w:date="2021-08-13T11:11:00Z"/>
                <w:rFonts w:cs="Arial"/>
                <w:bCs/>
                <w:color w:val="333333"/>
                <w:lang w:val="en-US"/>
              </w:rPr>
            </w:pPr>
            <w:ins w:id="719" w:author="ZTE" w:date="2021-08-13T11:11: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Change w:id="72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4E3D5326" w14:textId="77777777" w:rsidR="004D290A" w:rsidRDefault="004D290A" w:rsidP="000D55B9">
            <w:pPr>
              <w:pStyle w:val="TAL"/>
              <w:jc w:val="center"/>
              <w:rPr>
                <w:ins w:id="721" w:author="ZTE" w:date="2021-08-13T11:11:00Z"/>
                <w:rFonts w:cs="Arial"/>
                <w:lang w:eastAsia="zh-CN"/>
              </w:rPr>
            </w:pPr>
            <w:ins w:id="722" w:author="ZTE" w:date="2021-08-13T11:11: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72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21ABC035" w14:textId="77777777" w:rsidR="004D290A" w:rsidRDefault="004D290A" w:rsidP="000D55B9">
            <w:pPr>
              <w:pStyle w:val="TAL"/>
              <w:jc w:val="center"/>
              <w:rPr>
                <w:ins w:id="724" w:author="ZTE" w:date="2021-08-13T11:11:00Z"/>
                <w:rFonts w:cs="Arial"/>
                <w:lang w:eastAsia="zh-CN"/>
              </w:rPr>
            </w:pPr>
            <w:ins w:id="725" w:author="ZTE" w:date="2021-08-13T11:11:00Z">
              <w:r>
                <w:rPr>
                  <w:rFonts w:cs="Arial"/>
                  <w:lang w:eastAsia="zh-CN"/>
                </w:rPr>
                <w:t>T</w:t>
              </w:r>
            </w:ins>
          </w:p>
        </w:tc>
      </w:tr>
      <w:tr w:rsidR="004D290A" w14:paraId="43568A3D" w14:textId="77777777" w:rsidTr="00A2180E">
        <w:trPr>
          <w:cantSplit/>
          <w:jc w:val="center"/>
          <w:ins w:id="726" w:author="ZTE" w:date="2021-08-13T11:11:00Z"/>
          <w:trPrChange w:id="72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72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026B7FA4" w14:textId="77777777" w:rsidR="004D290A" w:rsidRDefault="004D290A" w:rsidP="000D55B9">
            <w:pPr>
              <w:pStyle w:val="TAL"/>
              <w:rPr>
                <w:ins w:id="729" w:author="ZTE" w:date="2021-08-13T11:11:00Z"/>
                <w:rFonts w:ascii="Courier New" w:hAnsi="Courier New" w:cs="Courier New"/>
                <w:lang w:val="sv-SE"/>
              </w:rPr>
            </w:pPr>
            <w:ins w:id="730" w:author="ZTE" w:date="2021-08-13T11:11:00Z">
              <w:r>
                <w:rPr>
                  <w:rFonts w:ascii="Courier New" w:hAnsi="Courier New" w:cs="Courier New"/>
                  <w:lang w:val="sv-SE"/>
                </w:rPr>
                <w:t>ssbSubCarrierSpacing</w:t>
              </w:r>
            </w:ins>
          </w:p>
        </w:tc>
        <w:tc>
          <w:tcPr>
            <w:tcW w:w="947" w:type="dxa"/>
            <w:tcBorders>
              <w:top w:val="single" w:sz="4" w:space="0" w:color="auto"/>
              <w:left w:val="single" w:sz="4" w:space="0" w:color="auto"/>
              <w:bottom w:val="single" w:sz="4" w:space="0" w:color="auto"/>
              <w:right w:val="single" w:sz="4" w:space="0" w:color="auto"/>
            </w:tcBorders>
            <w:tcPrChange w:id="73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710C5585" w14:textId="77777777" w:rsidR="004D290A" w:rsidRDefault="004D290A" w:rsidP="000D55B9">
            <w:pPr>
              <w:pStyle w:val="TAL"/>
              <w:jc w:val="center"/>
              <w:rPr>
                <w:ins w:id="732" w:author="ZTE" w:date="2021-08-13T11:11:00Z"/>
                <w:rFonts w:cs="Arial"/>
              </w:rPr>
            </w:pPr>
            <w:ins w:id="73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73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0139D033" w14:textId="77777777" w:rsidR="004D290A" w:rsidRDefault="004D290A" w:rsidP="000D55B9">
            <w:pPr>
              <w:pStyle w:val="TAL"/>
              <w:jc w:val="center"/>
              <w:rPr>
                <w:ins w:id="735" w:author="ZTE" w:date="2021-08-13T11:11:00Z"/>
                <w:rFonts w:cs="Arial"/>
                <w:lang w:eastAsia="zh-CN"/>
              </w:rPr>
            </w:pPr>
            <w:ins w:id="736" w:author="ZTE" w:date="2021-08-13T11:11: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73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21F4E8E8" w14:textId="77777777" w:rsidR="004D290A" w:rsidRDefault="004D290A" w:rsidP="000D55B9">
            <w:pPr>
              <w:pStyle w:val="TAL"/>
              <w:jc w:val="center"/>
              <w:rPr>
                <w:ins w:id="738" w:author="ZTE" w:date="2021-08-13T11:11:00Z"/>
                <w:rFonts w:cs="Arial"/>
                <w:bCs/>
                <w:color w:val="333333"/>
                <w:lang w:val="en-US"/>
              </w:rPr>
            </w:pPr>
            <w:ins w:id="739" w:author="ZTE" w:date="2021-08-13T11:11: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Change w:id="74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4B97BE7C" w14:textId="77777777" w:rsidR="004D290A" w:rsidRDefault="004D290A" w:rsidP="000D55B9">
            <w:pPr>
              <w:pStyle w:val="TAL"/>
              <w:jc w:val="center"/>
              <w:rPr>
                <w:ins w:id="741" w:author="ZTE" w:date="2021-08-13T11:11:00Z"/>
                <w:rFonts w:cs="Arial"/>
                <w:lang w:eastAsia="zh-CN"/>
              </w:rPr>
            </w:pPr>
            <w:ins w:id="742" w:author="ZTE" w:date="2021-08-13T11:11: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74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177374DA" w14:textId="77777777" w:rsidR="004D290A" w:rsidRDefault="004D290A" w:rsidP="000D55B9">
            <w:pPr>
              <w:pStyle w:val="TAL"/>
              <w:jc w:val="center"/>
              <w:rPr>
                <w:ins w:id="744" w:author="ZTE" w:date="2021-08-13T11:11:00Z"/>
                <w:rFonts w:cs="Arial"/>
                <w:lang w:eastAsia="zh-CN"/>
              </w:rPr>
            </w:pPr>
            <w:ins w:id="745" w:author="ZTE" w:date="2021-08-13T11:11:00Z">
              <w:r>
                <w:rPr>
                  <w:rFonts w:cs="Arial"/>
                  <w:lang w:eastAsia="zh-CN"/>
                </w:rPr>
                <w:t>T</w:t>
              </w:r>
            </w:ins>
          </w:p>
        </w:tc>
      </w:tr>
      <w:tr w:rsidR="004D290A" w14:paraId="14D782F4" w14:textId="77777777" w:rsidTr="00A2180E">
        <w:trPr>
          <w:cantSplit/>
          <w:jc w:val="center"/>
          <w:ins w:id="746" w:author="ZTE" w:date="2021-08-13T11:11:00Z"/>
          <w:trPrChange w:id="74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74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6A022518" w14:textId="77777777" w:rsidR="004D290A" w:rsidRDefault="004D290A" w:rsidP="000D55B9">
            <w:pPr>
              <w:pStyle w:val="TAL"/>
              <w:rPr>
                <w:ins w:id="749" w:author="ZTE" w:date="2021-08-13T11:11:00Z"/>
                <w:rFonts w:ascii="Courier New" w:hAnsi="Courier New" w:cs="Courier New"/>
                <w:lang w:val="sv-SE"/>
              </w:rPr>
            </w:pPr>
            <w:ins w:id="750" w:author="ZTE" w:date="2021-08-13T11:11:00Z">
              <w:r>
                <w:rPr>
                  <w:rFonts w:ascii="Courier New" w:hAnsi="Courier New" w:cs="Courier New"/>
                  <w:lang w:val="sv-SE"/>
                </w:rPr>
                <w:t>ssbOffset</w:t>
              </w:r>
            </w:ins>
          </w:p>
        </w:tc>
        <w:tc>
          <w:tcPr>
            <w:tcW w:w="947" w:type="dxa"/>
            <w:tcBorders>
              <w:top w:val="single" w:sz="4" w:space="0" w:color="auto"/>
              <w:left w:val="single" w:sz="4" w:space="0" w:color="auto"/>
              <w:bottom w:val="single" w:sz="4" w:space="0" w:color="auto"/>
              <w:right w:val="single" w:sz="4" w:space="0" w:color="auto"/>
            </w:tcBorders>
            <w:tcPrChange w:id="75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6F55E8E0" w14:textId="77777777" w:rsidR="004D290A" w:rsidRDefault="004D290A" w:rsidP="000D55B9">
            <w:pPr>
              <w:pStyle w:val="TAL"/>
              <w:jc w:val="center"/>
              <w:rPr>
                <w:ins w:id="752" w:author="ZTE" w:date="2021-08-13T11:11:00Z"/>
                <w:rFonts w:cs="Arial"/>
              </w:rPr>
            </w:pPr>
            <w:ins w:id="75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75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4DD3CD70" w14:textId="77777777" w:rsidR="004D290A" w:rsidRDefault="004D290A" w:rsidP="000D55B9">
            <w:pPr>
              <w:pStyle w:val="TAL"/>
              <w:jc w:val="center"/>
              <w:rPr>
                <w:ins w:id="755" w:author="ZTE" w:date="2021-08-13T11:11:00Z"/>
                <w:rFonts w:cs="Arial"/>
                <w:lang w:eastAsia="zh-CN"/>
              </w:rPr>
            </w:pPr>
            <w:ins w:id="756" w:author="ZTE" w:date="2021-08-13T11:11: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75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517D2976" w14:textId="77777777" w:rsidR="004D290A" w:rsidRDefault="004D290A" w:rsidP="000D55B9">
            <w:pPr>
              <w:pStyle w:val="TAL"/>
              <w:jc w:val="center"/>
              <w:rPr>
                <w:ins w:id="758" w:author="ZTE" w:date="2021-08-13T11:11:00Z"/>
                <w:rFonts w:cs="Arial"/>
                <w:bCs/>
                <w:color w:val="333333"/>
                <w:lang w:val="en-US"/>
              </w:rPr>
            </w:pPr>
            <w:ins w:id="759" w:author="ZTE" w:date="2021-08-13T11:11: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Change w:id="76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49AC83A9" w14:textId="77777777" w:rsidR="004D290A" w:rsidRDefault="004D290A" w:rsidP="000D55B9">
            <w:pPr>
              <w:pStyle w:val="TAL"/>
              <w:jc w:val="center"/>
              <w:rPr>
                <w:ins w:id="761" w:author="ZTE" w:date="2021-08-13T11:11:00Z"/>
                <w:rFonts w:cs="Arial"/>
                <w:lang w:eastAsia="zh-CN"/>
              </w:rPr>
            </w:pPr>
            <w:ins w:id="762" w:author="ZTE" w:date="2021-08-13T11:11: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76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7A43C488" w14:textId="77777777" w:rsidR="004D290A" w:rsidRDefault="004D290A" w:rsidP="000D55B9">
            <w:pPr>
              <w:pStyle w:val="TAL"/>
              <w:jc w:val="center"/>
              <w:rPr>
                <w:ins w:id="764" w:author="ZTE" w:date="2021-08-13T11:11:00Z"/>
                <w:rFonts w:cs="Arial"/>
                <w:lang w:eastAsia="zh-CN"/>
              </w:rPr>
            </w:pPr>
            <w:ins w:id="765" w:author="ZTE" w:date="2021-08-13T11:11:00Z">
              <w:r>
                <w:rPr>
                  <w:rFonts w:cs="Arial"/>
                  <w:lang w:eastAsia="zh-CN"/>
                </w:rPr>
                <w:t>T</w:t>
              </w:r>
            </w:ins>
          </w:p>
        </w:tc>
      </w:tr>
      <w:tr w:rsidR="004D290A" w14:paraId="54B4E5A8" w14:textId="77777777" w:rsidTr="00A2180E">
        <w:trPr>
          <w:cantSplit/>
          <w:jc w:val="center"/>
          <w:ins w:id="766" w:author="ZTE" w:date="2021-08-13T11:11:00Z"/>
          <w:trPrChange w:id="767" w:author="ZTE" w:date="2021-08-13T13:52:00Z">
            <w:trPr>
              <w:gridAfter w:val="0"/>
              <w:wAfter w:w="113" w:type="dxa"/>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76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2AC793B3" w14:textId="77777777" w:rsidR="004D290A" w:rsidRDefault="004D290A" w:rsidP="000D55B9">
            <w:pPr>
              <w:pStyle w:val="TAL"/>
              <w:rPr>
                <w:ins w:id="769" w:author="ZTE" w:date="2021-08-13T11:11:00Z"/>
                <w:rFonts w:ascii="Courier New" w:hAnsi="Courier New" w:cs="Courier New"/>
                <w:lang w:val="sv-SE"/>
              </w:rPr>
            </w:pPr>
            <w:ins w:id="770" w:author="ZTE" w:date="2021-08-13T11:11:00Z">
              <w:r>
                <w:rPr>
                  <w:rFonts w:ascii="Courier New" w:hAnsi="Courier New" w:cs="Courier New"/>
                  <w:lang w:val="sv-SE"/>
                </w:rPr>
                <w:t>ssbDuration</w:t>
              </w:r>
            </w:ins>
          </w:p>
        </w:tc>
        <w:tc>
          <w:tcPr>
            <w:tcW w:w="947" w:type="dxa"/>
            <w:tcBorders>
              <w:top w:val="single" w:sz="4" w:space="0" w:color="auto"/>
              <w:left w:val="single" w:sz="4" w:space="0" w:color="auto"/>
              <w:bottom w:val="single" w:sz="4" w:space="0" w:color="auto"/>
              <w:right w:val="single" w:sz="4" w:space="0" w:color="auto"/>
            </w:tcBorders>
            <w:tcPrChange w:id="77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4579F153" w14:textId="77777777" w:rsidR="004D290A" w:rsidRDefault="004D290A" w:rsidP="000D55B9">
            <w:pPr>
              <w:pStyle w:val="TAL"/>
              <w:jc w:val="center"/>
              <w:rPr>
                <w:ins w:id="772" w:author="ZTE" w:date="2021-08-13T11:11:00Z"/>
                <w:rFonts w:cs="Arial"/>
              </w:rPr>
            </w:pPr>
            <w:ins w:id="773" w:author="ZTE" w:date="2021-08-13T11:11:00Z">
              <w:r>
                <w:rPr>
                  <w:rFonts w:cs="Arial"/>
                </w:rPr>
                <w:t>M</w:t>
              </w:r>
            </w:ins>
          </w:p>
        </w:tc>
        <w:tc>
          <w:tcPr>
            <w:tcW w:w="1167" w:type="dxa"/>
            <w:tcBorders>
              <w:top w:val="single" w:sz="4" w:space="0" w:color="auto"/>
              <w:left w:val="single" w:sz="4" w:space="0" w:color="auto"/>
              <w:bottom w:val="single" w:sz="4" w:space="0" w:color="auto"/>
              <w:right w:val="single" w:sz="4" w:space="0" w:color="auto"/>
            </w:tcBorders>
            <w:tcPrChange w:id="77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722BD8F0" w14:textId="77777777" w:rsidR="004D290A" w:rsidRDefault="004D290A" w:rsidP="000D55B9">
            <w:pPr>
              <w:pStyle w:val="TAL"/>
              <w:jc w:val="center"/>
              <w:rPr>
                <w:ins w:id="775" w:author="ZTE" w:date="2021-08-13T11:11:00Z"/>
                <w:rFonts w:cs="Arial"/>
                <w:lang w:eastAsia="zh-CN"/>
              </w:rPr>
            </w:pPr>
            <w:ins w:id="776" w:author="ZTE" w:date="2021-08-13T11:11:00Z">
              <w:r>
                <w:rPr>
                  <w:rFonts w:cs="Arial"/>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77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172E5C96" w14:textId="77777777" w:rsidR="004D290A" w:rsidRDefault="004D290A" w:rsidP="000D55B9">
            <w:pPr>
              <w:pStyle w:val="TAL"/>
              <w:jc w:val="center"/>
              <w:rPr>
                <w:ins w:id="778" w:author="ZTE" w:date="2021-08-13T11:11:00Z"/>
                <w:rFonts w:cs="Arial"/>
                <w:bCs/>
                <w:color w:val="333333"/>
                <w:lang w:val="en-US"/>
              </w:rPr>
            </w:pPr>
            <w:ins w:id="779" w:author="ZTE" w:date="2021-08-13T11:11: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Change w:id="78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68A2A175" w14:textId="77777777" w:rsidR="004D290A" w:rsidRDefault="004D290A" w:rsidP="000D55B9">
            <w:pPr>
              <w:pStyle w:val="TAL"/>
              <w:jc w:val="center"/>
              <w:rPr>
                <w:ins w:id="781" w:author="ZTE" w:date="2021-08-13T11:11:00Z"/>
                <w:rFonts w:cs="Arial"/>
                <w:lang w:eastAsia="zh-CN"/>
              </w:rPr>
            </w:pPr>
            <w:ins w:id="782" w:author="ZTE" w:date="2021-08-13T11:11:00Z">
              <w:r>
                <w:rPr>
                  <w:rFonts w:cs="Arial"/>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783" w:author="ZTE" w:date="2021-08-13T13:52:00Z">
              <w:tcPr>
                <w:tcW w:w="1437" w:type="dxa"/>
                <w:tcBorders>
                  <w:top w:val="single" w:sz="4" w:space="0" w:color="auto"/>
                  <w:left w:val="single" w:sz="4" w:space="0" w:color="auto"/>
                  <w:bottom w:val="single" w:sz="4" w:space="0" w:color="auto"/>
                  <w:right w:val="single" w:sz="4" w:space="0" w:color="auto"/>
                </w:tcBorders>
              </w:tcPr>
            </w:tcPrChange>
          </w:tcPr>
          <w:p w14:paraId="421903D5" w14:textId="77777777" w:rsidR="004D290A" w:rsidRDefault="004D290A" w:rsidP="000D55B9">
            <w:pPr>
              <w:pStyle w:val="TAL"/>
              <w:jc w:val="center"/>
              <w:rPr>
                <w:ins w:id="784" w:author="ZTE" w:date="2021-08-13T11:11:00Z"/>
                <w:rFonts w:cs="Arial"/>
                <w:lang w:eastAsia="zh-CN"/>
              </w:rPr>
            </w:pPr>
            <w:ins w:id="785" w:author="ZTE" w:date="2021-08-13T11:11:00Z">
              <w:r>
                <w:rPr>
                  <w:rFonts w:cs="Arial"/>
                  <w:lang w:eastAsia="zh-CN"/>
                </w:rPr>
                <w:t>T</w:t>
              </w:r>
            </w:ins>
          </w:p>
        </w:tc>
      </w:tr>
      <w:tr w:rsidR="00A2180E" w14:paraId="2272A250" w14:textId="77777777" w:rsidTr="00A2180E">
        <w:trPr>
          <w:cantSplit/>
          <w:jc w:val="center"/>
          <w:ins w:id="786" w:author="ZTE" w:date="2021-08-13T11:11:00Z"/>
          <w:trPrChange w:id="787" w:author="ZTE" w:date="2021-08-13T13:52:00Z">
            <w:trPr>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78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3ADB51B9" w14:textId="77777777" w:rsidR="004D290A" w:rsidRDefault="004D290A" w:rsidP="000D55B9">
            <w:pPr>
              <w:pStyle w:val="TAL"/>
              <w:rPr>
                <w:ins w:id="789" w:author="ZTE" w:date="2021-08-13T11:11:00Z"/>
                <w:rStyle w:val="spellingerror"/>
                <w:rFonts w:eastAsia="宋体"/>
                <w:bCs/>
                <w:color w:val="333333"/>
              </w:rPr>
            </w:pPr>
            <w:ins w:id="790" w:author="ZTE" w:date="2021-08-13T11:11:00Z">
              <w:r>
                <w:rPr>
                  <w:rFonts w:ascii="Courier New" w:hAnsi="Courier New" w:cs="Courier New"/>
                  <w:szCs w:val="18"/>
                </w:rPr>
                <w:t>rimRSMonitoringStartTime</w:t>
              </w:r>
            </w:ins>
          </w:p>
        </w:tc>
        <w:tc>
          <w:tcPr>
            <w:tcW w:w="947" w:type="dxa"/>
            <w:tcBorders>
              <w:top w:val="single" w:sz="4" w:space="0" w:color="auto"/>
              <w:left w:val="single" w:sz="4" w:space="0" w:color="auto"/>
              <w:bottom w:val="single" w:sz="4" w:space="0" w:color="auto"/>
              <w:right w:val="single" w:sz="4" w:space="0" w:color="auto"/>
            </w:tcBorders>
            <w:tcPrChange w:id="79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0ADAEB12" w14:textId="77777777" w:rsidR="004D290A" w:rsidRDefault="004D290A" w:rsidP="000D55B9">
            <w:pPr>
              <w:pStyle w:val="TAL"/>
              <w:jc w:val="center"/>
              <w:rPr>
                <w:ins w:id="792" w:author="ZTE" w:date="2021-08-13T11:11:00Z"/>
                <w:rFonts w:cs="Arial"/>
                <w:lang w:eastAsia="zh-CN"/>
              </w:rPr>
            </w:pPr>
            <w:ins w:id="793" w:author="ZTE" w:date="2021-08-13T11:11:00Z">
              <w:r>
                <w:rPr>
                  <w:rFonts w:cs="Arial" w:hint="eastAsia"/>
                  <w:lang w:eastAsia="zh-CN"/>
                </w:rPr>
                <w:t>O</w:t>
              </w:r>
            </w:ins>
          </w:p>
        </w:tc>
        <w:tc>
          <w:tcPr>
            <w:tcW w:w="1167" w:type="dxa"/>
            <w:tcBorders>
              <w:top w:val="single" w:sz="4" w:space="0" w:color="auto"/>
              <w:left w:val="single" w:sz="4" w:space="0" w:color="auto"/>
              <w:bottom w:val="single" w:sz="4" w:space="0" w:color="auto"/>
              <w:right w:val="single" w:sz="4" w:space="0" w:color="auto"/>
            </w:tcBorders>
            <w:tcPrChange w:id="79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0B78C23F" w14:textId="77777777" w:rsidR="004D290A" w:rsidRDefault="004D290A" w:rsidP="000D55B9">
            <w:pPr>
              <w:pStyle w:val="TAL"/>
              <w:jc w:val="center"/>
              <w:rPr>
                <w:ins w:id="795" w:author="ZTE" w:date="2021-08-13T11:11:00Z"/>
                <w:rFonts w:cs="Arial"/>
                <w:lang w:eastAsia="zh-CN"/>
              </w:rPr>
            </w:pPr>
            <w:ins w:id="796" w:author="ZTE" w:date="2021-08-13T11:11:00Z">
              <w:r>
                <w:rPr>
                  <w:rFonts w:cs="Arial" w:hint="eastAsia"/>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79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32C0A0E9" w14:textId="77777777" w:rsidR="004D290A" w:rsidRDefault="004D290A" w:rsidP="000D55B9">
            <w:pPr>
              <w:pStyle w:val="TAL"/>
              <w:jc w:val="center"/>
              <w:rPr>
                <w:ins w:id="798" w:author="ZTE" w:date="2021-08-13T11:11:00Z"/>
                <w:rFonts w:cs="Arial"/>
                <w:bCs/>
                <w:color w:val="333333"/>
                <w:lang w:eastAsia="zh-CN"/>
              </w:rPr>
            </w:pPr>
            <w:ins w:id="799" w:author="ZTE" w:date="2021-08-13T11:11:00Z">
              <w:r>
                <w:rPr>
                  <w:rFonts w:cs="Arial" w:hint="eastAsia"/>
                  <w:bCs/>
                  <w:color w:val="333333"/>
                  <w:lang w:eastAsia="zh-CN"/>
                </w:rPr>
                <w:t>T</w:t>
              </w:r>
            </w:ins>
          </w:p>
        </w:tc>
        <w:tc>
          <w:tcPr>
            <w:tcW w:w="1117" w:type="dxa"/>
            <w:tcBorders>
              <w:top w:val="single" w:sz="4" w:space="0" w:color="auto"/>
              <w:left w:val="single" w:sz="4" w:space="0" w:color="auto"/>
              <w:bottom w:val="single" w:sz="4" w:space="0" w:color="auto"/>
              <w:right w:val="single" w:sz="4" w:space="0" w:color="auto"/>
            </w:tcBorders>
            <w:tcPrChange w:id="80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22E9E310" w14:textId="77777777" w:rsidR="004D290A" w:rsidRDefault="004D290A" w:rsidP="000D55B9">
            <w:pPr>
              <w:pStyle w:val="TAL"/>
              <w:jc w:val="center"/>
              <w:rPr>
                <w:ins w:id="801" w:author="ZTE" w:date="2021-08-13T11:11:00Z"/>
                <w:rFonts w:cs="Arial"/>
                <w:lang w:eastAsia="zh-CN"/>
              </w:rPr>
            </w:pPr>
            <w:ins w:id="802" w:author="ZTE" w:date="2021-08-13T11:11:00Z">
              <w:r>
                <w:rPr>
                  <w:rFonts w:cs="Arial" w:hint="eastAsia"/>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803" w:author="ZTE" w:date="2021-08-13T13:52:00Z">
              <w:tcPr>
                <w:tcW w:w="1550" w:type="dxa"/>
                <w:gridSpan w:val="2"/>
                <w:tcBorders>
                  <w:top w:val="single" w:sz="4" w:space="0" w:color="auto"/>
                  <w:left w:val="single" w:sz="4" w:space="0" w:color="auto"/>
                  <w:bottom w:val="single" w:sz="4" w:space="0" w:color="auto"/>
                  <w:right w:val="single" w:sz="4" w:space="0" w:color="auto"/>
                </w:tcBorders>
              </w:tcPr>
            </w:tcPrChange>
          </w:tcPr>
          <w:p w14:paraId="01B89D2E" w14:textId="77777777" w:rsidR="004D290A" w:rsidRDefault="004D290A" w:rsidP="000D55B9">
            <w:pPr>
              <w:pStyle w:val="TAL"/>
              <w:jc w:val="center"/>
              <w:rPr>
                <w:ins w:id="804" w:author="ZTE" w:date="2021-08-13T11:11:00Z"/>
                <w:rFonts w:cs="Arial"/>
                <w:lang w:eastAsia="zh-CN"/>
              </w:rPr>
            </w:pPr>
            <w:ins w:id="805" w:author="ZTE" w:date="2021-08-13T11:11:00Z">
              <w:r>
                <w:rPr>
                  <w:rFonts w:cs="Arial" w:hint="eastAsia"/>
                  <w:lang w:eastAsia="zh-CN"/>
                </w:rPr>
                <w:t>T</w:t>
              </w:r>
            </w:ins>
          </w:p>
        </w:tc>
      </w:tr>
      <w:tr w:rsidR="00A2180E" w14:paraId="0DA29478" w14:textId="77777777" w:rsidTr="00A2180E">
        <w:trPr>
          <w:cantSplit/>
          <w:jc w:val="center"/>
          <w:ins w:id="806" w:author="ZTE" w:date="2021-08-13T11:11:00Z"/>
          <w:trPrChange w:id="807" w:author="ZTE" w:date="2021-08-13T13:52:00Z">
            <w:trPr>
              <w:cantSplit/>
              <w:jc w:val="center"/>
            </w:trPr>
          </w:trPrChange>
        </w:trPr>
        <w:tc>
          <w:tcPr>
            <w:tcW w:w="4445" w:type="dxa"/>
            <w:tcBorders>
              <w:top w:val="single" w:sz="4" w:space="0" w:color="auto"/>
              <w:left w:val="single" w:sz="4" w:space="0" w:color="auto"/>
              <w:bottom w:val="single" w:sz="4" w:space="0" w:color="auto"/>
              <w:right w:val="single" w:sz="4" w:space="0" w:color="auto"/>
            </w:tcBorders>
            <w:tcPrChange w:id="808" w:author="ZTE" w:date="2021-08-13T13:52:00Z">
              <w:tcPr>
                <w:tcW w:w="4445" w:type="dxa"/>
                <w:tcBorders>
                  <w:top w:val="single" w:sz="4" w:space="0" w:color="auto"/>
                  <w:left w:val="single" w:sz="4" w:space="0" w:color="auto"/>
                  <w:bottom w:val="single" w:sz="4" w:space="0" w:color="auto"/>
                  <w:right w:val="single" w:sz="4" w:space="0" w:color="auto"/>
                </w:tcBorders>
              </w:tcPr>
            </w:tcPrChange>
          </w:tcPr>
          <w:p w14:paraId="22C99E2D" w14:textId="77777777" w:rsidR="004D290A" w:rsidRDefault="004D290A" w:rsidP="000D55B9">
            <w:pPr>
              <w:pStyle w:val="TAL"/>
              <w:rPr>
                <w:ins w:id="809" w:author="ZTE" w:date="2021-08-13T11:11:00Z"/>
                <w:rStyle w:val="spellingerror"/>
                <w:rFonts w:eastAsia="宋体"/>
                <w:bCs/>
                <w:color w:val="333333"/>
              </w:rPr>
            </w:pPr>
            <w:ins w:id="810" w:author="ZTE" w:date="2021-08-13T11:11:00Z">
              <w:r>
                <w:rPr>
                  <w:rFonts w:ascii="Courier New" w:hAnsi="Courier New" w:cs="Courier New"/>
                  <w:szCs w:val="18"/>
                </w:rPr>
                <w:t>rimRSMonitoringStopTime</w:t>
              </w:r>
            </w:ins>
          </w:p>
        </w:tc>
        <w:tc>
          <w:tcPr>
            <w:tcW w:w="947" w:type="dxa"/>
            <w:tcBorders>
              <w:top w:val="single" w:sz="4" w:space="0" w:color="auto"/>
              <w:left w:val="single" w:sz="4" w:space="0" w:color="auto"/>
              <w:bottom w:val="single" w:sz="4" w:space="0" w:color="auto"/>
              <w:right w:val="single" w:sz="4" w:space="0" w:color="auto"/>
            </w:tcBorders>
            <w:tcPrChange w:id="811" w:author="ZTE" w:date="2021-08-13T13:52:00Z">
              <w:tcPr>
                <w:tcW w:w="947" w:type="dxa"/>
                <w:tcBorders>
                  <w:top w:val="single" w:sz="4" w:space="0" w:color="auto"/>
                  <w:left w:val="single" w:sz="4" w:space="0" w:color="auto"/>
                  <w:bottom w:val="single" w:sz="4" w:space="0" w:color="auto"/>
                  <w:right w:val="single" w:sz="4" w:space="0" w:color="auto"/>
                </w:tcBorders>
              </w:tcPr>
            </w:tcPrChange>
          </w:tcPr>
          <w:p w14:paraId="2BC5D6ED" w14:textId="77777777" w:rsidR="004D290A" w:rsidRDefault="004D290A" w:rsidP="000D55B9">
            <w:pPr>
              <w:pStyle w:val="TAL"/>
              <w:jc w:val="center"/>
              <w:rPr>
                <w:ins w:id="812" w:author="ZTE" w:date="2021-08-13T11:11:00Z"/>
                <w:rFonts w:cs="Arial"/>
                <w:lang w:eastAsia="zh-CN"/>
              </w:rPr>
            </w:pPr>
            <w:ins w:id="813" w:author="ZTE" w:date="2021-08-13T11:11:00Z">
              <w:r>
                <w:rPr>
                  <w:rFonts w:cs="Arial" w:hint="eastAsia"/>
                  <w:lang w:eastAsia="zh-CN"/>
                </w:rPr>
                <w:t>O</w:t>
              </w:r>
            </w:ins>
          </w:p>
        </w:tc>
        <w:tc>
          <w:tcPr>
            <w:tcW w:w="1167" w:type="dxa"/>
            <w:tcBorders>
              <w:top w:val="single" w:sz="4" w:space="0" w:color="auto"/>
              <w:left w:val="single" w:sz="4" w:space="0" w:color="auto"/>
              <w:bottom w:val="single" w:sz="4" w:space="0" w:color="auto"/>
              <w:right w:val="single" w:sz="4" w:space="0" w:color="auto"/>
            </w:tcBorders>
            <w:tcPrChange w:id="814" w:author="ZTE" w:date="2021-08-13T13:52:00Z">
              <w:tcPr>
                <w:tcW w:w="1167" w:type="dxa"/>
                <w:tcBorders>
                  <w:top w:val="single" w:sz="4" w:space="0" w:color="auto"/>
                  <w:left w:val="single" w:sz="4" w:space="0" w:color="auto"/>
                  <w:bottom w:val="single" w:sz="4" w:space="0" w:color="auto"/>
                  <w:right w:val="single" w:sz="4" w:space="0" w:color="auto"/>
                </w:tcBorders>
              </w:tcPr>
            </w:tcPrChange>
          </w:tcPr>
          <w:p w14:paraId="5FD30CE0" w14:textId="77777777" w:rsidR="004D290A" w:rsidRDefault="004D290A" w:rsidP="000D55B9">
            <w:pPr>
              <w:pStyle w:val="TAL"/>
              <w:jc w:val="center"/>
              <w:rPr>
                <w:ins w:id="815" w:author="ZTE" w:date="2021-08-13T11:11:00Z"/>
                <w:rFonts w:cs="Arial"/>
                <w:lang w:eastAsia="zh-CN"/>
              </w:rPr>
            </w:pPr>
            <w:ins w:id="816" w:author="ZTE" w:date="2021-08-13T11:11:00Z">
              <w:r>
                <w:rPr>
                  <w:rFonts w:cs="Arial" w:hint="eastAsia"/>
                  <w:lang w:eastAsia="zh-CN"/>
                </w:rPr>
                <w:t>T</w:t>
              </w:r>
            </w:ins>
          </w:p>
        </w:tc>
        <w:tc>
          <w:tcPr>
            <w:tcW w:w="1077" w:type="dxa"/>
            <w:tcBorders>
              <w:top w:val="single" w:sz="4" w:space="0" w:color="auto"/>
              <w:left w:val="single" w:sz="4" w:space="0" w:color="auto"/>
              <w:bottom w:val="single" w:sz="4" w:space="0" w:color="auto"/>
              <w:right w:val="single" w:sz="4" w:space="0" w:color="auto"/>
            </w:tcBorders>
            <w:tcPrChange w:id="817" w:author="ZTE" w:date="2021-08-13T13:52:00Z">
              <w:tcPr>
                <w:tcW w:w="1077" w:type="dxa"/>
                <w:tcBorders>
                  <w:top w:val="single" w:sz="4" w:space="0" w:color="auto"/>
                  <w:left w:val="single" w:sz="4" w:space="0" w:color="auto"/>
                  <w:bottom w:val="single" w:sz="4" w:space="0" w:color="auto"/>
                  <w:right w:val="single" w:sz="4" w:space="0" w:color="auto"/>
                </w:tcBorders>
              </w:tcPr>
            </w:tcPrChange>
          </w:tcPr>
          <w:p w14:paraId="3EA1D1DB" w14:textId="77777777" w:rsidR="004D290A" w:rsidRDefault="004D290A" w:rsidP="000D55B9">
            <w:pPr>
              <w:pStyle w:val="TAL"/>
              <w:jc w:val="center"/>
              <w:rPr>
                <w:ins w:id="818" w:author="ZTE" w:date="2021-08-13T11:11:00Z"/>
                <w:rFonts w:cs="Arial"/>
                <w:bCs/>
                <w:color w:val="333333"/>
                <w:lang w:eastAsia="zh-CN"/>
              </w:rPr>
            </w:pPr>
            <w:ins w:id="819" w:author="ZTE" w:date="2021-08-13T11:11:00Z">
              <w:r>
                <w:rPr>
                  <w:rFonts w:cs="Arial" w:hint="eastAsia"/>
                  <w:bCs/>
                  <w:color w:val="333333"/>
                  <w:lang w:eastAsia="zh-CN"/>
                </w:rPr>
                <w:t>T</w:t>
              </w:r>
            </w:ins>
          </w:p>
        </w:tc>
        <w:tc>
          <w:tcPr>
            <w:tcW w:w="1117" w:type="dxa"/>
            <w:tcBorders>
              <w:top w:val="single" w:sz="4" w:space="0" w:color="auto"/>
              <w:left w:val="single" w:sz="4" w:space="0" w:color="auto"/>
              <w:bottom w:val="single" w:sz="4" w:space="0" w:color="auto"/>
              <w:right w:val="single" w:sz="4" w:space="0" w:color="auto"/>
            </w:tcBorders>
            <w:tcPrChange w:id="820" w:author="ZTE" w:date="2021-08-13T13:52:00Z">
              <w:tcPr>
                <w:tcW w:w="1117" w:type="dxa"/>
                <w:tcBorders>
                  <w:top w:val="single" w:sz="4" w:space="0" w:color="auto"/>
                  <w:left w:val="single" w:sz="4" w:space="0" w:color="auto"/>
                  <w:bottom w:val="single" w:sz="4" w:space="0" w:color="auto"/>
                  <w:right w:val="single" w:sz="4" w:space="0" w:color="auto"/>
                </w:tcBorders>
              </w:tcPr>
            </w:tcPrChange>
          </w:tcPr>
          <w:p w14:paraId="60FC8849" w14:textId="77777777" w:rsidR="004D290A" w:rsidRDefault="004D290A" w:rsidP="000D55B9">
            <w:pPr>
              <w:pStyle w:val="TAL"/>
              <w:jc w:val="center"/>
              <w:rPr>
                <w:ins w:id="821" w:author="ZTE" w:date="2021-08-13T11:11:00Z"/>
                <w:rFonts w:cs="Arial"/>
                <w:lang w:eastAsia="zh-CN"/>
              </w:rPr>
            </w:pPr>
            <w:ins w:id="822" w:author="ZTE" w:date="2021-08-13T11:11:00Z">
              <w:r>
                <w:rPr>
                  <w:rFonts w:cs="Arial" w:hint="eastAsia"/>
                  <w:lang w:eastAsia="zh-CN"/>
                </w:rPr>
                <w:t>F</w:t>
              </w:r>
            </w:ins>
          </w:p>
        </w:tc>
        <w:tc>
          <w:tcPr>
            <w:tcW w:w="1437" w:type="dxa"/>
            <w:tcBorders>
              <w:top w:val="single" w:sz="4" w:space="0" w:color="auto"/>
              <w:left w:val="single" w:sz="4" w:space="0" w:color="auto"/>
              <w:bottom w:val="single" w:sz="4" w:space="0" w:color="auto"/>
              <w:right w:val="single" w:sz="4" w:space="0" w:color="auto"/>
            </w:tcBorders>
            <w:tcPrChange w:id="823" w:author="ZTE" w:date="2021-08-13T13:52:00Z">
              <w:tcPr>
                <w:tcW w:w="1550" w:type="dxa"/>
                <w:gridSpan w:val="2"/>
                <w:tcBorders>
                  <w:top w:val="single" w:sz="4" w:space="0" w:color="auto"/>
                  <w:left w:val="single" w:sz="4" w:space="0" w:color="auto"/>
                  <w:bottom w:val="single" w:sz="4" w:space="0" w:color="auto"/>
                  <w:right w:val="single" w:sz="4" w:space="0" w:color="auto"/>
                </w:tcBorders>
              </w:tcPr>
            </w:tcPrChange>
          </w:tcPr>
          <w:p w14:paraId="53054E88" w14:textId="77777777" w:rsidR="004D290A" w:rsidRDefault="004D290A" w:rsidP="000D55B9">
            <w:pPr>
              <w:pStyle w:val="TAL"/>
              <w:jc w:val="center"/>
              <w:rPr>
                <w:ins w:id="824" w:author="ZTE" w:date="2021-08-13T11:11:00Z"/>
                <w:rFonts w:cs="Arial"/>
                <w:lang w:eastAsia="zh-CN"/>
              </w:rPr>
            </w:pPr>
            <w:ins w:id="825" w:author="ZTE" w:date="2021-08-13T11:11:00Z">
              <w:r>
                <w:rPr>
                  <w:rFonts w:cs="Arial" w:hint="eastAsia"/>
                  <w:lang w:eastAsia="zh-CN"/>
                </w:rPr>
                <w:t>T</w:t>
              </w:r>
            </w:ins>
          </w:p>
        </w:tc>
      </w:tr>
      <w:tr w:rsidR="004D290A" w14:paraId="753D7423" w14:textId="77777777" w:rsidTr="00A2180E">
        <w:trPr>
          <w:cantSplit/>
          <w:jc w:val="center"/>
          <w:ins w:id="826" w:author="ZTE" w:date="2021-08-13T11:11:00Z"/>
          <w:trPrChange w:id="827" w:author="ZTE" w:date="2021-08-13T13:52:00Z">
            <w:trPr>
              <w:gridAfter w:val="0"/>
              <w:wAfter w:w="113" w:type="dxa"/>
              <w:cantSplit/>
              <w:jc w:val="center"/>
            </w:trPr>
          </w:trPrChange>
        </w:trPr>
        <w:tc>
          <w:tcPr>
            <w:tcW w:w="4445" w:type="dxa"/>
            <w:tcPrChange w:id="828" w:author="ZTE" w:date="2021-08-13T13:52:00Z">
              <w:tcPr>
                <w:tcW w:w="4445" w:type="dxa"/>
              </w:tcPr>
            </w:tcPrChange>
          </w:tcPr>
          <w:p w14:paraId="31268A00" w14:textId="77777777" w:rsidR="004D290A" w:rsidRDefault="004D290A" w:rsidP="000D55B9">
            <w:pPr>
              <w:pStyle w:val="TAL"/>
              <w:jc w:val="center"/>
              <w:rPr>
                <w:ins w:id="829" w:author="ZTE" w:date="2021-08-13T11:11:00Z"/>
                <w:rFonts w:ascii="Courier New" w:hAnsi="Courier New" w:cs="Courier New"/>
                <w:bCs/>
                <w:color w:val="333333"/>
              </w:rPr>
            </w:pPr>
            <w:ins w:id="830" w:author="ZTE" w:date="2021-08-13T11:11:00Z">
              <w:r>
                <w:rPr>
                  <w:b/>
                </w:rPr>
                <w:t>Attribute related to role</w:t>
              </w:r>
            </w:ins>
          </w:p>
        </w:tc>
        <w:tc>
          <w:tcPr>
            <w:tcW w:w="947" w:type="dxa"/>
            <w:tcPrChange w:id="831" w:author="ZTE" w:date="2021-08-13T13:52:00Z">
              <w:tcPr>
                <w:tcW w:w="947" w:type="dxa"/>
              </w:tcPr>
            </w:tcPrChange>
          </w:tcPr>
          <w:p w14:paraId="2E88E3A3" w14:textId="77777777" w:rsidR="004D290A" w:rsidRDefault="004D290A" w:rsidP="000D55B9">
            <w:pPr>
              <w:pStyle w:val="TAL"/>
              <w:rPr>
                <w:ins w:id="832" w:author="ZTE" w:date="2021-08-13T11:11:00Z"/>
                <w:rFonts w:ascii="Courier New" w:hAnsi="Courier New" w:cs="Courier New"/>
                <w:bCs/>
                <w:color w:val="333333"/>
              </w:rPr>
            </w:pPr>
          </w:p>
        </w:tc>
        <w:tc>
          <w:tcPr>
            <w:tcW w:w="1167" w:type="dxa"/>
            <w:tcPrChange w:id="833" w:author="ZTE" w:date="2021-08-13T13:52:00Z">
              <w:tcPr>
                <w:tcW w:w="1167" w:type="dxa"/>
              </w:tcPr>
            </w:tcPrChange>
          </w:tcPr>
          <w:p w14:paraId="5491C28C" w14:textId="77777777" w:rsidR="004D290A" w:rsidRDefault="004D290A" w:rsidP="000D55B9">
            <w:pPr>
              <w:pStyle w:val="TAL"/>
              <w:rPr>
                <w:ins w:id="834" w:author="ZTE" w:date="2021-08-13T11:11:00Z"/>
                <w:rFonts w:ascii="Courier New" w:hAnsi="Courier New" w:cs="Courier New"/>
                <w:bCs/>
                <w:color w:val="333333"/>
              </w:rPr>
            </w:pPr>
          </w:p>
        </w:tc>
        <w:tc>
          <w:tcPr>
            <w:tcW w:w="1077" w:type="dxa"/>
            <w:tcPrChange w:id="835" w:author="ZTE" w:date="2021-08-13T13:52:00Z">
              <w:tcPr>
                <w:tcW w:w="1077" w:type="dxa"/>
              </w:tcPr>
            </w:tcPrChange>
          </w:tcPr>
          <w:p w14:paraId="76E168FF" w14:textId="77777777" w:rsidR="004D290A" w:rsidRDefault="004D290A" w:rsidP="000D55B9">
            <w:pPr>
              <w:pStyle w:val="TAL"/>
              <w:rPr>
                <w:ins w:id="836" w:author="ZTE" w:date="2021-08-13T11:11:00Z"/>
                <w:rFonts w:ascii="Courier New" w:hAnsi="Courier New" w:cs="Courier New"/>
                <w:bCs/>
                <w:color w:val="333333"/>
              </w:rPr>
            </w:pPr>
          </w:p>
        </w:tc>
        <w:tc>
          <w:tcPr>
            <w:tcW w:w="1117" w:type="dxa"/>
            <w:tcPrChange w:id="837" w:author="ZTE" w:date="2021-08-13T13:52:00Z">
              <w:tcPr>
                <w:tcW w:w="1117" w:type="dxa"/>
              </w:tcPr>
            </w:tcPrChange>
          </w:tcPr>
          <w:p w14:paraId="4085ED4E" w14:textId="77777777" w:rsidR="004D290A" w:rsidRDefault="004D290A" w:rsidP="000D55B9">
            <w:pPr>
              <w:pStyle w:val="TAL"/>
              <w:rPr>
                <w:ins w:id="838" w:author="ZTE" w:date="2021-08-13T11:11:00Z"/>
                <w:rFonts w:ascii="Courier New" w:hAnsi="Courier New" w:cs="Courier New"/>
                <w:bCs/>
                <w:color w:val="333333"/>
              </w:rPr>
            </w:pPr>
          </w:p>
        </w:tc>
        <w:tc>
          <w:tcPr>
            <w:tcW w:w="1437" w:type="dxa"/>
            <w:tcPrChange w:id="839" w:author="ZTE" w:date="2021-08-13T13:52:00Z">
              <w:tcPr>
                <w:tcW w:w="1437" w:type="dxa"/>
              </w:tcPr>
            </w:tcPrChange>
          </w:tcPr>
          <w:p w14:paraId="6CEDAE1D" w14:textId="77777777" w:rsidR="004D290A" w:rsidRDefault="004D290A" w:rsidP="000D55B9">
            <w:pPr>
              <w:pStyle w:val="TAL"/>
              <w:rPr>
                <w:ins w:id="840" w:author="ZTE" w:date="2021-08-13T11:11:00Z"/>
                <w:rFonts w:ascii="Courier New" w:hAnsi="Courier New" w:cs="Courier New"/>
                <w:bCs/>
                <w:color w:val="333333"/>
              </w:rPr>
            </w:pPr>
          </w:p>
        </w:tc>
      </w:tr>
      <w:tr w:rsidR="004D290A" w14:paraId="4C32AD1D" w14:textId="77777777" w:rsidTr="00A2180E">
        <w:trPr>
          <w:cantSplit/>
          <w:jc w:val="center"/>
          <w:ins w:id="841" w:author="ZTE" w:date="2021-08-13T11:11:00Z"/>
          <w:trPrChange w:id="842" w:author="ZTE" w:date="2021-08-13T13:52:00Z">
            <w:trPr>
              <w:gridAfter w:val="0"/>
              <w:wAfter w:w="113" w:type="dxa"/>
              <w:cantSplit/>
              <w:jc w:val="center"/>
            </w:trPr>
          </w:trPrChange>
        </w:trPr>
        <w:tc>
          <w:tcPr>
            <w:tcW w:w="4445" w:type="dxa"/>
            <w:tcPrChange w:id="843" w:author="ZTE" w:date="2021-08-13T13:52:00Z">
              <w:tcPr>
                <w:tcW w:w="4445" w:type="dxa"/>
              </w:tcPr>
            </w:tcPrChange>
          </w:tcPr>
          <w:p w14:paraId="519D483E" w14:textId="77777777" w:rsidR="004D290A" w:rsidRDefault="004D290A" w:rsidP="000D55B9">
            <w:pPr>
              <w:pStyle w:val="TAL"/>
              <w:rPr>
                <w:ins w:id="844" w:author="ZTE" w:date="2021-08-13T11:11:00Z"/>
                <w:rFonts w:ascii="Courier New" w:hAnsi="Courier New" w:cs="Courier New"/>
              </w:rPr>
            </w:pPr>
            <w:ins w:id="845" w:author="ZTE" w:date="2021-08-13T11:11:00Z">
              <w:r>
                <w:rPr>
                  <w:rFonts w:ascii="Courier New" w:hAnsi="Courier New" w:cs="Courier New"/>
                </w:rPr>
                <w:t>bWPRef</w:t>
              </w:r>
            </w:ins>
          </w:p>
        </w:tc>
        <w:tc>
          <w:tcPr>
            <w:tcW w:w="947" w:type="dxa"/>
            <w:tcPrChange w:id="846" w:author="ZTE" w:date="2021-08-13T13:52:00Z">
              <w:tcPr>
                <w:tcW w:w="947" w:type="dxa"/>
              </w:tcPr>
            </w:tcPrChange>
          </w:tcPr>
          <w:p w14:paraId="19E95129" w14:textId="77777777" w:rsidR="004D290A" w:rsidRDefault="004D290A" w:rsidP="000D55B9">
            <w:pPr>
              <w:pStyle w:val="TAL"/>
              <w:jc w:val="center"/>
              <w:rPr>
                <w:ins w:id="847" w:author="ZTE" w:date="2021-08-13T11:11:00Z"/>
                <w:rFonts w:cs="Arial"/>
              </w:rPr>
            </w:pPr>
            <w:ins w:id="848" w:author="ZTE" w:date="2021-08-13T11:11:00Z">
              <w:r>
                <w:rPr>
                  <w:rFonts w:cs="Arial"/>
                </w:rPr>
                <w:t>M</w:t>
              </w:r>
            </w:ins>
          </w:p>
        </w:tc>
        <w:tc>
          <w:tcPr>
            <w:tcW w:w="1167" w:type="dxa"/>
            <w:tcPrChange w:id="849" w:author="ZTE" w:date="2021-08-13T13:52:00Z">
              <w:tcPr>
                <w:tcW w:w="1167" w:type="dxa"/>
              </w:tcPr>
            </w:tcPrChange>
          </w:tcPr>
          <w:p w14:paraId="26DB552F" w14:textId="77777777" w:rsidR="004D290A" w:rsidRDefault="004D290A" w:rsidP="000D55B9">
            <w:pPr>
              <w:pStyle w:val="TAL"/>
              <w:jc w:val="center"/>
              <w:rPr>
                <w:ins w:id="850" w:author="ZTE" w:date="2021-08-13T11:11:00Z"/>
                <w:rFonts w:cs="Arial"/>
              </w:rPr>
            </w:pPr>
            <w:ins w:id="851" w:author="ZTE" w:date="2021-08-13T11:11:00Z">
              <w:r>
                <w:rPr>
                  <w:rFonts w:cs="Arial"/>
                </w:rPr>
                <w:t>T</w:t>
              </w:r>
            </w:ins>
          </w:p>
        </w:tc>
        <w:tc>
          <w:tcPr>
            <w:tcW w:w="1077" w:type="dxa"/>
            <w:tcPrChange w:id="852" w:author="ZTE" w:date="2021-08-13T13:52:00Z">
              <w:tcPr>
                <w:tcW w:w="1077" w:type="dxa"/>
              </w:tcPr>
            </w:tcPrChange>
          </w:tcPr>
          <w:p w14:paraId="475FA3E5" w14:textId="77777777" w:rsidR="004D290A" w:rsidRDefault="004D290A" w:rsidP="000D55B9">
            <w:pPr>
              <w:pStyle w:val="TAL"/>
              <w:jc w:val="center"/>
              <w:rPr>
                <w:ins w:id="853" w:author="ZTE" w:date="2021-08-13T11:11:00Z"/>
                <w:rFonts w:cs="Arial"/>
                <w:lang w:eastAsia="zh-CN"/>
              </w:rPr>
            </w:pPr>
            <w:ins w:id="854" w:author="ZTE" w:date="2021-08-13T11:11:00Z">
              <w:r>
                <w:rPr>
                  <w:rFonts w:cs="Arial"/>
                  <w:lang w:eastAsia="zh-CN"/>
                </w:rPr>
                <w:t>T</w:t>
              </w:r>
            </w:ins>
          </w:p>
        </w:tc>
        <w:tc>
          <w:tcPr>
            <w:tcW w:w="1117" w:type="dxa"/>
            <w:tcPrChange w:id="855" w:author="ZTE" w:date="2021-08-13T13:52:00Z">
              <w:tcPr>
                <w:tcW w:w="1117" w:type="dxa"/>
              </w:tcPr>
            </w:tcPrChange>
          </w:tcPr>
          <w:p w14:paraId="3B1F6E65" w14:textId="77777777" w:rsidR="004D290A" w:rsidRDefault="004D290A" w:rsidP="000D55B9">
            <w:pPr>
              <w:pStyle w:val="TAL"/>
              <w:jc w:val="center"/>
              <w:rPr>
                <w:ins w:id="856" w:author="ZTE" w:date="2021-08-13T11:11:00Z"/>
                <w:rFonts w:cs="Arial"/>
              </w:rPr>
            </w:pPr>
            <w:ins w:id="857" w:author="ZTE" w:date="2021-08-13T11:11:00Z">
              <w:r>
                <w:rPr>
                  <w:rFonts w:cs="Arial"/>
                </w:rPr>
                <w:t>F</w:t>
              </w:r>
            </w:ins>
          </w:p>
        </w:tc>
        <w:tc>
          <w:tcPr>
            <w:tcW w:w="1437" w:type="dxa"/>
            <w:tcPrChange w:id="858" w:author="ZTE" w:date="2021-08-13T13:52:00Z">
              <w:tcPr>
                <w:tcW w:w="1437" w:type="dxa"/>
              </w:tcPr>
            </w:tcPrChange>
          </w:tcPr>
          <w:p w14:paraId="3FDAE93D" w14:textId="77777777" w:rsidR="004D290A" w:rsidRDefault="004D290A" w:rsidP="000D55B9">
            <w:pPr>
              <w:pStyle w:val="TAL"/>
              <w:jc w:val="center"/>
              <w:rPr>
                <w:ins w:id="859" w:author="ZTE" w:date="2021-08-13T11:11:00Z"/>
                <w:rFonts w:cs="Arial"/>
                <w:lang w:eastAsia="zh-CN"/>
              </w:rPr>
            </w:pPr>
            <w:ins w:id="860" w:author="ZTE" w:date="2021-08-13T11:11:00Z">
              <w:r>
                <w:rPr>
                  <w:rFonts w:cs="Arial"/>
                  <w:lang w:eastAsia="zh-CN"/>
                </w:rPr>
                <w:t>T</w:t>
              </w:r>
            </w:ins>
          </w:p>
        </w:tc>
      </w:tr>
      <w:tr w:rsidR="004D290A" w14:paraId="2C3590CF" w14:textId="77777777" w:rsidTr="00A2180E">
        <w:trPr>
          <w:cantSplit/>
          <w:jc w:val="center"/>
          <w:ins w:id="861" w:author="ZTE" w:date="2021-08-13T11:11:00Z"/>
          <w:trPrChange w:id="862" w:author="ZTE" w:date="2021-08-13T13:52:00Z">
            <w:trPr>
              <w:gridAfter w:val="0"/>
              <w:wAfter w:w="113" w:type="dxa"/>
              <w:cantSplit/>
              <w:jc w:val="center"/>
            </w:trPr>
          </w:trPrChange>
        </w:trPr>
        <w:tc>
          <w:tcPr>
            <w:tcW w:w="4445" w:type="dxa"/>
            <w:tcPrChange w:id="863" w:author="ZTE" w:date="2021-08-13T13:52:00Z">
              <w:tcPr>
                <w:tcW w:w="4445" w:type="dxa"/>
              </w:tcPr>
            </w:tcPrChange>
          </w:tcPr>
          <w:p w14:paraId="4F281736" w14:textId="77777777" w:rsidR="004D290A" w:rsidRDefault="004D290A" w:rsidP="000D55B9">
            <w:pPr>
              <w:pStyle w:val="TAL"/>
              <w:rPr>
                <w:ins w:id="864" w:author="ZTE" w:date="2021-08-13T11:11:00Z"/>
                <w:rFonts w:ascii="Courier New" w:hAnsi="Courier New" w:cs="Courier New"/>
              </w:rPr>
            </w:pPr>
            <w:ins w:id="865" w:author="ZTE" w:date="2021-08-13T11:11:00Z">
              <w:r>
                <w:rPr>
                  <w:rFonts w:ascii="Courier New" w:hAnsi="Courier New" w:cs="Courier New"/>
                  <w:lang w:val="en-US"/>
                </w:rPr>
                <w:t>nRFrequencyRef</w:t>
              </w:r>
            </w:ins>
          </w:p>
        </w:tc>
        <w:tc>
          <w:tcPr>
            <w:tcW w:w="947" w:type="dxa"/>
            <w:tcPrChange w:id="866" w:author="ZTE" w:date="2021-08-13T13:52:00Z">
              <w:tcPr>
                <w:tcW w:w="947" w:type="dxa"/>
              </w:tcPr>
            </w:tcPrChange>
          </w:tcPr>
          <w:p w14:paraId="500F5F1D" w14:textId="77777777" w:rsidR="004D290A" w:rsidRDefault="004D290A" w:rsidP="000D55B9">
            <w:pPr>
              <w:pStyle w:val="TAL"/>
              <w:jc w:val="center"/>
              <w:rPr>
                <w:ins w:id="867" w:author="ZTE" w:date="2021-08-13T11:11:00Z"/>
                <w:rFonts w:cs="Arial"/>
              </w:rPr>
            </w:pPr>
            <w:ins w:id="868" w:author="ZTE" w:date="2021-08-13T11:11:00Z">
              <w:r>
                <w:rPr>
                  <w:rFonts w:cs="Arial"/>
                  <w:lang w:val="en-US"/>
                </w:rPr>
                <w:t>CO</w:t>
              </w:r>
            </w:ins>
          </w:p>
        </w:tc>
        <w:tc>
          <w:tcPr>
            <w:tcW w:w="1167" w:type="dxa"/>
            <w:tcPrChange w:id="869" w:author="ZTE" w:date="2021-08-13T13:52:00Z">
              <w:tcPr>
                <w:tcW w:w="1167" w:type="dxa"/>
              </w:tcPr>
            </w:tcPrChange>
          </w:tcPr>
          <w:p w14:paraId="78C0B5F8" w14:textId="77777777" w:rsidR="004D290A" w:rsidRDefault="004D290A" w:rsidP="000D55B9">
            <w:pPr>
              <w:pStyle w:val="TAL"/>
              <w:jc w:val="center"/>
              <w:rPr>
                <w:ins w:id="870" w:author="ZTE" w:date="2021-08-13T11:11:00Z"/>
                <w:rFonts w:cs="Arial"/>
              </w:rPr>
            </w:pPr>
            <w:ins w:id="871" w:author="ZTE" w:date="2021-08-13T11:11:00Z">
              <w:r>
                <w:rPr>
                  <w:rFonts w:cs="Arial"/>
                  <w:lang w:val="en-US"/>
                </w:rPr>
                <w:t>T</w:t>
              </w:r>
            </w:ins>
          </w:p>
        </w:tc>
        <w:tc>
          <w:tcPr>
            <w:tcW w:w="1077" w:type="dxa"/>
            <w:tcPrChange w:id="872" w:author="ZTE" w:date="2021-08-13T13:52:00Z">
              <w:tcPr>
                <w:tcW w:w="1077" w:type="dxa"/>
              </w:tcPr>
            </w:tcPrChange>
          </w:tcPr>
          <w:p w14:paraId="1411F484" w14:textId="77777777" w:rsidR="004D290A" w:rsidRDefault="004D290A" w:rsidP="000D55B9">
            <w:pPr>
              <w:pStyle w:val="TAL"/>
              <w:jc w:val="center"/>
              <w:rPr>
                <w:ins w:id="873" w:author="ZTE" w:date="2021-08-13T11:11:00Z"/>
                <w:rFonts w:cs="Arial"/>
                <w:lang w:eastAsia="zh-CN"/>
              </w:rPr>
            </w:pPr>
            <w:ins w:id="874" w:author="ZTE" w:date="2021-08-13T11:11:00Z">
              <w:r>
                <w:rPr>
                  <w:rFonts w:cs="Arial"/>
                  <w:lang w:val="en-US" w:eastAsia="zh-CN"/>
                </w:rPr>
                <w:t>T</w:t>
              </w:r>
            </w:ins>
          </w:p>
        </w:tc>
        <w:tc>
          <w:tcPr>
            <w:tcW w:w="1117" w:type="dxa"/>
            <w:tcPrChange w:id="875" w:author="ZTE" w:date="2021-08-13T13:52:00Z">
              <w:tcPr>
                <w:tcW w:w="1117" w:type="dxa"/>
              </w:tcPr>
            </w:tcPrChange>
          </w:tcPr>
          <w:p w14:paraId="0FDE2487" w14:textId="77777777" w:rsidR="004D290A" w:rsidRDefault="004D290A" w:rsidP="000D55B9">
            <w:pPr>
              <w:pStyle w:val="TAL"/>
              <w:jc w:val="center"/>
              <w:rPr>
                <w:ins w:id="876" w:author="ZTE" w:date="2021-08-13T11:11:00Z"/>
                <w:rFonts w:cs="Arial"/>
              </w:rPr>
            </w:pPr>
            <w:ins w:id="877" w:author="ZTE" w:date="2021-08-13T11:11:00Z">
              <w:r>
                <w:rPr>
                  <w:rFonts w:cs="Arial"/>
                  <w:lang w:val="en-US"/>
                </w:rPr>
                <w:t>F</w:t>
              </w:r>
            </w:ins>
          </w:p>
        </w:tc>
        <w:tc>
          <w:tcPr>
            <w:tcW w:w="1437" w:type="dxa"/>
            <w:tcPrChange w:id="878" w:author="ZTE" w:date="2021-08-13T13:52:00Z">
              <w:tcPr>
                <w:tcW w:w="1437" w:type="dxa"/>
              </w:tcPr>
            </w:tcPrChange>
          </w:tcPr>
          <w:p w14:paraId="582C07D6" w14:textId="77777777" w:rsidR="004D290A" w:rsidRDefault="004D290A" w:rsidP="000D55B9">
            <w:pPr>
              <w:pStyle w:val="TAL"/>
              <w:jc w:val="center"/>
              <w:rPr>
                <w:ins w:id="879" w:author="ZTE" w:date="2021-08-13T11:11:00Z"/>
                <w:rFonts w:cs="Arial"/>
                <w:lang w:eastAsia="zh-CN"/>
              </w:rPr>
            </w:pPr>
            <w:ins w:id="880" w:author="ZTE" w:date="2021-08-13T11:11:00Z">
              <w:r>
                <w:rPr>
                  <w:rFonts w:cs="Arial"/>
                  <w:lang w:val="en-US" w:eastAsia="zh-CN"/>
                </w:rPr>
                <w:t>T</w:t>
              </w:r>
            </w:ins>
          </w:p>
        </w:tc>
      </w:tr>
      <w:tr w:rsidR="00C80D30" w14:paraId="2FDE4C51" w14:textId="77777777" w:rsidTr="00A2180E">
        <w:trPr>
          <w:cantSplit/>
          <w:jc w:val="center"/>
          <w:ins w:id="881" w:author="ZTE" w:date="2021-08-13T11:26:00Z"/>
          <w:trPrChange w:id="882" w:author="ZTE" w:date="2021-08-13T13:52:00Z">
            <w:trPr>
              <w:gridAfter w:val="0"/>
              <w:wAfter w:w="113" w:type="dxa"/>
              <w:cantSplit/>
              <w:jc w:val="center"/>
            </w:trPr>
          </w:trPrChange>
        </w:trPr>
        <w:tc>
          <w:tcPr>
            <w:tcW w:w="4445" w:type="dxa"/>
            <w:tcPrChange w:id="883" w:author="ZTE" w:date="2021-08-13T13:52:00Z">
              <w:tcPr>
                <w:tcW w:w="4445" w:type="dxa"/>
              </w:tcPr>
            </w:tcPrChange>
          </w:tcPr>
          <w:p w14:paraId="64E9F25A" w14:textId="7DB8D8FB" w:rsidR="00C80D30" w:rsidRDefault="00C80D30" w:rsidP="00C80D30">
            <w:pPr>
              <w:pStyle w:val="TAL"/>
              <w:rPr>
                <w:ins w:id="884" w:author="ZTE" w:date="2021-08-13T11:26:00Z"/>
                <w:rFonts w:ascii="Courier New" w:hAnsi="Courier New" w:cs="Courier New"/>
                <w:lang w:val="en-US"/>
              </w:rPr>
            </w:pPr>
            <w:ins w:id="885" w:author="ZTE" w:date="2021-08-13T11:26:00Z">
              <w:r>
                <w:rPr>
                  <w:rFonts w:ascii="Courier New" w:hAnsi="Courier New" w:cs="Courier New"/>
                  <w:szCs w:val="18"/>
                  <w:lang w:eastAsia="zh-CN"/>
                </w:rPr>
                <w:t>victimSetRef</w:t>
              </w:r>
            </w:ins>
          </w:p>
        </w:tc>
        <w:tc>
          <w:tcPr>
            <w:tcW w:w="947" w:type="dxa"/>
            <w:tcPrChange w:id="886" w:author="ZTE" w:date="2021-08-13T13:52:00Z">
              <w:tcPr>
                <w:tcW w:w="947" w:type="dxa"/>
              </w:tcPr>
            </w:tcPrChange>
          </w:tcPr>
          <w:p w14:paraId="7E035D4E" w14:textId="376901D5" w:rsidR="00C80D30" w:rsidRDefault="00C80D30" w:rsidP="00C80D30">
            <w:pPr>
              <w:pStyle w:val="TAL"/>
              <w:jc w:val="center"/>
              <w:rPr>
                <w:ins w:id="887" w:author="ZTE" w:date="2021-08-13T11:26:00Z"/>
                <w:rFonts w:cs="Arial"/>
                <w:lang w:val="en-US"/>
              </w:rPr>
            </w:pPr>
            <w:ins w:id="888" w:author="ZTE" w:date="2021-08-13T11:26:00Z">
              <w:r>
                <w:rPr>
                  <w:rFonts w:cs="Arial"/>
                </w:rPr>
                <w:t>CM</w:t>
              </w:r>
            </w:ins>
          </w:p>
        </w:tc>
        <w:tc>
          <w:tcPr>
            <w:tcW w:w="1167" w:type="dxa"/>
            <w:tcPrChange w:id="889" w:author="ZTE" w:date="2021-08-13T13:52:00Z">
              <w:tcPr>
                <w:tcW w:w="1167" w:type="dxa"/>
              </w:tcPr>
            </w:tcPrChange>
          </w:tcPr>
          <w:p w14:paraId="621F67C7" w14:textId="52780A8A" w:rsidR="00C80D30" w:rsidRDefault="00C80D30" w:rsidP="00C80D30">
            <w:pPr>
              <w:pStyle w:val="TAL"/>
              <w:jc w:val="center"/>
              <w:rPr>
                <w:ins w:id="890" w:author="ZTE" w:date="2021-08-13T11:26:00Z"/>
                <w:rFonts w:cs="Arial"/>
                <w:lang w:val="en-US"/>
              </w:rPr>
            </w:pPr>
            <w:ins w:id="891" w:author="ZTE" w:date="2021-08-13T11:26:00Z">
              <w:r>
                <w:rPr>
                  <w:rFonts w:cs="Arial"/>
                </w:rPr>
                <w:t>T</w:t>
              </w:r>
            </w:ins>
          </w:p>
        </w:tc>
        <w:tc>
          <w:tcPr>
            <w:tcW w:w="1077" w:type="dxa"/>
            <w:tcPrChange w:id="892" w:author="ZTE" w:date="2021-08-13T13:52:00Z">
              <w:tcPr>
                <w:tcW w:w="1077" w:type="dxa"/>
              </w:tcPr>
            </w:tcPrChange>
          </w:tcPr>
          <w:p w14:paraId="69DD339A" w14:textId="623938E1" w:rsidR="00C80D30" w:rsidRDefault="00C80D30" w:rsidP="00C80D30">
            <w:pPr>
              <w:pStyle w:val="TAL"/>
              <w:jc w:val="center"/>
              <w:rPr>
                <w:ins w:id="893" w:author="ZTE" w:date="2021-08-13T11:26:00Z"/>
                <w:rFonts w:cs="Arial"/>
                <w:lang w:val="en-US" w:eastAsia="zh-CN"/>
              </w:rPr>
            </w:pPr>
            <w:ins w:id="894" w:author="ZTE" w:date="2021-08-13T11:26:00Z">
              <w:r>
                <w:rPr>
                  <w:rFonts w:cs="Arial"/>
                  <w:lang w:eastAsia="zh-CN"/>
                </w:rPr>
                <w:t>T</w:t>
              </w:r>
            </w:ins>
          </w:p>
        </w:tc>
        <w:tc>
          <w:tcPr>
            <w:tcW w:w="1117" w:type="dxa"/>
            <w:tcPrChange w:id="895" w:author="ZTE" w:date="2021-08-13T13:52:00Z">
              <w:tcPr>
                <w:tcW w:w="1117" w:type="dxa"/>
              </w:tcPr>
            </w:tcPrChange>
          </w:tcPr>
          <w:p w14:paraId="661193E1" w14:textId="48480D65" w:rsidR="00C80D30" w:rsidRDefault="00C80D30" w:rsidP="00C80D30">
            <w:pPr>
              <w:pStyle w:val="TAL"/>
              <w:jc w:val="center"/>
              <w:rPr>
                <w:ins w:id="896" w:author="ZTE" w:date="2021-08-13T11:26:00Z"/>
                <w:rFonts w:cs="Arial"/>
                <w:lang w:val="en-US"/>
              </w:rPr>
            </w:pPr>
            <w:ins w:id="897" w:author="ZTE" w:date="2021-08-13T11:26:00Z">
              <w:r>
                <w:rPr>
                  <w:rFonts w:cs="Arial"/>
                </w:rPr>
                <w:t>F</w:t>
              </w:r>
            </w:ins>
          </w:p>
        </w:tc>
        <w:tc>
          <w:tcPr>
            <w:tcW w:w="1437" w:type="dxa"/>
            <w:tcPrChange w:id="898" w:author="ZTE" w:date="2021-08-13T13:52:00Z">
              <w:tcPr>
                <w:tcW w:w="1437" w:type="dxa"/>
              </w:tcPr>
            </w:tcPrChange>
          </w:tcPr>
          <w:p w14:paraId="4B62FF05" w14:textId="0F36A69F" w:rsidR="00C80D30" w:rsidRDefault="00C80D30" w:rsidP="00C80D30">
            <w:pPr>
              <w:pStyle w:val="TAL"/>
              <w:jc w:val="center"/>
              <w:rPr>
                <w:ins w:id="899" w:author="ZTE" w:date="2021-08-13T11:26:00Z"/>
                <w:rFonts w:cs="Arial"/>
                <w:lang w:val="en-US" w:eastAsia="zh-CN"/>
              </w:rPr>
            </w:pPr>
            <w:ins w:id="900" w:author="ZTE" w:date="2021-08-13T11:26:00Z">
              <w:r>
                <w:rPr>
                  <w:rFonts w:cs="Arial"/>
                  <w:lang w:eastAsia="zh-CN"/>
                </w:rPr>
                <w:t>T</w:t>
              </w:r>
            </w:ins>
          </w:p>
        </w:tc>
      </w:tr>
      <w:tr w:rsidR="00C80D30" w14:paraId="39D5FF68" w14:textId="77777777" w:rsidTr="00A2180E">
        <w:trPr>
          <w:cantSplit/>
          <w:jc w:val="center"/>
          <w:ins w:id="901" w:author="ZTE" w:date="2021-08-13T11:26:00Z"/>
          <w:trPrChange w:id="902" w:author="ZTE" w:date="2021-08-13T13:52:00Z">
            <w:trPr>
              <w:gridAfter w:val="0"/>
              <w:wAfter w:w="113" w:type="dxa"/>
              <w:cantSplit/>
              <w:jc w:val="center"/>
            </w:trPr>
          </w:trPrChange>
        </w:trPr>
        <w:tc>
          <w:tcPr>
            <w:tcW w:w="4445" w:type="dxa"/>
            <w:tcPrChange w:id="903" w:author="ZTE" w:date="2021-08-13T13:52:00Z">
              <w:tcPr>
                <w:tcW w:w="4445" w:type="dxa"/>
              </w:tcPr>
            </w:tcPrChange>
          </w:tcPr>
          <w:p w14:paraId="497DAEA2" w14:textId="3EA2EDD0" w:rsidR="00C80D30" w:rsidRDefault="00C80D30" w:rsidP="00C80D30">
            <w:pPr>
              <w:pStyle w:val="TAL"/>
              <w:rPr>
                <w:ins w:id="904" w:author="ZTE" w:date="2021-08-13T11:26:00Z"/>
                <w:rFonts w:ascii="Courier New" w:hAnsi="Courier New" w:cs="Courier New"/>
                <w:lang w:val="en-US"/>
              </w:rPr>
            </w:pPr>
            <w:ins w:id="905" w:author="ZTE" w:date="2021-08-13T11:26:00Z">
              <w:r>
                <w:rPr>
                  <w:rFonts w:ascii="Courier New" w:hAnsi="Courier New" w:cs="Courier New"/>
                  <w:szCs w:val="18"/>
                  <w:lang w:eastAsia="zh-CN"/>
                </w:rPr>
                <w:t>aggressorSetRef</w:t>
              </w:r>
            </w:ins>
          </w:p>
        </w:tc>
        <w:tc>
          <w:tcPr>
            <w:tcW w:w="947" w:type="dxa"/>
            <w:tcPrChange w:id="906" w:author="ZTE" w:date="2021-08-13T13:52:00Z">
              <w:tcPr>
                <w:tcW w:w="947" w:type="dxa"/>
              </w:tcPr>
            </w:tcPrChange>
          </w:tcPr>
          <w:p w14:paraId="75A16C0B" w14:textId="0B8A2C6B" w:rsidR="00C80D30" w:rsidRDefault="00C80D30" w:rsidP="00C80D30">
            <w:pPr>
              <w:pStyle w:val="TAL"/>
              <w:jc w:val="center"/>
              <w:rPr>
                <w:ins w:id="907" w:author="ZTE" w:date="2021-08-13T11:26:00Z"/>
                <w:rFonts w:cs="Arial"/>
                <w:lang w:val="en-US"/>
              </w:rPr>
            </w:pPr>
            <w:ins w:id="908" w:author="ZTE" w:date="2021-08-13T11:26:00Z">
              <w:r>
                <w:rPr>
                  <w:rFonts w:cs="Arial"/>
                </w:rPr>
                <w:t>O</w:t>
              </w:r>
            </w:ins>
          </w:p>
        </w:tc>
        <w:tc>
          <w:tcPr>
            <w:tcW w:w="1167" w:type="dxa"/>
            <w:tcPrChange w:id="909" w:author="ZTE" w:date="2021-08-13T13:52:00Z">
              <w:tcPr>
                <w:tcW w:w="1167" w:type="dxa"/>
              </w:tcPr>
            </w:tcPrChange>
          </w:tcPr>
          <w:p w14:paraId="4CBAD11D" w14:textId="4ED6AEE8" w:rsidR="00C80D30" w:rsidRDefault="00C80D30" w:rsidP="00C80D30">
            <w:pPr>
              <w:pStyle w:val="TAL"/>
              <w:jc w:val="center"/>
              <w:rPr>
                <w:ins w:id="910" w:author="ZTE" w:date="2021-08-13T11:26:00Z"/>
                <w:rFonts w:cs="Arial"/>
                <w:lang w:val="en-US"/>
              </w:rPr>
            </w:pPr>
            <w:ins w:id="911" w:author="ZTE" w:date="2021-08-13T11:26:00Z">
              <w:r>
                <w:rPr>
                  <w:rFonts w:cs="Arial"/>
                </w:rPr>
                <w:t>T</w:t>
              </w:r>
            </w:ins>
          </w:p>
        </w:tc>
        <w:tc>
          <w:tcPr>
            <w:tcW w:w="1077" w:type="dxa"/>
            <w:tcPrChange w:id="912" w:author="ZTE" w:date="2021-08-13T13:52:00Z">
              <w:tcPr>
                <w:tcW w:w="1077" w:type="dxa"/>
              </w:tcPr>
            </w:tcPrChange>
          </w:tcPr>
          <w:p w14:paraId="35F52DC3" w14:textId="1D00D04D" w:rsidR="00C80D30" w:rsidRDefault="00C80D30" w:rsidP="00C80D30">
            <w:pPr>
              <w:pStyle w:val="TAL"/>
              <w:jc w:val="center"/>
              <w:rPr>
                <w:ins w:id="913" w:author="ZTE" w:date="2021-08-13T11:26:00Z"/>
                <w:rFonts w:cs="Arial"/>
                <w:lang w:val="en-US" w:eastAsia="zh-CN"/>
              </w:rPr>
            </w:pPr>
            <w:ins w:id="914" w:author="ZTE" w:date="2021-08-13T11:26:00Z">
              <w:r>
                <w:rPr>
                  <w:rFonts w:cs="Arial"/>
                  <w:lang w:eastAsia="zh-CN"/>
                </w:rPr>
                <w:t>T</w:t>
              </w:r>
            </w:ins>
          </w:p>
        </w:tc>
        <w:tc>
          <w:tcPr>
            <w:tcW w:w="1117" w:type="dxa"/>
            <w:tcPrChange w:id="915" w:author="ZTE" w:date="2021-08-13T13:52:00Z">
              <w:tcPr>
                <w:tcW w:w="1117" w:type="dxa"/>
              </w:tcPr>
            </w:tcPrChange>
          </w:tcPr>
          <w:p w14:paraId="19E95EB8" w14:textId="4343E188" w:rsidR="00C80D30" w:rsidRDefault="00C80D30" w:rsidP="00C80D30">
            <w:pPr>
              <w:pStyle w:val="TAL"/>
              <w:jc w:val="center"/>
              <w:rPr>
                <w:ins w:id="916" w:author="ZTE" w:date="2021-08-13T11:26:00Z"/>
                <w:rFonts w:cs="Arial"/>
                <w:lang w:val="en-US"/>
              </w:rPr>
            </w:pPr>
            <w:ins w:id="917" w:author="ZTE" w:date="2021-08-13T11:26:00Z">
              <w:r>
                <w:rPr>
                  <w:rFonts w:cs="Arial"/>
                </w:rPr>
                <w:t>F</w:t>
              </w:r>
            </w:ins>
          </w:p>
        </w:tc>
        <w:tc>
          <w:tcPr>
            <w:tcW w:w="1437" w:type="dxa"/>
            <w:tcPrChange w:id="918" w:author="ZTE" w:date="2021-08-13T13:52:00Z">
              <w:tcPr>
                <w:tcW w:w="1437" w:type="dxa"/>
              </w:tcPr>
            </w:tcPrChange>
          </w:tcPr>
          <w:p w14:paraId="28E37A42" w14:textId="1E2FE3CB" w:rsidR="00C80D30" w:rsidRDefault="00C80D30" w:rsidP="00C80D30">
            <w:pPr>
              <w:pStyle w:val="TAL"/>
              <w:jc w:val="center"/>
              <w:rPr>
                <w:ins w:id="919" w:author="ZTE" w:date="2021-08-13T11:26:00Z"/>
                <w:rFonts w:cs="Arial"/>
                <w:lang w:val="en-US" w:eastAsia="zh-CN"/>
              </w:rPr>
            </w:pPr>
            <w:ins w:id="920" w:author="ZTE" w:date="2021-08-13T11:26:00Z">
              <w:r>
                <w:rPr>
                  <w:rFonts w:cs="Arial"/>
                  <w:lang w:eastAsia="zh-CN"/>
                </w:rPr>
                <w:t>T</w:t>
              </w:r>
            </w:ins>
          </w:p>
        </w:tc>
      </w:tr>
    </w:tbl>
    <w:p w14:paraId="5FB6847D" w14:textId="5714420A" w:rsidR="004D290A" w:rsidRDefault="004D290A" w:rsidP="004D290A">
      <w:pPr>
        <w:pStyle w:val="4"/>
        <w:rPr>
          <w:ins w:id="921" w:author="ZTE" w:date="2021-08-13T11:11:00Z"/>
        </w:rPr>
      </w:pPr>
      <w:ins w:id="922" w:author="ZTE" w:date="2021-08-13T11:12:00Z">
        <w:r>
          <w:t>4.3.y.3</w:t>
        </w:r>
        <w:r>
          <w:tab/>
        </w:r>
      </w:ins>
      <w:ins w:id="923" w:author="ZTE" w:date="2021-08-13T11:11:00Z">
        <w:r>
          <w:t>Attribute constraints</w:t>
        </w:r>
      </w:ins>
    </w:p>
    <w:tbl>
      <w:tblPr>
        <w:tblW w:w="0" w:type="auto"/>
        <w:jc w:val="center"/>
        <w:tblLayout w:type="fixed"/>
        <w:tblLook w:val="04A0" w:firstRow="1" w:lastRow="0" w:firstColumn="1" w:lastColumn="0" w:noHBand="0" w:noVBand="1"/>
      </w:tblPr>
      <w:tblGrid>
        <w:gridCol w:w="4886"/>
        <w:gridCol w:w="4602"/>
      </w:tblGrid>
      <w:tr w:rsidR="004D290A" w14:paraId="40D94DCA" w14:textId="77777777" w:rsidTr="000D55B9">
        <w:trPr>
          <w:jc w:val="center"/>
          <w:ins w:id="924" w:author="ZTE" w:date="2021-08-13T11:11: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805A232" w14:textId="77777777" w:rsidR="004D290A" w:rsidRDefault="004D290A" w:rsidP="000D55B9">
            <w:pPr>
              <w:pStyle w:val="TAH"/>
              <w:rPr>
                <w:ins w:id="925" w:author="ZTE" w:date="2021-08-13T11:11:00Z"/>
              </w:rPr>
            </w:pPr>
            <w:ins w:id="926" w:author="ZTE" w:date="2021-08-13T11:11: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B2C62DC" w14:textId="77777777" w:rsidR="004D290A" w:rsidRDefault="004D290A" w:rsidP="000D55B9">
            <w:pPr>
              <w:pStyle w:val="TAH"/>
              <w:rPr>
                <w:ins w:id="927" w:author="ZTE" w:date="2021-08-13T11:11:00Z"/>
              </w:rPr>
            </w:pPr>
            <w:ins w:id="928" w:author="ZTE" w:date="2021-08-13T11:11:00Z">
              <w:r>
                <w:t>Definition</w:t>
              </w:r>
            </w:ins>
          </w:p>
        </w:tc>
      </w:tr>
      <w:tr w:rsidR="004D290A" w14:paraId="45185D61" w14:textId="77777777" w:rsidTr="000D55B9">
        <w:trPr>
          <w:jc w:val="center"/>
          <w:ins w:id="929" w:author="ZTE" w:date="2021-08-13T11:11:00Z"/>
        </w:trPr>
        <w:tc>
          <w:tcPr>
            <w:tcW w:w="4886" w:type="dxa"/>
            <w:tcBorders>
              <w:top w:val="single" w:sz="4" w:space="0" w:color="auto"/>
              <w:left w:val="single" w:sz="4" w:space="0" w:color="auto"/>
              <w:bottom w:val="single" w:sz="4" w:space="0" w:color="auto"/>
              <w:right w:val="single" w:sz="4" w:space="0" w:color="auto"/>
            </w:tcBorders>
          </w:tcPr>
          <w:p w14:paraId="6B8A1D3D" w14:textId="77777777" w:rsidR="004D290A" w:rsidRDefault="004D290A" w:rsidP="000D55B9">
            <w:pPr>
              <w:pStyle w:val="TAL"/>
              <w:rPr>
                <w:ins w:id="930" w:author="ZTE" w:date="2021-08-13T11:11:00Z"/>
                <w:rFonts w:ascii="Courier New" w:hAnsi="Courier New" w:cs="Courier New"/>
                <w:lang w:val="en-US" w:eastAsia="zh-CN"/>
              </w:rPr>
            </w:pPr>
            <w:ins w:id="931" w:author="ZTE" w:date="2021-08-13T11:11:00Z">
              <w:r>
                <w:rPr>
                  <w:rFonts w:ascii="Courier New" w:hAnsi="Courier New" w:cs="Courier New"/>
                  <w:lang w:eastAsia="zh-CN"/>
                </w:rPr>
                <w:t xml:space="preserve">arfcnUL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2C90ABB7" w14:textId="77777777" w:rsidR="004D290A" w:rsidRDefault="004D290A" w:rsidP="000D55B9">
            <w:pPr>
              <w:pStyle w:val="TAL"/>
              <w:rPr>
                <w:ins w:id="932" w:author="ZTE" w:date="2021-08-13T11:11:00Z"/>
                <w:lang w:val="en-US"/>
              </w:rPr>
            </w:pPr>
            <w:ins w:id="933" w:author="ZTE" w:date="2021-08-13T11:11:00Z">
              <w:r>
                <w:t xml:space="preserve">Condition: The cell has an uplink (FDD or TDD) </w:t>
              </w:r>
            </w:ins>
          </w:p>
        </w:tc>
      </w:tr>
      <w:tr w:rsidR="004D290A" w14:paraId="3BCC10B6" w14:textId="77777777" w:rsidTr="000D55B9">
        <w:trPr>
          <w:jc w:val="center"/>
          <w:ins w:id="934" w:author="ZTE" w:date="2021-08-13T11:11:00Z"/>
        </w:trPr>
        <w:tc>
          <w:tcPr>
            <w:tcW w:w="4886" w:type="dxa"/>
            <w:tcBorders>
              <w:top w:val="single" w:sz="4" w:space="0" w:color="auto"/>
              <w:left w:val="single" w:sz="4" w:space="0" w:color="auto"/>
              <w:bottom w:val="single" w:sz="4" w:space="0" w:color="auto"/>
              <w:right w:val="single" w:sz="4" w:space="0" w:color="auto"/>
            </w:tcBorders>
          </w:tcPr>
          <w:p w14:paraId="52C31A2B" w14:textId="77777777" w:rsidR="004D290A" w:rsidRDefault="004D290A" w:rsidP="000D55B9">
            <w:pPr>
              <w:pStyle w:val="TAL"/>
              <w:rPr>
                <w:ins w:id="935" w:author="ZTE" w:date="2021-08-13T11:11:00Z"/>
                <w:rFonts w:ascii="Courier New" w:hAnsi="Courier New" w:cs="Courier New"/>
                <w:lang w:val="en-US" w:eastAsia="zh-CN"/>
              </w:rPr>
            </w:pPr>
            <w:ins w:id="936" w:author="ZTE" w:date="2021-08-13T11:11:00Z">
              <w:r>
                <w:rPr>
                  <w:rFonts w:ascii="Courier New" w:hAnsi="Courier New" w:cs="Courier New"/>
                  <w:lang w:eastAsia="zh-CN"/>
                </w:rPr>
                <w:t xml:space="preserve">arfcnSUL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21CFCBD9" w14:textId="77777777" w:rsidR="004D290A" w:rsidRDefault="004D290A" w:rsidP="000D55B9">
            <w:pPr>
              <w:pStyle w:val="TAL"/>
              <w:rPr>
                <w:ins w:id="937" w:author="ZTE" w:date="2021-08-13T11:11:00Z"/>
                <w:lang w:val="en-US"/>
              </w:rPr>
            </w:pPr>
            <w:ins w:id="938" w:author="ZTE" w:date="2021-08-13T11:11:00Z">
              <w:r>
                <w:t>Condition: The cell has a supplementary uplink</w:t>
              </w:r>
            </w:ins>
          </w:p>
        </w:tc>
      </w:tr>
      <w:tr w:rsidR="004D290A" w14:paraId="4289FCE2" w14:textId="77777777" w:rsidTr="000D55B9">
        <w:trPr>
          <w:jc w:val="center"/>
          <w:ins w:id="939" w:author="ZTE" w:date="2021-08-13T11:11:00Z"/>
        </w:trPr>
        <w:tc>
          <w:tcPr>
            <w:tcW w:w="4886" w:type="dxa"/>
            <w:tcBorders>
              <w:top w:val="single" w:sz="4" w:space="0" w:color="auto"/>
              <w:left w:val="single" w:sz="4" w:space="0" w:color="auto"/>
              <w:bottom w:val="single" w:sz="4" w:space="0" w:color="auto"/>
              <w:right w:val="single" w:sz="4" w:space="0" w:color="auto"/>
            </w:tcBorders>
          </w:tcPr>
          <w:p w14:paraId="1EA9D788" w14:textId="77777777" w:rsidR="004D290A" w:rsidRDefault="004D290A" w:rsidP="000D55B9">
            <w:pPr>
              <w:pStyle w:val="TAL"/>
              <w:rPr>
                <w:ins w:id="940" w:author="ZTE" w:date="2021-08-13T11:11:00Z"/>
                <w:rFonts w:ascii="Courier New" w:hAnsi="Courier New" w:cs="Courier New"/>
                <w:lang w:val="en-US" w:eastAsia="zh-CN"/>
              </w:rPr>
            </w:pPr>
            <w:ins w:id="941" w:author="ZTE" w:date="2021-08-13T11:11:00Z">
              <w:r>
                <w:rPr>
                  <w:rFonts w:ascii="Courier New" w:hAnsi="Courier New" w:cs="Courier New"/>
                  <w:lang w:eastAsia="zh-CN"/>
                </w:rPr>
                <w:t xml:space="preserve">bSChannelBwUL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4BE45D5" w14:textId="77777777" w:rsidR="004D290A" w:rsidRDefault="004D290A" w:rsidP="000D55B9">
            <w:pPr>
              <w:pStyle w:val="TAL"/>
              <w:rPr>
                <w:ins w:id="942" w:author="ZTE" w:date="2021-08-13T11:11:00Z"/>
                <w:lang w:val="en-US"/>
              </w:rPr>
            </w:pPr>
            <w:ins w:id="943" w:author="ZTE" w:date="2021-08-13T11:11:00Z">
              <w:r>
                <w:t>Condition: The cell has an uplink (FDD or TDD)</w:t>
              </w:r>
            </w:ins>
          </w:p>
        </w:tc>
      </w:tr>
      <w:tr w:rsidR="004D290A" w14:paraId="167A3D37" w14:textId="77777777" w:rsidTr="000D55B9">
        <w:trPr>
          <w:jc w:val="center"/>
          <w:ins w:id="944" w:author="ZTE" w:date="2021-08-13T11:11:00Z"/>
        </w:trPr>
        <w:tc>
          <w:tcPr>
            <w:tcW w:w="4886" w:type="dxa"/>
            <w:tcBorders>
              <w:top w:val="single" w:sz="4" w:space="0" w:color="auto"/>
              <w:left w:val="single" w:sz="4" w:space="0" w:color="auto"/>
              <w:bottom w:val="single" w:sz="4" w:space="0" w:color="auto"/>
              <w:right w:val="single" w:sz="4" w:space="0" w:color="auto"/>
            </w:tcBorders>
          </w:tcPr>
          <w:p w14:paraId="42B7315C" w14:textId="77777777" w:rsidR="004D290A" w:rsidRDefault="004D290A" w:rsidP="000D55B9">
            <w:pPr>
              <w:pStyle w:val="TAL"/>
              <w:rPr>
                <w:ins w:id="945" w:author="ZTE" w:date="2021-08-13T11:11:00Z"/>
                <w:rFonts w:ascii="Courier New" w:hAnsi="Courier New" w:cs="Courier New"/>
                <w:lang w:val="en-US" w:eastAsia="zh-CN"/>
              </w:rPr>
            </w:pPr>
            <w:ins w:id="946" w:author="ZTE" w:date="2021-08-13T11:11:00Z">
              <w:r>
                <w:rPr>
                  <w:rFonts w:ascii="Courier New" w:hAnsi="Courier New" w:cs="Courier New"/>
                  <w:lang w:eastAsia="zh-CN"/>
                </w:rPr>
                <w:t xml:space="preserve">bSChannelBwSUL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8ED664D" w14:textId="77777777" w:rsidR="004D290A" w:rsidRDefault="004D290A" w:rsidP="000D55B9">
            <w:pPr>
              <w:pStyle w:val="TAL"/>
              <w:rPr>
                <w:ins w:id="947" w:author="ZTE" w:date="2021-08-13T11:11:00Z"/>
                <w:lang w:val="en-US"/>
              </w:rPr>
            </w:pPr>
            <w:ins w:id="948" w:author="ZTE" w:date="2021-08-13T11:11:00Z">
              <w:r>
                <w:t>Condition: The cell has a supplementary uplink</w:t>
              </w:r>
            </w:ins>
          </w:p>
        </w:tc>
      </w:tr>
      <w:tr w:rsidR="004D290A" w14:paraId="72A80651" w14:textId="77777777" w:rsidTr="000D55B9">
        <w:trPr>
          <w:jc w:val="center"/>
          <w:ins w:id="949" w:author="ZTE" w:date="2021-08-13T11:11:00Z"/>
        </w:trPr>
        <w:tc>
          <w:tcPr>
            <w:tcW w:w="4886" w:type="dxa"/>
            <w:tcBorders>
              <w:top w:val="single" w:sz="4" w:space="0" w:color="auto"/>
              <w:left w:val="single" w:sz="4" w:space="0" w:color="auto"/>
              <w:bottom w:val="single" w:sz="4" w:space="0" w:color="auto"/>
              <w:right w:val="single" w:sz="4" w:space="0" w:color="auto"/>
            </w:tcBorders>
          </w:tcPr>
          <w:p w14:paraId="6A8B2505" w14:textId="77777777" w:rsidR="004D290A" w:rsidRDefault="004D290A" w:rsidP="000D55B9">
            <w:pPr>
              <w:pStyle w:val="TAL"/>
              <w:rPr>
                <w:ins w:id="950" w:author="ZTE" w:date="2021-08-13T11:11:00Z"/>
                <w:rFonts w:ascii="Courier New" w:hAnsi="Courier New" w:cs="Courier New"/>
                <w:lang w:eastAsia="zh-CN"/>
              </w:rPr>
            </w:pPr>
            <w:ins w:id="951" w:author="ZTE" w:date="2021-08-13T11:11:00Z">
              <w:r>
                <w:rPr>
                  <w:rFonts w:ascii="Courier New" w:hAnsi="Courier New" w:cs="Courier New"/>
                  <w:lang w:val="en-US" w:eastAsia="zh-CN"/>
                </w:rPr>
                <w:t xml:space="preserve">nRFrequencyRef </w:t>
              </w:r>
              <w:r>
                <w:rPr>
                  <w:rFonts w:cs="Arial"/>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71819F0" w14:textId="77777777" w:rsidR="004D290A" w:rsidRDefault="004D290A" w:rsidP="000D55B9">
            <w:pPr>
              <w:pStyle w:val="TAL"/>
              <w:rPr>
                <w:ins w:id="952" w:author="ZTE" w:date="2021-08-13T11:11:00Z"/>
              </w:rPr>
            </w:pPr>
            <w:ins w:id="953" w:author="ZTE" w:date="2021-08-13T11:11:00Z">
              <w:r>
                <w:rPr>
                  <w:lang w:val="en-US"/>
                </w:rPr>
                <w:t>Condition: Non-split deployment scenario is supported</w:t>
              </w:r>
            </w:ins>
          </w:p>
        </w:tc>
      </w:tr>
      <w:tr w:rsidR="004D290A" w14:paraId="14F9ECC9" w14:textId="77777777" w:rsidTr="000D55B9">
        <w:trPr>
          <w:jc w:val="center"/>
          <w:ins w:id="954" w:author="ZTE" w:date="2021-08-13T11:11:00Z"/>
        </w:trPr>
        <w:tc>
          <w:tcPr>
            <w:tcW w:w="4886" w:type="dxa"/>
            <w:tcBorders>
              <w:top w:val="single" w:sz="4" w:space="0" w:color="auto"/>
              <w:left w:val="single" w:sz="4" w:space="0" w:color="auto"/>
              <w:bottom w:val="single" w:sz="4" w:space="0" w:color="auto"/>
              <w:right w:val="single" w:sz="4" w:space="0" w:color="auto"/>
            </w:tcBorders>
          </w:tcPr>
          <w:p w14:paraId="330754A0" w14:textId="77777777" w:rsidR="004D290A" w:rsidRDefault="004D290A" w:rsidP="000D55B9">
            <w:pPr>
              <w:pStyle w:val="TAL"/>
              <w:rPr>
                <w:ins w:id="955" w:author="ZTE" w:date="2021-08-13T11:11:00Z"/>
                <w:rFonts w:ascii="Courier New" w:hAnsi="Courier New" w:cs="Courier New"/>
                <w:lang w:eastAsia="zh-CN"/>
              </w:rPr>
            </w:pPr>
            <w:ins w:id="956" w:author="ZTE" w:date="2021-08-13T11:11:00Z">
              <w:r>
                <w:rPr>
                  <w:rFonts w:ascii="Courier New" w:hAnsi="Courier New" w:cs="Courier New"/>
                  <w:lang w:val="sv-SE"/>
                </w:rPr>
                <w:t xml:space="preserve">ssbFrequency </w:t>
              </w:r>
              <w:r>
                <w:rPr>
                  <w:rFonts w:cs="Arial"/>
                  <w:lang w:val="en-US"/>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3B465A10" w14:textId="77777777" w:rsidR="004D290A" w:rsidRDefault="004D290A" w:rsidP="000D55B9">
            <w:pPr>
              <w:pStyle w:val="TAL"/>
              <w:rPr>
                <w:ins w:id="957" w:author="ZTE" w:date="2021-08-13T11:11:00Z"/>
              </w:rPr>
            </w:pPr>
            <w:ins w:id="958" w:author="ZTE" w:date="2021-08-13T11:11:00Z">
              <w:r>
                <w:rPr>
                  <w:lang w:val="en-US"/>
                </w:rPr>
                <w:t>Condition: nRFrequencyRef is not used.</w:t>
              </w:r>
            </w:ins>
          </w:p>
        </w:tc>
      </w:tr>
      <w:tr w:rsidR="004D290A" w14:paraId="2E1E0EAF" w14:textId="77777777" w:rsidTr="000D55B9">
        <w:trPr>
          <w:jc w:val="center"/>
          <w:ins w:id="959" w:author="ZTE" w:date="2021-08-13T11:11:00Z"/>
        </w:trPr>
        <w:tc>
          <w:tcPr>
            <w:tcW w:w="4886" w:type="dxa"/>
            <w:tcBorders>
              <w:top w:val="single" w:sz="4" w:space="0" w:color="auto"/>
              <w:left w:val="single" w:sz="4" w:space="0" w:color="auto"/>
              <w:bottom w:val="single" w:sz="4" w:space="0" w:color="auto"/>
              <w:right w:val="single" w:sz="4" w:space="0" w:color="auto"/>
            </w:tcBorders>
          </w:tcPr>
          <w:p w14:paraId="52FD8DBF" w14:textId="77777777" w:rsidR="004D290A" w:rsidRDefault="004D290A" w:rsidP="000D55B9">
            <w:pPr>
              <w:pStyle w:val="TAL"/>
              <w:rPr>
                <w:ins w:id="960" w:author="ZTE" w:date="2021-08-13T11:11:00Z"/>
                <w:rFonts w:ascii="Courier New" w:hAnsi="Courier New" w:cs="Courier New"/>
                <w:lang w:eastAsia="zh-CN"/>
              </w:rPr>
            </w:pPr>
            <w:ins w:id="961" w:author="ZTE" w:date="2021-08-13T11:11:00Z">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14:paraId="6433B11A" w14:textId="77777777" w:rsidR="004D290A" w:rsidRDefault="004D290A" w:rsidP="000D55B9">
            <w:pPr>
              <w:pStyle w:val="TAL"/>
              <w:rPr>
                <w:ins w:id="962" w:author="ZTE" w:date="2021-08-13T11:11:00Z"/>
              </w:rPr>
            </w:pPr>
            <w:ins w:id="963" w:author="ZTE" w:date="2021-08-13T11:11:00Z">
              <w:r>
                <w:rPr>
                  <w:lang w:val="en-US"/>
                </w:rPr>
                <w:t>Condition: nRFrequencyRef is not used.</w:t>
              </w:r>
            </w:ins>
          </w:p>
        </w:tc>
      </w:tr>
      <w:tr w:rsidR="004D290A" w14:paraId="2C118784" w14:textId="77777777" w:rsidTr="000D55B9">
        <w:trPr>
          <w:jc w:val="center"/>
          <w:ins w:id="964" w:author="ZTE" w:date="2021-08-13T11:11:00Z"/>
        </w:trPr>
        <w:tc>
          <w:tcPr>
            <w:tcW w:w="4886" w:type="dxa"/>
            <w:tcBorders>
              <w:top w:val="single" w:sz="4" w:space="0" w:color="auto"/>
              <w:left w:val="single" w:sz="4" w:space="0" w:color="auto"/>
              <w:bottom w:val="single" w:sz="4" w:space="0" w:color="auto"/>
              <w:right w:val="single" w:sz="4" w:space="0" w:color="auto"/>
            </w:tcBorders>
          </w:tcPr>
          <w:p w14:paraId="52261A0D" w14:textId="77777777" w:rsidR="004D290A" w:rsidRDefault="004D290A" w:rsidP="000D55B9">
            <w:pPr>
              <w:pStyle w:val="TAL"/>
              <w:rPr>
                <w:ins w:id="965" w:author="ZTE" w:date="2021-08-13T11:11:00Z"/>
                <w:rFonts w:ascii="Courier New" w:hAnsi="Courier New" w:cs="Courier New"/>
                <w:lang w:val="en-US"/>
              </w:rPr>
            </w:pPr>
            <w:ins w:id="966" w:author="ZTE" w:date="2021-08-13T11:11:00Z">
              <w:r>
                <w:rPr>
                  <w:rFonts w:ascii="Courier New" w:hAnsi="Courier New" w:cs="Courier New"/>
                  <w:szCs w:val="18"/>
                  <w:lang w:eastAsia="zh-CN"/>
                </w:rPr>
                <w:t>victimSetRef</w:t>
              </w:r>
              <w:r>
                <w:rPr>
                  <w:rFonts w:ascii="Courier New" w:hAnsi="Courier New" w:cs="Courier New" w:hint="eastAsia"/>
                  <w:szCs w:val="18"/>
                  <w:lang w:val="en-US" w:eastAsia="zh-CN"/>
                </w:rPr>
                <w:t xml:space="preserve">  </w:t>
              </w:r>
              <w:r>
                <w:rPr>
                  <w:rFonts w:cs="Arial"/>
                  <w:szCs w:val="21"/>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AC253B2" w14:textId="77777777" w:rsidR="004D290A" w:rsidRDefault="004D290A" w:rsidP="000D55B9">
            <w:pPr>
              <w:pStyle w:val="TAL"/>
              <w:rPr>
                <w:ins w:id="967" w:author="ZTE" w:date="2021-08-13T11:11:00Z"/>
                <w:rFonts w:eastAsia="宋体"/>
                <w:lang w:val="en-US" w:eastAsia="zh-CN"/>
              </w:rPr>
            </w:pPr>
            <w:ins w:id="968" w:author="ZTE" w:date="2021-08-13T11:11:00Z">
              <w:r>
                <w:rPr>
                  <w:rFonts w:eastAsia="宋体" w:hint="eastAsia"/>
                  <w:lang w:val="en-US" w:eastAsia="zh-CN"/>
                </w:rPr>
                <w:t>Condition:</w:t>
              </w:r>
              <w:r>
                <w:rPr>
                  <w:rFonts w:eastAsia="宋体"/>
                  <w:lang w:val="en-US" w:eastAsia="zh-CN"/>
                </w:rPr>
                <w:t xml:space="preserve"> </w:t>
              </w:r>
              <w:r>
                <w:rPr>
                  <w:lang w:val="en-US"/>
                </w:rPr>
                <w:t>RIM feature is supported</w:t>
              </w:r>
            </w:ins>
          </w:p>
        </w:tc>
      </w:tr>
    </w:tbl>
    <w:p w14:paraId="3788A11B" w14:textId="77777777" w:rsidR="004D290A" w:rsidRDefault="004D290A" w:rsidP="004D290A">
      <w:pPr>
        <w:ind w:firstLineChars="200" w:firstLine="400"/>
        <w:rPr>
          <w:ins w:id="969" w:author="ZTE" w:date="2021-08-13T11:11:00Z"/>
        </w:rPr>
      </w:pPr>
    </w:p>
    <w:p w14:paraId="0F994D99" w14:textId="3F364CE1" w:rsidR="004D290A" w:rsidRDefault="004D290A" w:rsidP="004D290A">
      <w:pPr>
        <w:pStyle w:val="4"/>
        <w:rPr>
          <w:ins w:id="970" w:author="ZTE" w:date="2021-08-13T11:11:00Z"/>
        </w:rPr>
      </w:pPr>
      <w:ins w:id="971" w:author="ZTE" w:date="2021-08-13T11:13:00Z">
        <w:r>
          <w:t>4.3.y.4</w:t>
        </w:r>
        <w:r>
          <w:tab/>
        </w:r>
      </w:ins>
      <w:ins w:id="972" w:author="ZTE" w:date="2021-08-13T11:11:00Z">
        <w:r>
          <w:t>Notifications</w:t>
        </w:r>
      </w:ins>
    </w:p>
    <w:p w14:paraId="07429052" w14:textId="77777777" w:rsidR="004D290A" w:rsidRDefault="004D290A" w:rsidP="004D290A">
      <w:pPr>
        <w:rPr>
          <w:ins w:id="973" w:author="ZTE" w:date="2021-08-13T11:11:00Z"/>
        </w:rPr>
      </w:pPr>
      <w:ins w:id="974" w:author="ZTE" w:date="2021-08-13T11:11:00Z">
        <w:r>
          <w:t xml:space="preserve">The common notifications defined in subclause </w:t>
        </w:r>
        <w:r>
          <w:rPr>
            <w:rFonts w:hint="eastAsia"/>
          </w:rPr>
          <w:t>4.5</w:t>
        </w:r>
        <w:r>
          <w:t xml:space="preserve"> are valid for this IOC, without exceptions or additions.</w:t>
        </w:r>
      </w:ins>
    </w:p>
    <w:p w14:paraId="361493E5" w14:textId="77777777" w:rsidR="004D290A" w:rsidRPr="004D290A" w:rsidRDefault="004D290A">
      <w:pPr>
        <w:rPr>
          <w:lang w:eastAsia="zh-CN"/>
          <w:rPrChange w:id="975" w:author="ZTE" w:date="2021-08-13T11:11:00Z">
            <w:rPr>
              <w:rFonts w:cs="Arial"/>
              <w:b/>
              <w:bCs/>
              <w:sz w:val="28"/>
              <w:szCs w:val="28"/>
              <w:lang w:eastAsia="zh-CN"/>
            </w:rPr>
          </w:rPrChange>
        </w:rPr>
        <w:pPrChange w:id="976" w:author="ZTE" w:date="2021-08-13T11:11:00Z">
          <w:pPr>
            <w:ind w:left="221"/>
          </w:pPr>
        </w:pPrChange>
      </w:pPr>
    </w:p>
    <w:p w14:paraId="32110218" w14:textId="77777777" w:rsidR="00F510D7" w:rsidRDefault="00F510D7" w:rsidP="00F510D7">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10D7" w:rsidRPr="00F123DD" w14:paraId="3ACB536B" w14:textId="77777777" w:rsidTr="000D55B9">
        <w:tc>
          <w:tcPr>
            <w:tcW w:w="9521" w:type="dxa"/>
            <w:shd w:val="clear" w:color="auto" w:fill="FFFFCC"/>
            <w:vAlign w:val="center"/>
          </w:tcPr>
          <w:p w14:paraId="518A1EC5" w14:textId="77777777" w:rsidR="00F510D7" w:rsidRPr="00F123DD" w:rsidRDefault="00F510D7" w:rsidP="000D55B9">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73081E23" w14:textId="79B093F5" w:rsidR="00947555" w:rsidRDefault="00947555">
      <w:pPr>
        <w:pStyle w:val="1"/>
        <w:rPr>
          <w:ins w:id="977" w:author="ZTE" w:date="2021-08-13T13:57:00Z"/>
        </w:rPr>
        <w:pPrChange w:id="978" w:author="ZTE" w:date="2021-08-13T13:57:00Z">
          <w:pPr>
            <w:ind w:left="221"/>
          </w:pPr>
        </w:pPrChange>
      </w:pPr>
      <w:ins w:id="979" w:author="ZTE" w:date="2021-08-13T13:57:00Z">
        <w:r>
          <w:t>4.3.z</w:t>
        </w:r>
        <w:r>
          <w:tab/>
        </w:r>
      </w:ins>
      <w:ins w:id="980" w:author="ZTE" w:date="2021-08-13T13:56:00Z">
        <w:r>
          <w:t>PhysicalDU</w:t>
        </w:r>
      </w:ins>
    </w:p>
    <w:p w14:paraId="43AD90EB" w14:textId="6C73304C" w:rsidR="00F56F12" w:rsidRDefault="00F56F12" w:rsidP="00F56F12">
      <w:pPr>
        <w:pStyle w:val="4"/>
        <w:rPr>
          <w:ins w:id="981" w:author="ZTE" w:date="2021-08-13T13:57:00Z"/>
        </w:rPr>
      </w:pPr>
      <w:ins w:id="982" w:author="ZTE" w:date="2021-08-13T13:57:00Z">
        <w:r>
          <w:t>4.3.z.1</w:t>
        </w:r>
        <w:r>
          <w:tab/>
          <w:t>Definition</w:t>
        </w:r>
      </w:ins>
    </w:p>
    <w:p w14:paraId="749D5D29" w14:textId="77777777" w:rsidR="00F56F12" w:rsidRDefault="00F56F12" w:rsidP="00F56F12">
      <w:pPr>
        <w:rPr>
          <w:ins w:id="983" w:author="ZTE" w:date="2021-08-13T13:57:00Z"/>
        </w:rPr>
      </w:pPr>
      <w:ins w:id="984" w:author="ZTE" w:date="2021-08-13T13:57:00Z">
        <w:r>
          <w:t xml:space="preserve">This IOC represents a physical DU. </w:t>
        </w:r>
      </w:ins>
    </w:p>
    <w:p w14:paraId="540BED46" w14:textId="1A10CF3E" w:rsidR="00F56F12" w:rsidRDefault="00F56F12" w:rsidP="00F56F12">
      <w:pPr>
        <w:pStyle w:val="4"/>
        <w:rPr>
          <w:ins w:id="985" w:author="ZTE" w:date="2021-08-13T13:57:00Z"/>
        </w:rPr>
      </w:pPr>
      <w:ins w:id="986" w:author="ZTE" w:date="2021-08-13T13:58:00Z">
        <w:r>
          <w:t>4.3.z.2</w:t>
        </w:r>
        <w:r>
          <w:tab/>
        </w:r>
      </w:ins>
      <w:ins w:id="987" w:author="ZTE" w:date="2021-08-13T13:57:00Z">
        <w:r>
          <w:t>Attributes</w:t>
        </w:r>
      </w:ins>
    </w:p>
    <w:p w14:paraId="689A682D" w14:textId="77777777" w:rsidR="00F56F12" w:rsidRDefault="00F56F12" w:rsidP="00F56F12">
      <w:pPr>
        <w:rPr>
          <w:ins w:id="988" w:author="ZTE" w:date="2021-08-13T13:57:00Z"/>
        </w:rPr>
      </w:pPr>
      <w:ins w:id="989" w:author="ZTE" w:date="2021-08-13T13:57:00Z">
        <w:r>
          <w:t>The PhysicalDU 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5"/>
        <w:gridCol w:w="947"/>
        <w:gridCol w:w="1252"/>
        <w:gridCol w:w="1106"/>
        <w:gridCol w:w="1117"/>
        <w:gridCol w:w="1546"/>
      </w:tblGrid>
      <w:tr w:rsidR="00F56F12" w14:paraId="1C23C5D6" w14:textId="77777777" w:rsidTr="000D55B9">
        <w:trPr>
          <w:cantSplit/>
          <w:jc w:val="center"/>
          <w:ins w:id="990" w:author="ZTE" w:date="2021-08-13T13:57:00Z"/>
        </w:trPr>
        <w:tc>
          <w:tcPr>
            <w:tcW w:w="4245" w:type="dxa"/>
            <w:shd w:val="pct10" w:color="auto" w:fill="FFFFFF"/>
            <w:vAlign w:val="center"/>
          </w:tcPr>
          <w:p w14:paraId="069B66B6" w14:textId="77777777" w:rsidR="00F56F12" w:rsidRDefault="00F56F12" w:rsidP="000D55B9">
            <w:pPr>
              <w:pStyle w:val="TAH"/>
              <w:rPr>
                <w:ins w:id="991" w:author="ZTE" w:date="2021-08-13T13:57:00Z"/>
              </w:rPr>
            </w:pPr>
            <w:ins w:id="992" w:author="ZTE" w:date="2021-08-13T13:57:00Z">
              <w:r>
                <w:lastRenderedPageBreak/>
                <w:t>Attribute name</w:t>
              </w:r>
            </w:ins>
          </w:p>
        </w:tc>
        <w:tc>
          <w:tcPr>
            <w:tcW w:w="947" w:type="dxa"/>
            <w:shd w:val="pct10" w:color="auto" w:fill="FFFFFF"/>
            <w:vAlign w:val="center"/>
          </w:tcPr>
          <w:p w14:paraId="12BFF7DC" w14:textId="77777777" w:rsidR="00F56F12" w:rsidRDefault="00F56F12" w:rsidP="000D55B9">
            <w:pPr>
              <w:pStyle w:val="TAH"/>
              <w:rPr>
                <w:ins w:id="993" w:author="ZTE" w:date="2021-08-13T13:57:00Z"/>
              </w:rPr>
            </w:pPr>
            <w:ins w:id="994" w:author="ZTE" w:date="2021-08-13T13:57:00Z">
              <w:r>
                <w:t>Support Qualifier</w:t>
              </w:r>
            </w:ins>
          </w:p>
        </w:tc>
        <w:tc>
          <w:tcPr>
            <w:tcW w:w="1252" w:type="dxa"/>
            <w:shd w:val="pct10" w:color="auto" w:fill="FFFFFF"/>
            <w:vAlign w:val="center"/>
          </w:tcPr>
          <w:p w14:paraId="69947F0C" w14:textId="77777777" w:rsidR="00F56F12" w:rsidRDefault="00F56F12" w:rsidP="000D55B9">
            <w:pPr>
              <w:pStyle w:val="TAH"/>
              <w:rPr>
                <w:ins w:id="995" w:author="ZTE" w:date="2021-08-13T13:57:00Z"/>
              </w:rPr>
            </w:pPr>
            <w:ins w:id="996" w:author="ZTE" w:date="2021-08-13T13:57:00Z">
              <w:r>
                <w:t>isReadable</w:t>
              </w:r>
            </w:ins>
          </w:p>
        </w:tc>
        <w:tc>
          <w:tcPr>
            <w:tcW w:w="1106" w:type="dxa"/>
            <w:shd w:val="pct10" w:color="auto" w:fill="FFFFFF"/>
            <w:vAlign w:val="center"/>
          </w:tcPr>
          <w:p w14:paraId="00DADE2F" w14:textId="77777777" w:rsidR="00F56F12" w:rsidRDefault="00F56F12" w:rsidP="000D55B9">
            <w:pPr>
              <w:pStyle w:val="TAH"/>
              <w:rPr>
                <w:ins w:id="997" w:author="ZTE" w:date="2021-08-13T13:57:00Z"/>
              </w:rPr>
            </w:pPr>
            <w:ins w:id="998" w:author="ZTE" w:date="2021-08-13T13:57:00Z">
              <w:r>
                <w:t>isWritable</w:t>
              </w:r>
            </w:ins>
          </w:p>
        </w:tc>
        <w:tc>
          <w:tcPr>
            <w:tcW w:w="1117" w:type="dxa"/>
            <w:shd w:val="pct10" w:color="auto" w:fill="FFFFFF"/>
            <w:vAlign w:val="center"/>
          </w:tcPr>
          <w:p w14:paraId="678A56FC" w14:textId="77777777" w:rsidR="00F56F12" w:rsidRDefault="00F56F12" w:rsidP="000D55B9">
            <w:pPr>
              <w:pStyle w:val="TAH"/>
              <w:rPr>
                <w:ins w:id="999" w:author="ZTE" w:date="2021-08-13T13:57:00Z"/>
              </w:rPr>
            </w:pPr>
            <w:ins w:id="1000" w:author="ZTE" w:date="2021-08-13T13:57:00Z">
              <w:r>
                <w:rPr>
                  <w:rFonts w:cs="Arial"/>
                  <w:bCs/>
                  <w:szCs w:val="18"/>
                </w:rPr>
                <w:t>isInvariant</w:t>
              </w:r>
            </w:ins>
          </w:p>
        </w:tc>
        <w:tc>
          <w:tcPr>
            <w:tcW w:w="1546" w:type="dxa"/>
            <w:shd w:val="pct10" w:color="auto" w:fill="FFFFFF"/>
            <w:vAlign w:val="center"/>
          </w:tcPr>
          <w:p w14:paraId="4137FE4E" w14:textId="77777777" w:rsidR="00F56F12" w:rsidRDefault="00F56F12" w:rsidP="000D55B9">
            <w:pPr>
              <w:pStyle w:val="TAH"/>
              <w:rPr>
                <w:ins w:id="1001" w:author="ZTE" w:date="2021-08-13T13:57:00Z"/>
              </w:rPr>
            </w:pPr>
            <w:ins w:id="1002" w:author="ZTE" w:date="2021-08-13T13:57:00Z">
              <w:r>
                <w:t>isNotifyable</w:t>
              </w:r>
            </w:ins>
          </w:p>
        </w:tc>
      </w:tr>
      <w:tr w:rsidR="00F56F12" w14:paraId="0B2AECB6" w14:textId="77777777" w:rsidTr="000D55B9">
        <w:trPr>
          <w:cantSplit/>
          <w:jc w:val="center"/>
          <w:ins w:id="1003" w:author="ZTE" w:date="2021-08-13T13:57:00Z"/>
        </w:trPr>
        <w:tc>
          <w:tcPr>
            <w:tcW w:w="4245" w:type="dxa"/>
            <w:shd w:val="clear" w:color="auto" w:fill="FFFFFF"/>
          </w:tcPr>
          <w:p w14:paraId="236971DE" w14:textId="77777777" w:rsidR="00F56F12" w:rsidRDefault="00F56F12" w:rsidP="000D55B9">
            <w:pPr>
              <w:pStyle w:val="TAL"/>
              <w:rPr>
                <w:ins w:id="1004" w:author="ZTE" w:date="2021-08-13T13:57:00Z"/>
                <w:rFonts w:ascii="Courier New" w:hAnsi="Courier New" w:cs="Courier New"/>
                <w:sz w:val="20"/>
                <w:lang w:val="en-US" w:eastAsia="zh-CN"/>
              </w:rPr>
            </w:pPr>
            <w:ins w:id="1005" w:author="ZTE" w:date="2021-08-13T13:57:00Z">
              <w:r>
                <w:rPr>
                  <w:rFonts w:ascii="Courier New" w:hAnsi="Courier New" w:cs="Courier New" w:hint="eastAsia"/>
                  <w:sz w:val="20"/>
                  <w:lang w:val="en-US" w:eastAsia="zh-CN"/>
                </w:rPr>
                <w:t>masterPlmn</w:t>
              </w:r>
            </w:ins>
          </w:p>
        </w:tc>
        <w:tc>
          <w:tcPr>
            <w:tcW w:w="947" w:type="dxa"/>
          </w:tcPr>
          <w:p w14:paraId="1F42244C" w14:textId="77777777" w:rsidR="00F56F12" w:rsidRDefault="00F56F12" w:rsidP="000D55B9">
            <w:pPr>
              <w:pStyle w:val="TAL"/>
              <w:jc w:val="center"/>
              <w:rPr>
                <w:ins w:id="1006" w:author="ZTE" w:date="2021-08-13T13:57:00Z"/>
              </w:rPr>
            </w:pPr>
            <w:ins w:id="1007" w:author="ZTE" w:date="2021-08-13T13:57:00Z">
              <w:r>
                <w:t>M</w:t>
              </w:r>
            </w:ins>
          </w:p>
        </w:tc>
        <w:tc>
          <w:tcPr>
            <w:tcW w:w="1252" w:type="dxa"/>
          </w:tcPr>
          <w:p w14:paraId="4777387F" w14:textId="77777777" w:rsidR="00F56F12" w:rsidRDefault="00F56F12" w:rsidP="000D55B9">
            <w:pPr>
              <w:pStyle w:val="TAL"/>
              <w:jc w:val="center"/>
              <w:rPr>
                <w:ins w:id="1008" w:author="ZTE" w:date="2021-08-13T13:57:00Z"/>
              </w:rPr>
            </w:pPr>
            <w:ins w:id="1009" w:author="ZTE" w:date="2021-08-13T13:57:00Z">
              <w:r>
                <w:t>T</w:t>
              </w:r>
            </w:ins>
          </w:p>
        </w:tc>
        <w:tc>
          <w:tcPr>
            <w:tcW w:w="1106" w:type="dxa"/>
          </w:tcPr>
          <w:p w14:paraId="43BF4584" w14:textId="77777777" w:rsidR="00F56F12" w:rsidRDefault="00F56F12" w:rsidP="000D55B9">
            <w:pPr>
              <w:pStyle w:val="TAL"/>
              <w:jc w:val="center"/>
              <w:rPr>
                <w:ins w:id="1010" w:author="ZTE" w:date="2021-08-13T13:57:00Z"/>
              </w:rPr>
            </w:pPr>
            <w:ins w:id="1011" w:author="ZTE" w:date="2021-08-13T13:57:00Z">
              <w:r>
                <w:t>T</w:t>
              </w:r>
            </w:ins>
          </w:p>
        </w:tc>
        <w:tc>
          <w:tcPr>
            <w:tcW w:w="1117" w:type="dxa"/>
          </w:tcPr>
          <w:p w14:paraId="1BDAA994" w14:textId="77777777" w:rsidR="00F56F12" w:rsidRDefault="00F56F12" w:rsidP="000D55B9">
            <w:pPr>
              <w:pStyle w:val="TAL"/>
              <w:jc w:val="center"/>
              <w:rPr>
                <w:ins w:id="1012" w:author="ZTE" w:date="2021-08-13T13:57:00Z"/>
                <w:lang w:eastAsia="zh-CN"/>
              </w:rPr>
            </w:pPr>
            <w:ins w:id="1013" w:author="ZTE" w:date="2021-08-13T13:57:00Z">
              <w:r>
                <w:t>F</w:t>
              </w:r>
            </w:ins>
          </w:p>
        </w:tc>
        <w:tc>
          <w:tcPr>
            <w:tcW w:w="1546" w:type="dxa"/>
          </w:tcPr>
          <w:p w14:paraId="2EA85754" w14:textId="77777777" w:rsidR="00F56F12" w:rsidRDefault="00F56F12" w:rsidP="000D55B9">
            <w:pPr>
              <w:pStyle w:val="TAL"/>
              <w:jc w:val="center"/>
              <w:rPr>
                <w:ins w:id="1014" w:author="ZTE" w:date="2021-08-13T13:57:00Z"/>
                <w:lang w:eastAsia="zh-CN"/>
              </w:rPr>
            </w:pPr>
            <w:ins w:id="1015" w:author="ZTE" w:date="2021-08-13T13:57:00Z">
              <w:r>
                <w:rPr>
                  <w:lang w:eastAsia="zh-CN"/>
                </w:rPr>
                <w:t>T</w:t>
              </w:r>
            </w:ins>
          </w:p>
        </w:tc>
      </w:tr>
      <w:tr w:rsidR="00F56F12" w14:paraId="64BA3B99" w14:textId="77777777" w:rsidTr="000D55B9">
        <w:trPr>
          <w:cantSplit/>
          <w:jc w:val="center"/>
          <w:ins w:id="1016" w:author="ZTE" w:date="2021-08-13T13:57:00Z"/>
        </w:trPr>
        <w:tc>
          <w:tcPr>
            <w:tcW w:w="4245" w:type="dxa"/>
            <w:shd w:val="clear" w:color="auto" w:fill="FFFFFF"/>
          </w:tcPr>
          <w:p w14:paraId="08C7C8A1" w14:textId="77777777" w:rsidR="00F56F12" w:rsidRDefault="00F56F12" w:rsidP="000D55B9">
            <w:pPr>
              <w:pStyle w:val="TAL"/>
              <w:rPr>
                <w:ins w:id="1017" w:author="ZTE" w:date="2021-08-13T13:57:00Z"/>
                <w:rFonts w:ascii="Courier New" w:hAnsi="Courier New" w:cs="Courier New"/>
                <w:bCs/>
                <w:color w:val="333333"/>
                <w:lang w:val="en-US" w:eastAsia="zh-CN"/>
              </w:rPr>
            </w:pPr>
            <w:ins w:id="1018" w:author="ZTE" w:date="2021-08-13T13:57:00Z">
              <w:r>
                <w:rPr>
                  <w:rFonts w:ascii="Courier New" w:hAnsi="Courier New" w:cs="Courier New" w:hint="eastAsia"/>
                  <w:bCs/>
                  <w:color w:val="333333"/>
                  <w:lang w:val="en-US" w:eastAsia="zh-CN"/>
                </w:rPr>
                <w:t>mastergNB</w:t>
              </w:r>
              <w:r>
                <w:rPr>
                  <w:rFonts w:ascii="Courier New" w:hAnsi="Courier New" w:cs="Courier New"/>
                  <w:bCs/>
                  <w:color w:val="333333"/>
                </w:rPr>
                <w:t>Id</w:t>
              </w:r>
            </w:ins>
          </w:p>
        </w:tc>
        <w:tc>
          <w:tcPr>
            <w:tcW w:w="947" w:type="dxa"/>
          </w:tcPr>
          <w:p w14:paraId="7368790A" w14:textId="77777777" w:rsidR="00F56F12" w:rsidRDefault="00F56F12" w:rsidP="000D55B9">
            <w:pPr>
              <w:pStyle w:val="TAL"/>
              <w:jc w:val="center"/>
              <w:rPr>
                <w:ins w:id="1019" w:author="ZTE" w:date="2021-08-13T13:57:00Z"/>
              </w:rPr>
            </w:pPr>
            <w:ins w:id="1020" w:author="ZTE" w:date="2021-08-13T13:57:00Z">
              <w:r>
                <w:t>M</w:t>
              </w:r>
            </w:ins>
          </w:p>
        </w:tc>
        <w:tc>
          <w:tcPr>
            <w:tcW w:w="1252" w:type="dxa"/>
          </w:tcPr>
          <w:p w14:paraId="09F86973" w14:textId="77777777" w:rsidR="00F56F12" w:rsidRDefault="00F56F12" w:rsidP="000D55B9">
            <w:pPr>
              <w:pStyle w:val="TAL"/>
              <w:jc w:val="center"/>
              <w:rPr>
                <w:ins w:id="1021" w:author="ZTE" w:date="2021-08-13T13:57:00Z"/>
              </w:rPr>
            </w:pPr>
            <w:ins w:id="1022" w:author="ZTE" w:date="2021-08-13T13:57:00Z">
              <w:r>
                <w:t>T</w:t>
              </w:r>
            </w:ins>
          </w:p>
        </w:tc>
        <w:tc>
          <w:tcPr>
            <w:tcW w:w="1106" w:type="dxa"/>
          </w:tcPr>
          <w:p w14:paraId="19F21B26" w14:textId="77777777" w:rsidR="00F56F12" w:rsidRDefault="00F56F12" w:rsidP="000D55B9">
            <w:pPr>
              <w:pStyle w:val="TAL"/>
              <w:jc w:val="center"/>
              <w:rPr>
                <w:ins w:id="1023" w:author="ZTE" w:date="2021-08-13T13:57:00Z"/>
              </w:rPr>
            </w:pPr>
            <w:ins w:id="1024" w:author="ZTE" w:date="2021-08-13T13:57:00Z">
              <w:r>
                <w:t>T</w:t>
              </w:r>
            </w:ins>
          </w:p>
        </w:tc>
        <w:tc>
          <w:tcPr>
            <w:tcW w:w="1117" w:type="dxa"/>
          </w:tcPr>
          <w:p w14:paraId="78084762" w14:textId="77777777" w:rsidR="00F56F12" w:rsidRDefault="00F56F12" w:rsidP="000D55B9">
            <w:pPr>
              <w:pStyle w:val="TAL"/>
              <w:jc w:val="center"/>
              <w:rPr>
                <w:ins w:id="1025" w:author="ZTE" w:date="2021-08-13T13:57:00Z"/>
              </w:rPr>
            </w:pPr>
            <w:ins w:id="1026" w:author="ZTE" w:date="2021-08-13T13:57:00Z">
              <w:r>
                <w:t>F</w:t>
              </w:r>
            </w:ins>
          </w:p>
        </w:tc>
        <w:tc>
          <w:tcPr>
            <w:tcW w:w="1546" w:type="dxa"/>
          </w:tcPr>
          <w:p w14:paraId="70A77ED9" w14:textId="77777777" w:rsidR="00F56F12" w:rsidRDefault="00F56F12" w:rsidP="000D55B9">
            <w:pPr>
              <w:pStyle w:val="TAL"/>
              <w:jc w:val="center"/>
              <w:rPr>
                <w:ins w:id="1027" w:author="ZTE" w:date="2021-08-13T13:57:00Z"/>
                <w:lang w:eastAsia="zh-CN"/>
              </w:rPr>
            </w:pPr>
            <w:ins w:id="1028" w:author="ZTE" w:date="2021-08-13T13:57:00Z">
              <w:r>
                <w:rPr>
                  <w:lang w:eastAsia="zh-CN"/>
                </w:rPr>
                <w:t>T</w:t>
              </w:r>
            </w:ins>
          </w:p>
        </w:tc>
      </w:tr>
      <w:tr w:rsidR="00F56F12" w14:paraId="2457B624" w14:textId="77777777" w:rsidTr="000D55B9">
        <w:trPr>
          <w:cantSplit/>
          <w:jc w:val="center"/>
          <w:ins w:id="1029" w:author="ZTE" w:date="2021-08-13T13:57:00Z"/>
        </w:trPr>
        <w:tc>
          <w:tcPr>
            <w:tcW w:w="4245" w:type="dxa"/>
            <w:shd w:val="clear" w:color="auto" w:fill="FFFFFF"/>
          </w:tcPr>
          <w:p w14:paraId="578D44A8" w14:textId="77777777" w:rsidR="00F56F12" w:rsidRDefault="00F56F12" w:rsidP="000D55B9">
            <w:pPr>
              <w:pStyle w:val="TAL"/>
              <w:rPr>
                <w:ins w:id="1030" w:author="ZTE" w:date="2021-08-13T13:57:00Z"/>
                <w:rFonts w:ascii="Courier New" w:hAnsi="Courier New" w:cs="Courier New"/>
                <w:bCs/>
                <w:color w:val="333333"/>
                <w:lang w:val="en-US" w:eastAsia="zh-CN"/>
              </w:rPr>
            </w:pPr>
            <w:ins w:id="1031" w:author="ZTE" w:date="2021-08-13T13:57:00Z">
              <w:r>
                <w:rPr>
                  <w:rFonts w:ascii="Courier New" w:hAnsi="Courier New" w:cs="Courier New" w:hint="eastAsia"/>
                  <w:bCs/>
                  <w:color w:val="333333"/>
                  <w:lang w:val="en-US" w:eastAsia="zh-CN"/>
                </w:rPr>
                <w:t>mastergNBIdlength</w:t>
              </w:r>
            </w:ins>
          </w:p>
        </w:tc>
        <w:tc>
          <w:tcPr>
            <w:tcW w:w="947" w:type="dxa"/>
          </w:tcPr>
          <w:p w14:paraId="618FC655" w14:textId="77777777" w:rsidR="00F56F12" w:rsidRDefault="00F56F12" w:rsidP="000D55B9">
            <w:pPr>
              <w:pStyle w:val="TAL"/>
              <w:jc w:val="center"/>
              <w:rPr>
                <w:ins w:id="1032" w:author="ZTE" w:date="2021-08-13T13:57:00Z"/>
              </w:rPr>
            </w:pPr>
            <w:ins w:id="1033" w:author="ZTE" w:date="2021-08-13T13:57:00Z">
              <w:r>
                <w:t>M</w:t>
              </w:r>
            </w:ins>
          </w:p>
        </w:tc>
        <w:tc>
          <w:tcPr>
            <w:tcW w:w="1252" w:type="dxa"/>
          </w:tcPr>
          <w:p w14:paraId="63B89AE5" w14:textId="77777777" w:rsidR="00F56F12" w:rsidRDefault="00F56F12" w:rsidP="000D55B9">
            <w:pPr>
              <w:pStyle w:val="TAL"/>
              <w:jc w:val="center"/>
              <w:rPr>
                <w:ins w:id="1034" w:author="ZTE" w:date="2021-08-13T13:57:00Z"/>
              </w:rPr>
            </w:pPr>
            <w:ins w:id="1035" w:author="ZTE" w:date="2021-08-13T13:57:00Z">
              <w:r>
                <w:t>T</w:t>
              </w:r>
            </w:ins>
          </w:p>
        </w:tc>
        <w:tc>
          <w:tcPr>
            <w:tcW w:w="1106" w:type="dxa"/>
          </w:tcPr>
          <w:p w14:paraId="3C1B323C" w14:textId="77777777" w:rsidR="00F56F12" w:rsidRDefault="00F56F12" w:rsidP="000D55B9">
            <w:pPr>
              <w:pStyle w:val="TAL"/>
              <w:jc w:val="center"/>
              <w:rPr>
                <w:ins w:id="1036" w:author="ZTE" w:date="2021-08-13T13:57:00Z"/>
              </w:rPr>
            </w:pPr>
            <w:ins w:id="1037" w:author="ZTE" w:date="2021-08-13T13:57:00Z">
              <w:r>
                <w:t>T</w:t>
              </w:r>
            </w:ins>
          </w:p>
        </w:tc>
        <w:tc>
          <w:tcPr>
            <w:tcW w:w="1117" w:type="dxa"/>
          </w:tcPr>
          <w:p w14:paraId="7A6308FA" w14:textId="77777777" w:rsidR="00F56F12" w:rsidRDefault="00F56F12" w:rsidP="000D55B9">
            <w:pPr>
              <w:pStyle w:val="TAL"/>
              <w:jc w:val="center"/>
              <w:rPr>
                <w:ins w:id="1038" w:author="ZTE" w:date="2021-08-13T13:57:00Z"/>
              </w:rPr>
            </w:pPr>
            <w:ins w:id="1039" w:author="ZTE" w:date="2021-08-13T13:57:00Z">
              <w:r>
                <w:t>F</w:t>
              </w:r>
            </w:ins>
          </w:p>
        </w:tc>
        <w:tc>
          <w:tcPr>
            <w:tcW w:w="1546" w:type="dxa"/>
          </w:tcPr>
          <w:p w14:paraId="445C4F36" w14:textId="77777777" w:rsidR="00F56F12" w:rsidRDefault="00F56F12" w:rsidP="000D55B9">
            <w:pPr>
              <w:pStyle w:val="TAL"/>
              <w:jc w:val="center"/>
              <w:rPr>
                <w:ins w:id="1040" w:author="ZTE" w:date="2021-08-13T13:57:00Z"/>
                <w:lang w:eastAsia="zh-CN"/>
              </w:rPr>
            </w:pPr>
            <w:ins w:id="1041" w:author="ZTE" w:date="2021-08-13T13:57:00Z">
              <w:r>
                <w:rPr>
                  <w:lang w:eastAsia="zh-CN"/>
                </w:rPr>
                <w:t>T</w:t>
              </w:r>
            </w:ins>
          </w:p>
        </w:tc>
      </w:tr>
    </w:tbl>
    <w:p w14:paraId="65C99613" w14:textId="7A1C1501" w:rsidR="00F56F12" w:rsidRDefault="00F56F12" w:rsidP="00F56F12">
      <w:pPr>
        <w:pStyle w:val="4"/>
        <w:rPr>
          <w:ins w:id="1042" w:author="ZTE" w:date="2021-08-13T13:58:00Z"/>
        </w:rPr>
      </w:pPr>
      <w:ins w:id="1043" w:author="ZTE" w:date="2021-08-13T13:58:00Z">
        <w:r>
          <w:t>4.3.z.3</w:t>
        </w:r>
        <w:r>
          <w:tab/>
          <w:t>Attribute constraints</w:t>
        </w:r>
      </w:ins>
    </w:p>
    <w:p w14:paraId="53F34FA7" w14:textId="6EC08A02" w:rsidR="00F56F12" w:rsidRDefault="00F56F12" w:rsidP="00F56F12">
      <w:pPr>
        <w:rPr>
          <w:ins w:id="1044" w:author="ZTE" w:date="2021-08-13T13:57:00Z"/>
        </w:rPr>
      </w:pPr>
      <w:ins w:id="1045" w:author="ZTE" w:date="2021-08-13T13:58:00Z">
        <w:r>
          <w:t>None.</w:t>
        </w:r>
      </w:ins>
    </w:p>
    <w:p w14:paraId="3843ABEF" w14:textId="27C1E6F2" w:rsidR="00F56F12" w:rsidRDefault="00F56F12" w:rsidP="00F56F12">
      <w:pPr>
        <w:pStyle w:val="4"/>
        <w:rPr>
          <w:ins w:id="1046" w:author="ZTE" w:date="2021-08-13T13:57:00Z"/>
        </w:rPr>
      </w:pPr>
      <w:ins w:id="1047" w:author="ZTE" w:date="2021-08-13T13:58:00Z">
        <w:r>
          <w:t>4.3.z.4</w:t>
        </w:r>
        <w:r>
          <w:tab/>
        </w:r>
      </w:ins>
      <w:ins w:id="1048" w:author="ZTE" w:date="2021-08-13T13:57:00Z">
        <w:r>
          <w:t>Notifications</w:t>
        </w:r>
      </w:ins>
    </w:p>
    <w:p w14:paraId="1727C9BE" w14:textId="77777777" w:rsidR="00F56F12" w:rsidRDefault="00F56F12" w:rsidP="00F56F12">
      <w:pPr>
        <w:rPr>
          <w:ins w:id="1049" w:author="ZTE" w:date="2021-08-13T13:57:00Z"/>
        </w:rPr>
      </w:pPr>
      <w:ins w:id="1050" w:author="ZTE" w:date="2021-08-13T13:57:00Z">
        <w:r>
          <w:t xml:space="preserve">The common notifications defined in subclause </w:t>
        </w:r>
        <w:r>
          <w:rPr>
            <w:rFonts w:hint="eastAsia"/>
          </w:rPr>
          <w:t>4.5</w:t>
        </w:r>
        <w:r>
          <w:t xml:space="preserve"> are valid for this IOC, without exceptions or additions.</w:t>
        </w:r>
      </w:ins>
    </w:p>
    <w:p w14:paraId="12723D7D" w14:textId="77777777" w:rsidR="00F56F12" w:rsidRPr="00F56F12" w:rsidRDefault="00F56F12">
      <w:pPr>
        <w:rPr>
          <w:rPrChange w:id="1051" w:author="ZTE" w:date="2021-08-13T13:57:00Z">
            <w:rPr>
              <w:rFonts w:cs="Arial"/>
              <w:b/>
              <w:bCs/>
              <w:sz w:val="28"/>
              <w:szCs w:val="28"/>
              <w:lang w:eastAsia="zh-CN"/>
            </w:rPr>
          </w:rPrChange>
        </w:rPr>
        <w:pPrChange w:id="1052" w:author="ZTE" w:date="2021-08-13T13:57:00Z">
          <w:pPr>
            <w:ind w:left="221"/>
          </w:pPr>
        </w:pPrChange>
      </w:pPr>
    </w:p>
    <w:p w14:paraId="7B13EE5F" w14:textId="77777777" w:rsidR="00A51EF4" w:rsidRDefault="00A51EF4" w:rsidP="00A51EF4">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1EF4" w:rsidRPr="00F123DD" w14:paraId="68DB390A" w14:textId="77777777" w:rsidTr="000D55B9">
        <w:tc>
          <w:tcPr>
            <w:tcW w:w="9521" w:type="dxa"/>
            <w:shd w:val="clear" w:color="auto" w:fill="FFFFCC"/>
            <w:vAlign w:val="center"/>
          </w:tcPr>
          <w:p w14:paraId="46ACA8F9" w14:textId="77777777" w:rsidR="00A51EF4" w:rsidRPr="00F123DD" w:rsidRDefault="00A51EF4" w:rsidP="000D55B9">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37806B11" w14:textId="6EDEF02B" w:rsidR="00947555" w:rsidRDefault="00947555" w:rsidP="00947555">
      <w:pPr>
        <w:pStyle w:val="1"/>
        <w:rPr>
          <w:ins w:id="1053" w:author="ZTE" w:date="2021-08-13T13:56:00Z"/>
        </w:rPr>
      </w:pPr>
      <w:ins w:id="1054" w:author="ZTE" w:date="2021-08-13T13:56:00Z">
        <w:r>
          <w:t>4.3.</w:t>
        </w:r>
      </w:ins>
      <w:ins w:id="1055" w:author="ZTE" w:date="2021-08-13T13:57:00Z">
        <w:r>
          <w:t>a</w:t>
        </w:r>
      </w:ins>
      <w:ins w:id="1056" w:author="ZTE" w:date="2021-08-13T13:56:00Z">
        <w:r>
          <w:tab/>
        </w:r>
        <w:r>
          <w:rPr>
            <w:rFonts w:hint="eastAsia"/>
          </w:rPr>
          <w:t>CP</w:t>
        </w:r>
      </w:ins>
    </w:p>
    <w:p w14:paraId="465AECD8" w14:textId="1B1BE75E" w:rsidR="00C97B9F" w:rsidRDefault="00C97B9F" w:rsidP="00C97B9F">
      <w:pPr>
        <w:pStyle w:val="4"/>
        <w:rPr>
          <w:ins w:id="1057" w:author="ZTE" w:date="2021-08-13T13:59:00Z"/>
        </w:rPr>
      </w:pPr>
      <w:ins w:id="1058" w:author="ZTE" w:date="2021-08-13T14:00:00Z">
        <w:r>
          <w:t>4.3.a.1</w:t>
        </w:r>
        <w:r>
          <w:tab/>
        </w:r>
      </w:ins>
      <w:ins w:id="1059" w:author="ZTE" w:date="2021-08-13T13:59:00Z">
        <w:r>
          <w:t>Definition</w:t>
        </w:r>
      </w:ins>
    </w:p>
    <w:p w14:paraId="293CED1E" w14:textId="77777777" w:rsidR="00C97B9F" w:rsidRDefault="00C97B9F" w:rsidP="00C97B9F">
      <w:pPr>
        <w:rPr>
          <w:ins w:id="1060" w:author="ZTE" w:date="2021-08-13T13:59:00Z"/>
        </w:rPr>
      </w:pPr>
      <w:ins w:id="1061" w:author="ZTE" w:date="2021-08-13T13:59:00Z">
        <w:r>
          <w:t xml:space="preserve">This IOC represents </w:t>
        </w:r>
        <w:r>
          <w:rPr>
            <w:rFonts w:hint="eastAsia"/>
          </w:rPr>
          <w:t>each</w:t>
        </w:r>
        <w:r>
          <w:t xml:space="preserve"> </w:t>
        </w:r>
        <w:r>
          <w:rPr>
            <w:rFonts w:hint="eastAsia"/>
          </w:rPr>
          <w:t>part</w:t>
        </w:r>
        <w:r>
          <w:t xml:space="preserve"> corresponding</w:t>
        </w:r>
        <w:r>
          <w:rPr>
            <w:rFonts w:hint="eastAsia"/>
          </w:rPr>
          <w:t xml:space="preserve"> </w:t>
        </w:r>
        <w:r>
          <w:t>different transmission point</w:t>
        </w:r>
        <w:r>
          <w:rPr>
            <w:rFonts w:hint="eastAsia"/>
          </w:rPr>
          <w:t xml:space="preserve"> </w:t>
        </w:r>
        <w:r>
          <w:t xml:space="preserve">of a </w:t>
        </w:r>
        <w:r>
          <w:rPr>
            <w:rFonts w:hint="eastAsia"/>
          </w:rPr>
          <w:t>NRPhsicalCellDU.</w:t>
        </w:r>
        <w:r>
          <w:t xml:space="preserve"> </w:t>
        </w:r>
      </w:ins>
    </w:p>
    <w:p w14:paraId="216158CA" w14:textId="1887AFAF" w:rsidR="00C97B9F" w:rsidRDefault="00C97B9F" w:rsidP="00C97B9F">
      <w:pPr>
        <w:pStyle w:val="4"/>
        <w:rPr>
          <w:ins w:id="1062" w:author="ZTE" w:date="2021-08-13T13:59:00Z"/>
        </w:rPr>
      </w:pPr>
      <w:ins w:id="1063" w:author="ZTE" w:date="2021-08-13T14:00:00Z">
        <w:r>
          <w:t>4.3.a.2</w:t>
        </w:r>
        <w:r>
          <w:tab/>
        </w:r>
      </w:ins>
      <w:ins w:id="1064" w:author="ZTE" w:date="2021-08-13T13:59:00Z">
        <w:r>
          <w:t>Attributes</w:t>
        </w:r>
      </w:ins>
    </w:p>
    <w:p w14:paraId="2E97FC66" w14:textId="77777777" w:rsidR="00C97B9F" w:rsidRDefault="00C97B9F" w:rsidP="00C97B9F">
      <w:pPr>
        <w:rPr>
          <w:ins w:id="1065" w:author="ZTE" w:date="2021-08-13T13:59:00Z"/>
        </w:rPr>
      </w:pPr>
      <w:ins w:id="1066" w:author="ZTE" w:date="2021-08-13T13:59:00Z">
        <w:r>
          <w:t xml:space="preserve">The </w:t>
        </w:r>
        <w:r>
          <w:rPr>
            <w:rFonts w:hint="eastAsia"/>
          </w:rPr>
          <w:t>CP</w:t>
        </w:r>
        <w:r>
          <w:t xml:space="preserve"> IOC includes attributes inherited from TOP IOC (defined in TS 28.622[30]) and the following attributes:</w:t>
        </w:r>
      </w:ins>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5"/>
        <w:gridCol w:w="947"/>
        <w:gridCol w:w="1167"/>
        <w:gridCol w:w="1077"/>
        <w:gridCol w:w="1117"/>
        <w:gridCol w:w="1437"/>
      </w:tblGrid>
      <w:tr w:rsidR="00C97B9F" w14:paraId="67C739C1" w14:textId="77777777" w:rsidTr="000D55B9">
        <w:trPr>
          <w:cantSplit/>
          <w:jc w:val="center"/>
          <w:ins w:id="1067" w:author="ZTE" w:date="2021-08-13T13:59:00Z"/>
        </w:trPr>
        <w:tc>
          <w:tcPr>
            <w:tcW w:w="4445" w:type="dxa"/>
            <w:shd w:val="pct10" w:color="auto" w:fill="FFFFFF"/>
            <w:vAlign w:val="center"/>
          </w:tcPr>
          <w:p w14:paraId="17BAA5AE" w14:textId="77777777" w:rsidR="00C97B9F" w:rsidRDefault="00C97B9F" w:rsidP="000D55B9">
            <w:pPr>
              <w:pStyle w:val="TAH"/>
              <w:rPr>
                <w:ins w:id="1068" w:author="ZTE" w:date="2021-08-13T13:59:00Z"/>
              </w:rPr>
            </w:pPr>
            <w:ins w:id="1069" w:author="ZTE" w:date="2021-08-13T13:59:00Z">
              <w:r>
                <w:t>Attribute name</w:t>
              </w:r>
            </w:ins>
          </w:p>
        </w:tc>
        <w:tc>
          <w:tcPr>
            <w:tcW w:w="947" w:type="dxa"/>
            <w:shd w:val="pct10" w:color="auto" w:fill="FFFFFF"/>
            <w:vAlign w:val="center"/>
          </w:tcPr>
          <w:p w14:paraId="6E72C8C5" w14:textId="77777777" w:rsidR="00C97B9F" w:rsidRDefault="00C97B9F" w:rsidP="000D55B9">
            <w:pPr>
              <w:pStyle w:val="TAH"/>
              <w:rPr>
                <w:ins w:id="1070" w:author="ZTE" w:date="2021-08-13T13:59:00Z"/>
              </w:rPr>
            </w:pPr>
            <w:ins w:id="1071" w:author="ZTE" w:date="2021-08-13T13:59:00Z">
              <w:r>
                <w:t>Support Qualifier</w:t>
              </w:r>
            </w:ins>
          </w:p>
        </w:tc>
        <w:tc>
          <w:tcPr>
            <w:tcW w:w="1167" w:type="dxa"/>
            <w:shd w:val="pct10" w:color="auto" w:fill="FFFFFF"/>
            <w:vAlign w:val="center"/>
          </w:tcPr>
          <w:p w14:paraId="448D0F20" w14:textId="77777777" w:rsidR="00C97B9F" w:rsidRDefault="00C97B9F" w:rsidP="000D55B9">
            <w:pPr>
              <w:pStyle w:val="TAH"/>
              <w:rPr>
                <w:ins w:id="1072" w:author="ZTE" w:date="2021-08-13T13:59:00Z"/>
              </w:rPr>
            </w:pPr>
            <w:ins w:id="1073" w:author="ZTE" w:date="2021-08-13T13:59:00Z">
              <w:r>
                <w:t>isReadable</w:t>
              </w:r>
            </w:ins>
          </w:p>
        </w:tc>
        <w:tc>
          <w:tcPr>
            <w:tcW w:w="1077" w:type="dxa"/>
            <w:shd w:val="pct10" w:color="auto" w:fill="FFFFFF"/>
            <w:vAlign w:val="center"/>
          </w:tcPr>
          <w:p w14:paraId="728A0548" w14:textId="77777777" w:rsidR="00C97B9F" w:rsidRDefault="00C97B9F" w:rsidP="000D55B9">
            <w:pPr>
              <w:pStyle w:val="TAH"/>
              <w:rPr>
                <w:ins w:id="1074" w:author="ZTE" w:date="2021-08-13T13:59:00Z"/>
              </w:rPr>
            </w:pPr>
            <w:ins w:id="1075" w:author="ZTE" w:date="2021-08-13T13:59:00Z">
              <w:r>
                <w:t>isWritable</w:t>
              </w:r>
            </w:ins>
          </w:p>
        </w:tc>
        <w:tc>
          <w:tcPr>
            <w:tcW w:w="1117" w:type="dxa"/>
            <w:shd w:val="pct10" w:color="auto" w:fill="FFFFFF"/>
            <w:vAlign w:val="center"/>
          </w:tcPr>
          <w:p w14:paraId="33F98003" w14:textId="77777777" w:rsidR="00C97B9F" w:rsidRDefault="00C97B9F" w:rsidP="000D55B9">
            <w:pPr>
              <w:pStyle w:val="TAH"/>
              <w:rPr>
                <w:ins w:id="1076" w:author="ZTE" w:date="2021-08-13T13:59:00Z"/>
              </w:rPr>
            </w:pPr>
            <w:ins w:id="1077" w:author="ZTE" w:date="2021-08-13T13:59:00Z">
              <w:r>
                <w:rPr>
                  <w:rFonts w:cs="Arial"/>
                  <w:bCs/>
                  <w:szCs w:val="18"/>
                </w:rPr>
                <w:t>isInvariant</w:t>
              </w:r>
            </w:ins>
          </w:p>
        </w:tc>
        <w:tc>
          <w:tcPr>
            <w:tcW w:w="1437" w:type="dxa"/>
            <w:shd w:val="pct10" w:color="auto" w:fill="FFFFFF"/>
            <w:vAlign w:val="center"/>
          </w:tcPr>
          <w:p w14:paraId="05B0B974" w14:textId="77777777" w:rsidR="00C97B9F" w:rsidRDefault="00C97B9F" w:rsidP="000D55B9">
            <w:pPr>
              <w:pStyle w:val="TAH"/>
              <w:rPr>
                <w:ins w:id="1078" w:author="ZTE" w:date="2021-08-13T13:59:00Z"/>
              </w:rPr>
            </w:pPr>
            <w:ins w:id="1079" w:author="ZTE" w:date="2021-08-13T13:59:00Z">
              <w:r>
                <w:t>isNotifyable</w:t>
              </w:r>
            </w:ins>
          </w:p>
        </w:tc>
      </w:tr>
      <w:tr w:rsidR="00C97B9F" w14:paraId="018912AC" w14:textId="77777777" w:rsidTr="000D55B9">
        <w:trPr>
          <w:cantSplit/>
          <w:jc w:val="center"/>
          <w:ins w:id="1080" w:author="ZTE" w:date="2021-08-13T13:59:00Z"/>
        </w:trPr>
        <w:tc>
          <w:tcPr>
            <w:tcW w:w="4445" w:type="dxa"/>
            <w:shd w:val="clear" w:color="auto" w:fill="FFFFFF"/>
          </w:tcPr>
          <w:p w14:paraId="60FF9E2B" w14:textId="77777777" w:rsidR="00C97B9F" w:rsidRDefault="00C97B9F" w:rsidP="000D55B9">
            <w:pPr>
              <w:pStyle w:val="TAL"/>
              <w:rPr>
                <w:ins w:id="1081" w:author="ZTE" w:date="2021-08-13T13:59:00Z"/>
                <w:rFonts w:ascii="Courier New" w:hAnsi="Courier New" w:cs="Courier New"/>
                <w:sz w:val="20"/>
                <w:lang w:eastAsia="ja-JP"/>
              </w:rPr>
            </w:pPr>
            <w:ins w:id="1082" w:author="ZTE" w:date="2021-08-13T13:59:00Z">
              <w:r>
                <w:rPr>
                  <w:rFonts w:ascii="Courier New" w:eastAsia="宋体" w:hAnsi="Courier New" w:cs="Courier New" w:hint="eastAsia"/>
                  <w:bCs/>
                  <w:color w:val="333333"/>
                  <w:lang w:val="en-US" w:eastAsia="zh-CN"/>
                </w:rPr>
                <w:t>CP</w:t>
              </w:r>
              <w:r>
                <w:rPr>
                  <w:rFonts w:ascii="Courier New" w:hAnsi="Courier New" w:cs="Courier New"/>
                  <w:bCs/>
                  <w:color w:val="333333"/>
                </w:rPr>
                <w:t>Id</w:t>
              </w:r>
            </w:ins>
          </w:p>
        </w:tc>
        <w:tc>
          <w:tcPr>
            <w:tcW w:w="947" w:type="dxa"/>
          </w:tcPr>
          <w:p w14:paraId="4963B787" w14:textId="77777777" w:rsidR="00C97B9F" w:rsidRDefault="00C97B9F" w:rsidP="000D55B9">
            <w:pPr>
              <w:pStyle w:val="TAL"/>
              <w:jc w:val="center"/>
              <w:rPr>
                <w:ins w:id="1083" w:author="ZTE" w:date="2021-08-13T13:59:00Z"/>
              </w:rPr>
            </w:pPr>
            <w:ins w:id="1084" w:author="ZTE" w:date="2021-08-13T13:59:00Z">
              <w:r>
                <w:t>M</w:t>
              </w:r>
            </w:ins>
          </w:p>
        </w:tc>
        <w:tc>
          <w:tcPr>
            <w:tcW w:w="1167" w:type="dxa"/>
          </w:tcPr>
          <w:p w14:paraId="1184A311" w14:textId="77777777" w:rsidR="00C97B9F" w:rsidRDefault="00C97B9F" w:rsidP="000D55B9">
            <w:pPr>
              <w:pStyle w:val="TAL"/>
              <w:jc w:val="center"/>
              <w:rPr>
                <w:ins w:id="1085" w:author="ZTE" w:date="2021-08-13T13:59:00Z"/>
              </w:rPr>
            </w:pPr>
            <w:ins w:id="1086" w:author="ZTE" w:date="2021-08-13T13:59:00Z">
              <w:r>
                <w:t>T</w:t>
              </w:r>
            </w:ins>
          </w:p>
        </w:tc>
        <w:tc>
          <w:tcPr>
            <w:tcW w:w="1077" w:type="dxa"/>
          </w:tcPr>
          <w:p w14:paraId="287081AB" w14:textId="77777777" w:rsidR="00C97B9F" w:rsidRDefault="00C97B9F" w:rsidP="000D55B9">
            <w:pPr>
              <w:pStyle w:val="TAL"/>
              <w:jc w:val="center"/>
              <w:rPr>
                <w:ins w:id="1087" w:author="ZTE" w:date="2021-08-13T13:59:00Z"/>
              </w:rPr>
            </w:pPr>
            <w:ins w:id="1088" w:author="ZTE" w:date="2021-08-13T13:59:00Z">
              <w:r>
                <w:t>T</w:t>
              </w:r>
            </w:ins>
          </w:p>
        </w:tc>
        <w:tc>
          <w:tcPr>
            <w:tcW w:w="1117" w:type="dxa"/>
          </w:tcPr>
          <w:p w14:paraId="7F2B4353" w14:textId="77777777" w:rsidR="00C97B9F" w:rsidRDefault="00C97B9F" w:rsidP="000D55B9">
            <w:pPr>
              <w:pStyle w:val="TAL"/>
              <w:jc w:val="center"/>
              <w:rPr>
                <w:ins w:id="1089" w:author="ZTE" w:date="2021-08-13T13:59:00Z"/>
                <w:lang w:eastAsia="zh-CN"/>
              </w:rPr>
            </w:pPr>
            <w:ins w:id="1090" w:author="ZTE" w:date="2021-08-13T13:59:00Z">
              <w:r>
                <w:t>F</w:t>
              </w:r>
            </w:ins>
          </w:p>
        </w:tc>
        <w:tc>
          <w:tcPr>
            <w:tcW w:w="1437" w:type="dxa"/>
          </w:tcPr>
          <w:p w14:paraId="39C2CEEC" w14:textId="77777777" w:rsidR="00C97B9F" w:rsidRDefault="00C97B9F" w:rsidP="000D55B9">
            <w:pPr>
              <w:pStyle w:val="TAL"/>
              <w:jc w:val="center"/>
              <w:rPr>
                <w:ins w:id="1091" w:author="ZTE" w:date="2021-08-13T13:59:00Z"/>
                <w:lang w:eastAsia="zh-CN"/>
              </w:rPr>
            </w:pPr>
            <w:ins w:id="1092" w:author="ZTE" w:date="2021-08-13T13:59:00Z">
              <w:r>
                <w:rPr>
                  <w:lang w:eastAsia="zh-CN"/>
                </w:rPr>
                <w:t>T</w:t>
              </w:r>
            </w:ins>
          </w:p>
        </w:tc>
      </w:tr>
      <w:tr w:rsidR="00C97B9F" w14:paraId="519647EA" w14:textId="77777777" w:rsidTr="000D55B9">
        <w:trPr>
          <w:cantSplit/>
          <w:jc w:val="center"/>
          <w:ins w:id="1093" w:author="ZTE" w:date="2021-08-13T13:59:00Z"/>
        </w:trPr>
        <w:tc>
          <w:tcPr>
            <w:tcW w:w="4445" w:type="dxa"/>
          </w:tcPr>
          <w:p w14:paraId="029E0949" w14:textId="77777777" w:rsidR="00C97B9F" w:rsidRDefault="00C97B9F" w:rsidP="000D55B9">
            <w:pPr>
              <w:pStyle w:val="TAL"/>
              <w:rPr>
                <w:ins w:id="1094" w:author="ZTE" w:date="2021-08-13T13:59:00Z"/>
                <w:rFonts w:ascii="Courier New" w:hAnsi="Courier New" w:cs="Courier New"/>
                <w:bCs/>
                <w:color w:val="333333"/>
              </w:rPr>
            </w:pPr>
            <w:ins w:id="1095" w:author="ZTE" w:date="2021-08-13T13:59:00Z">
              <w:r>
                <w:rPr>
                  <w:rFonts w:ascii="Courier New" w:hAnsi="Courier New" w:cs="Courier New"/>
                  <w:bCs/>
                  <w:color w:val="333333"/>
                </w:rPr>
                <w:t>operationalState</w:t>
              </w:r>
              <w:r>
                <w:rPr>
                  <w:rFonts w:ascii="Courier New" w:hAnsi="Courier New" w:cs="Courier New"/>
                </w:rPr>
                <w:t xml:space="preserve"> </w:t>
              </w:r>
            </w:ins>
          </w:p>
        </w:tc>
        <w:tc>
          <w:tcPr>
            <w:tcW w:w="947" w:type="dxa"/>
          </w:tcPr>
          <w:p w14:paraId="03D6DCDD" w14:textId="77777777" w:rsidR="00C97B9F" w:rsidRDefault="00C97B9F" w:rsidP="000D55B9">
            <w:pPr>
              <w:pStyle w:val="TAL"/>
              <w:jc w:val="center"/>
              <w:rPr>
                <w:ins w:id="1096" w:author="ZTE" w:date="2021-08-13T13:59:00Z"/>
                <w:rFonts w:ascii="Courier New" w:hAnsi="Courier New" w:cs="Courier New"/>
                <w:bCs/>
                <w:color w:val="333333"/>
              </w:rPr>
            </w:pPr>
            <w:ins w:id="1097" w:author="ZTE" w:date="2021-08-13T13:59:00Z">
              <w:r>
                <w:rPr>
                  <w:rFonts w:cs="Arial"/>
                </w:rPr>
                <w:t>M</w:t>
              </w:r>
            </w:ins>
          </w:p>
        </w:tc>
        <w:tc>
          <w:tcPr>
            <w:tcW w:w="1167" w:type="dxa"/>
          </w:tcPr>
          <w:p w14:paraId="64E3B0C2" w14:textId="77777777" w:rsidR="00C97B9F" w:rsidRDefault="00C97B9F" w:rsidP="000D55B9">
            <w:pPr>
              <w:pStyle w:val="TAL"/>
              <w:jc w:val="center"/>
              <w:rPr>
                <w:ins w:id="1098" w:author="ZTE" w:date="2021-08-13T13:59:00Z"/>
                <w:rFonts w:ascii="Courier New" w:hAnsi="Courier New" w:cs="Courier New"/>
                <w:bCs/>
                <w:color w:val="333333"/>
              </w:rPr>
            </w:pPr>
            <w:ins w:id="1099" w:author="ZTE" w:date="2021-08-13T13:59:00Z">
              <w:r>
                <w:rPr>
                  <w:lang w:eastAsia="zh-CN"/>
                </w:rPr>
                <w:t>T</w:t>
              </w:r>
            </w:ins>
          </w:p>
        </w:tc>
        <w:tc>
          <w:tcPr>
            <w:tcW w:w="1077" w:type="dxa"/>
          </w:tcPr>
          <w:p w14:paraId="0E00E2F6" w14:textId="77777777" w:rsidR="00C97B9F" w:rsidRDefault="00C97B9F" w:rsidP="000D55B9">
            <w:pPr>
              <w:pStyle w:val="TAL"/>
              <w:jc w:val="center"/>
              <w:rPr>
                <w:ins w:id="1100" w:author="ZTE" w:date="2021-08-13T13:59:00Z"/>
                <w:lang w:eastAsia="zh-CN"/>
              </w:rPr>
            </w:pPr>
            <w:ins w:id="1101" w:author="ZTE" w:date="2021-08-13T13:59:00Z">
              <w:r>
                <w:rPr>
                  <w:lang w:eastAsia="zh-CN"/>
                </w:rPr>
                <w:t>F</w:t>
              </w:r>
            </w:ins>
          </w:p>
        </w:tc>
        <w:tc>
          <w:tcPr>
            <w:tcW w:w="1117" w:type="dxa"/>
          </w:tcPr>
          <w:p w14:paraId="530FA1A0" w14:textId="77777777" w:rsidR="00C97B9F" w:rsidRDefault="00C97B9F" w:rsidP="000D55B9">
            <w:pPr>
              <w:pStyle w:val="TAL"/>
              <w:jc w:val="center"/>
              <w:rPr>
                <w:ins w:id="1102" w:author="ZTE" w:date="2021-08-13T13:59:00Z"/>
                <w:lang w:eastAsia="zh-CN"/>
              </w:rPr>
            </w:pPr>
            <w:ins w:id="1103" w:author="ZTE" w:date="2021-08-13T13:59:00Z">
              <w:r>
                <w:rPr>
                  <w:lang w:eastAsia="zh-CN"/>
                </w:rPr>
                <w:t>F</w:t>
              </w:r>
            </w:ins>
          </w:p>
        </w:tc>
        <w:tc>
          <w:tcPr>
            <w:tcW w:w="1437" w:type="dxa"/>
          </w:tcPr>
          <w:p w14:paraId="19B8620D" w14:textId="642FE27B" w:rsidR="00C97B9F" w:rsidRDefault="00C97B9F">
            <w:pPr>
              <w:pStyle w:val="TAL"/>
              <w:jc w:val="center"/>
              <w:rPr>
                <w:ins w:id="1104" w:author="ZTE" w:date="2021-08-13T13:59:00Z"/>
                <w:rFonts w:cs="Arial"/>
                <w:bCs/>
                <w:color w:val="333333"/>
              </w:rPr>
              <w:pPrChange w:id="1105" w:author="ZTE" w:date="2021-08-13T15:23:00Z">
                <w:pPr>
                  <w:pStyle w:val="TAL"/>
                </w:pPr>
              </w:pPrChange>
            </w:pPr>
            <w:ins w:id="1106" w:author="ZTE" w:date="2021-08-13T13:59:00Z">
              <w:r>
                <w:rPr>
                  <w:rFonts w:cs="Arial"/>
                </w:rPr>
                <w:t>T</w:t>
              </w:r>
            </w:ins>
          </w:p>
        </w:tc>
      </w:tr>
      <w:tr w:rsidR="00C97B9F" w14:paraId="3D6E959A" w14:textId="77777777" w:rsidTr="000D55B9">
        <w:trPr>
          <w:cantSplit/>
          <w:jc w:val="center"/>
          <w:ins w:id="1107" w:author="ZTE" w:date="2021-08-13T13:59:00Z"/>
        </w:trPr>
        <w:tc>
          <w:tcPr>
            <w:tcW w:w="4445" w:type="dxa"/>
          </w:tcPr>
          <w:p w14:paraId="0D51C8E2" w14:textId="77777777" w:rsidR="00C97B9F" w:rsidRDefault="00C97B9F" w:rsidP="000D55B9">
            <w:pPr>
              <w:pStyle w:val="TAL"/>
              <w:rPr>
                <w:ins w:id="1108" w:author="ZTE" w:date="2021-08-13T13:59:00Z"/>
                <w:rFonts w:ascii="Courier New" w:hAnsi="Courier New" w:cs="Courier New"/>
                <w:bCs/>
                <w:color w:val="333333"/>
              </w:rPr>
            </w:pPr>
            <w:ins w:id="1109" w:author="ZTE" w:date="2021-08-13T13:59:00Z">
              <w:r>
                <w:rPr>
                  <w:rFonts w:ascii="Courier New" w:hAnsi="Courier New" w:cs="Courier New"/>
                </w:rPr>
                <w:t xml:space="preserve">administrativeState </w:t>
              </w:r>
            </w:ins>
          </w:p>
        </w:tc>
        <w:tc>
          <w:tcPr>
            <w:tcW w:w="947" w:type="dxa"/>
          </w:tcPr>
          <w:p w14:paraId="159436A8" w14:textId="77777777" w:rsidR="00C97B9F" w:rsidRDefault="00C97B9F" w:rsidP="000D55B9">
            <w:pPr>
              <w:pStyle w:val="TAL"/>
              <w:jc w:val="center"/>
              <w:rPr>
                <w:ins w:id="1110" w:author="ZTE" w:date="2021-08-13T13:59:00Z"/>
                <w:rFonts w:ascii="Courier New" w:hAnsi="Courier New" w:cs="Courier New"/>
                <w:bCs/>
                <w:color w:val="333333"/>
              </w:rPr>
            </w:pPr>
            <w:ins w:id="1111" w:author="ZTE" w:date="2021-08-13T13:59:00Z">
              <w:r>
                <w:rPr>
                  <w:rFonts w:cs="Arial"/>
                </w:rPr>
                <w:t>M</w:t>
              </w:r>
            </w:ins>
          </w:p>
        </w:tc>
        <w:tc>
          <w:tcPr>
            <w:tcW w:w="1167" w:type="dxa"/>
          </w:tcPr>
          <w:p w14:paraId="7201997A" w14:textId="77777777" w:rsidR="00C97B9F" w:rsidRDefault="00C97B9F" w:rsidP="000D55B9">
            <w:pPr>
              <w:pStyle w:val="TAL"/>
              <w:jc w:val="center"/>
              <w:rPr>
                <w:ins w:id="1112" w:author="ZTE" w:date="2021-08-13T13:59:00Z"/>
                <w:rFonts w:ascii="Courier New" w:hAnsi="Courier New" w:cs="Courier New"/>
                <w:bCs/>
                <w:color w:val="333333"/>
              </w:rPr>
            </w:pPr>
            <w:ins w:id="1113" w:author="ZTE" w:date="2021-08-13T13:59:00Z">
              <w:r>
                <w:rPr>
                  <w:lang w:eastAsia="zh-CN"/>
                </w:rPr>
                <w:t>T</w:t>
              </w:r>
            </w:ins>
          </w:p>
        </w:tc>
        <w:tc>
          <w:tcPr>
            <w:tcW w:w="1077" w:type="dxa"/>
          </w:tcPr>
          <w:p w14:paraId="4269E457" w14:textId="77777777" w:rsidR="00C97B9F" w:rsidRDefault="00C97B9F" w:rsidP="000D55B9">
            <w:pPr>
              <w:pStyle w:val="TAL"/>
              <w:jc w:val="center"/>
              <w:rPr>
                <w:ins w:id="1114" w:author="ZTE" w:date="2021-08-13T13:59:00Z"/>
                <w:lang w:eastAsia="zh-CN"/>
              </w:rPr>
            </w:pPr>
            <w:ins w:id="1115" w:author="ZTE" w:date="2021-08-13T13:59:00Z">
              <w:r>
                <w:rPr>
                  <w:lang w:eastAsia="zh-CN"/>
                </w:rPr>
                <w:t>T</w:t>
              </w:r>
            </w:ins>
          </w:p>
        </w:tc>
        <w:tc>
          <w:tcPr>
            <w:tcW w:w="1117" w:type="dxa"/>
          </w:tcPr>
          <w:p w14:paraId="7369C3BB" w14:textId="77777777" w:rsidR="00C97B9F" w:rsidRDefault="00C97B9F" w:rsidP="000D55B9">
            <w:pPr>
              <w:pStyle w:val="TAL"/>
              <w:jc w:val="center"/>
              <w:rPr>
                <w:ins w:id="1116" w:author="ZTE" w:date="2021-08-13T13:59:00Z"/>
                <w:lang w:eastAsia="zh-CN"/>
              </w:rPr>
            </w:pPr>
            <w:ins w:id="1117" w:author="ZTE" w:date="2021-08-13T13:59:00Z">
              <w:r>
                <w:rPr>
                  <w:lang w:eastAsia="zh-CN"/>
                </w:rPr>
                <w:t>F</w:t>
              </w:r>
            </w:ins>
          </w:p>
        </w:tc>
        <w:tc>
          <w:tcPr>
            <w:tcW w:w="1437" w:type="dxa"/>
          </w:tcPr>
          <w:p w14:paraId="3B86CCE1" w14:textId="0BF8D5D4" w:rsidR="00C97B9F" w:rsidRDefault="00C97B9F">
            <w:pPr>
              <w:pStyle w:val="TAL"/>
              <w:jc w:val="center"/>
              <w:rPr>
                <w:ins w:id="1118" w:author="ZTE" w:date="2021-08-13T13:59:00Z"/>
                <w:rFonts w:cs="Arial"/>
                <w:bCs/>
                <w:color w:val="333333"/>
              </w:rPr>
              <w:pPrChange w:id="1119" w:author="ZTE" w:date="2021-08-13T15:23:00Z">
                <w:pPr>
                  <w:pStyle w:val="TAL"/>
                </w:pPr>
              </w:pPrChange>
            </w:pPr>
            <w:ins w:id="1120" w:author="ZTE" w:date="2021-08-13T13:59:00Z">
              <w:r>
                <w:rPr>
                  <w:rFonts w:cs="Arial"/>
                </w:rPr>
                <w:t>T</w:t>
              </w:r>
            </w:ins>
          </w:p>
        </w:tc>
      </w:tr>
      <w:tr w:rsidR="00C97B9F" w14:paraId="35FCEF28" w14:textId="77777777" w:rsidTr="000D55B9">
        <w:trPr>
          <w:cantSplit/>
          <w:jc w:val="center"/>
          <w:ins w:id="1121" w:author="ZTE" w:date="2021-08-13T13:59:00Z"/>
        </w:trPr>
        <w:tc>
          <w:tcPr>
            <w:tcW w:w="4445" w:type="dxa"/>
          </w:tcPr>
          <w:p w14:paraId="566E01D2" w14:textId="77777777" w:rsidR="00C97B9F" w:rsidRDefault="00C97B9F" w:rsidP="000D55B9">
            <w:pPr>
              <w:pStyle w:val="TAL"/>
              <w:jc w:val="center"/>
              <w:rPr>
                <w:ins w:id="1122" w:author="ZTE" w:date="2021-08-13T13:59:00Z"/>
                <w:rFonts w:ascii="Courier New" w:hAnsi="Courier New" w:cs="Courier New"/>
                <w:bCs/>
                <w:color w:val="333333"/>
              </w:rPr>
            </w:pPr>
            <w:ins w:id="1123" w:author="ZTE" w:date="2021-08-13T13:59:00Z">
              <w:r>
                <w:rPr>
                  <w:b/>
                </w:rPr>
                <w:t>Attribute related to role</w:t>
              </w:r>
            </w:ins>
          </w:p>
        </w:tc>
        <w:tc>
          <w:tcPr>
            <w:tcW w:w="947" w:type="dxa"/>
          </w:tcPr>
          <w:p w14:paraId="5548BD10" w14:textId="77777777" w:rsidR="00C97B9F" w:rsidRDefault="00C97B9F" w:rsidP="000D55B9">
            <w:pPr>
              <w:pStyle w:val="TAL"/>
              <w:rPr>
                <w:ins w:id="1124" w:author="ZTE" w:date="2021-08-13T13:59:00Z"/>
                <w:rFonts w:ascii="Courier New" w:hAnsi="Courier New" w:cs="Courier New"/>
                <w:bCs/>
                <w:color w:val="333333"/>
              </w:rPr>
            </w:pPr>
          </w:p>
        </w:tc>
        <w:tc>
          <w:tcPr>
            <w:tcW w:w="1167" w:type="dxa"/>
          </w:tcPr>
          <w:p w14:paraId="6289FE9B" w14:textId="77777777" w:rsidR="00C97B9F" w:rsidRDefault="00C97B9F" w:rsidP="000D55B9">
            <w:pPr>
              <w:pStyle w:val="TAL"/>
              <w:rPr>
                <w:ins w:id="1125" w:author="ZTE" w:date="2021-08-13T13:59:00Z"/>
                <w:rFonts w:ascii="Courier New" w:hAnsi="Courier New" w:cs="Courier New"/>
                <w:bCs/>
                <w:color w:val="333333"/>
              </w:rPr>
            </w:pPr>
          </w:p>
        </w:tc>
        <w:tc>
          <w:tcPr>
            <w:tcW w:w="1077" w:type="dxa"/>
          </w:tcPr>
          <w:p w14:paraId="62F95A72" w14:textId="77777777" w:rsidR="00C97B9F" w:rsidRDefault="00C97B9F" w:rsidP="000D55B9">
            <w:pPr>
              <w:pStyle w:val="TAL"/>
              <w:rPr>
                <w:ins w:id="1126" w:author="ZTE" w:date="2021-08-13T13:59:00Z"/>
                <w:rFonts w:ascii="Courier New" w:hAnsi="Courier New" w:cs="Courier New"/>
                <w:bCs/>
                <w:color w:val="333333"/>
              </w:rPr>
            </w:pPr>
          </w:p>
        </w:tc>
        <w:tc>
          <w:tcPr>
            <w:tcW w:w="1117" w:type="dxa"/>
          </w:tcPr>
          <w:p w14:paraId="130FB4F6" w14:textId="77777777" w:rsidR="00C97B9F" w:rsidRDefault="00C97B9F" w:rsidP="000D55B9">
            <w:pPr>
              <w:pStyle w:val="TAL"/>
              <w:rPr>
                <w:ins w:id="1127" w:author="ZTE" w:date="2021-08-13T13:59:00Z"/>
                <w:rFonts w:ascii="Courier New" w:hAnsi="Courier New" w:cs="Courier New"/>
                <w:bCs/>
                <w:color w:val="333333"/>
              </w:rPr>
            </w:pPr>
          </w:p>
        </w:tc>
        <w:tc>
          <w:tcPr>
            <w:tcW w:w="1437" w:type="dxa"/>
          </w:tcPr>
          <w:p w14:paraId="5C9E0A45" w14:textId="77777777" w:rsidR="00C97B9F" w:rsidRDefault="00C97B9F" w:rsidP="000D55B9">
            <w:pPr>
              <w:pStyle w:val="TAL"/>
              <w:rPr>
                <w:ins w:id="1128" w:author="ZTE" w:date="2021-08-13T13:59:00Z"/>
                <w:rFonts w:ascii="Courier New" w:hAnsi="Courier New" w:cs="Courier New"/>
                <w:bCs/>
                <w:color w:val="333333"/>
              </w:rPr>
            </w:pPr>
          </w:p>
        </w:tc>
      </w:tr>
      <w:tr w:rsidR="00C97B9F" w14:paraId="72D8BA72" w14:textId="77777777" w:rsidTr="000D55B9">
        <w:trPr>
          <w:cantSplit/>
          <w:jc w:val="center"/>
          <w:ins w:id="1129" w:author="ZTE" w:date="2021-08-13T13:59:00Z"/>
        </w:trPr>
        <w:tc>
          <w:tcPr>
            <w:tcW w:w="4445" w:type="dxa"/>
          </w:tcPr>
          <w:p w14:paraId="436F8F33" w14:textId="77777777" w:rsidR="00C97B9F" w:rsidRDefault="00C97B9F" w:rsidP="000D55B9">
            <w:pPr>
              <w:pStyle w:val="TAL"/>
              <w:rPr>
                <w:ins w:id="1130" w:author="ZTE" w:date="2021-08-13T13:59:00Z"/>
                <w:rFonts w:ascii="Courier New" w:hAnsi="Courier New" w:cs="Courier New"/>
              </w:rPr>
            </w:pPr>
            <w:ins w:id="1131" w:author="ZTE" w:date="2021-08-13T13:59:00Z">
              <w:r>
                <w:rPr>
                  <w:rFonts w:ascii="Courier New" w:eastAsia="宋体" w:hAnsi="Courier New" w:cs="Courier New" w:hint="eastAsia"/>
                  <w:lang w:val="en-US" w:eastAsia="zh-CN"/>
                </w:rPr>
                <w:t>NRCarrier</w:t>
              </w:r>
              <w:r>
                <w:rPr>
                  <w:rFonts w:ascii="Courier New" w:hAnsi="Courier New" w:cs="Courier New"/>
                </w:rPr>
                <w:t>Ref</w:t>
              </w:r>
            </w:ins>
          </w:p>
        </w:tc>
        <w:tc>
          <w:tcPr>
            <w:tcW w:w="947" w:type="dxa"/>
          </w:tcPr>
          <w:p w14:paraId="29D55DD0" w14:textId="77777777" w:rsidR="00C97B9F" w:rsidRDefault="00C97B9F" w:rsidP="000D55B9">
            <w:pPr>
              <w:pStyle w:val="TAL"/>
              <w:jc w:val="center"/>
              <w:rPr>
                <w:ins w:id="1132" w:author="ZTE" w:date="2021-08-13T13:59:00Z"/>
                <w:rFonts w:cs="Arial"/>
              </w:rPr>
            </w:pPr>
            <w:ins w:id="1133" w:author="ZTE" w:date="2021-08-13T13:59:00Z">
              <w:r>
                <w:rPr>
                  <w:rFonts w:cs="Arial"/>
                </w:rPr>
                <w:t>M</w:t>
              </w:r>
            </w:ins>
          </w:p>
        </w:tc>
        <w:tc>
          <w:tcPr>
            <w:tcW w:w="1167" w:type="dxa"/>
          </w:tcPr>
          <w:p w14:paraId="797CB692" w14:textId="77777777" w:rsidR="00C97B9F" w:rsidRDefault="00C97B9F" w:rsidP="000D55B9">
            <w:pPr>
              <w:pStyle w:val="TAL"/>
              <w:jc w:val="center"/>
              <w:rPr>
                <w:ins w:id="1134" w:author="ZTE" w:date="2021-08-13T13:59:00Z"/>
                <w:rFonts w:cs="Arial"/>
              </w:rPr>
            </w:pPr>
            <w:ins w:id="1135" w:author="ZTE" w:date="2021-08-13T13:59:00Z">
              <w:r>
                <w:rPr>
                  <w:rFonts w:cs="Arial"/>
                </w:rPr>
                <w:t>T</w:t>
              </w:r>
            </w:ins>
          </w:p>
        </w:tc>
        <w:tc>
          <w:tcPr>
            <w:tcW w:w="1077" w:type="dxa"/>
          </w:tcPr>
          <w:p w14:paraId="40750037" w14:textId="77777777" w:rsidR="00C97B9F" w:rsidRDefault="00C97B9F" w:rsidP="000D55B9">
            <w:pPr>
              <w:pStyle w:val="TAL"/>
              <w:jc w:val="center"/>
              <w:rPr>
                <w:ins w:id="1136" w:author="ZTE" w:date="2021-08-13T13:59:00Z"/>
                <w:rFonts w:cs="Arial"/>
                <w:lang w:eastAsia="zh-CN"/>
              </w:rPr>
            </w:pPr>
            <w:ins w:id="1137" w:author="ZTE" w:date="2021-08-13T13:59:00Z">
              <w:r>
                <w:rPr>
                  <w:rFonts w:cs="Arial"/>
                  <w:lang w:eastAsia="zh-CN"/>
                </w:rPr>
                <w:t>T</w:t>
              </w:r>
            </w:ins>
          </w:p>
        </w:tc>
        <w:tc>
          <w:tcPr>
            <w:tcW w:w="1117" w:type="dxa"/>
          </w:tcPr>
          <w:p w14:paraId="63961D83" w14:textId="77777777" w:rsidR="00C97B9F" w:rsidRDefault="00C97B9F" w:rsidP="000D55B9">
            <w:pPr>
              <w:pStyle w:val="TAL"/>
              <w:jc w:val="center"/>
              <w:rPr>
                <w:ins w:id="1138" w:author="ZTE" w:date="2021-08-13T13:59:00Z"/>
                <w:rFonts w:cs="Arial"/>
              </w:rPr>
            </w:pPr>
            <w:ins w:id="1139" w:author="ZTE" w:date="2021-08-13T13:59:00Z">
              <w:r>
                <w:rPr>
                  <w:rFonts w:cs="Arial"/>
                </w:rPr>
                <w:t>F</w:t>
              </w:r>
            </w:ins>
          </w:p>
        </w:tc>
        <w:tc>
          <w:tcPr>
            <w:tcW w:w="1437" w:type="dxa"/>
          </w:tcPr>
          <w:p w14:paraId="10F71B23" w14:textId="77777777" w:rsidR="00C97B9F" w:rsidRDefault="00C97B9F" w:rsidP="000D55B9">
            <w:pPr>
              <w:pStyle w:val="TAL"/>
              <w:jc w:val="center"/>
              <w:rPr>
                <w:ins w:id="1140" w:author="ZTE" w:date="2021-08-13T13:59:00Z"/>
                <w:rFonts w:cs="Arial"/>
                <w:lang w:eastAsia="zh-CN"/>
              </w:rPr>
            </w:pPr>
            <w:ins w:id="1141" w:author="ZTE" w:date="2021-08-13T13:59:00Z">
              <w:r>
                <w:rPr>
                  <w:rFonts w:cs="Arial"/>
                  <w:lang w:eastAsia="zh-CN"/>
                </w:rPr>
                <w:t>T</w:t>
              </w:r>
            </w:ins>
          </w:p>
        </w:tc>
      </w:tr>
    </w:tbl>
    <w:p w14:paraId="12FF2D72" w14:textId="6BBB8A73" w:rsidR="00C97B9F" w:rsidRDefault="00C97B9F" w:rsidP="00C97B9F">
      <w:pPr>
        <w:pStyle w:val="4"/>
        <w:rPr>
          <w:ins w:id="1142" w:author="ZTE" w:date="2021-08-13T14:00:00Z"/>
        </w:rPr>
      </w:pPr>
      <w:ins w:id="1143" w:author="ZTE" w:date="2021-08-13T14:00:00Z">
        <w:r>
          <w:t>4.3.a.3</w:t>
        </w:r>
        <w:r>
          <w:tab/>
          <w:t>Attribute constraints</w:t>
        </w:r>
      </w:ins>
    </w:p>
    <w:p w14:paraId="627F3AFD" w14:textId="77777777" w:rsidR="00C97B9F" w:rsidRDefault="00C97B9F" w:rsidP="00C97B9F">
      <w:pPr>
        <w:rPr>
          <w:ins w:id="1144" w:author="ZTE" w:date="2021-08-13T14:00:00Z"/>
        </w:rPr>
      </w:pPr>
      <w:ins w:id="1145" w:author="ZTE" w:date="2021-08-13T14:00:00Z">
        <w:r>
          <w:t>None.</w:t>
        </w:r>
      </w:ins>
    </w:p>
    <w:p w14:paraId="4606EE2D" w14:textId="71620B54" w:rsidR="00C97B9F" w:rsidRDefault="00C97B9F" w:rsidP="00C97B9F">
      <w:pPr>
        <w:pStyle w:val="4"/>
        <w:rPr>
          <w:ins w:id="1146" w:author="ZTE" w:date="2021-08-13T14:00:00Z"/>
        </w:rPr>
      </w:pPr>
      <w:ins w:id="1147" w:author="ZTE" w:date="2021-08-13T14:00:00Z">
        <w:r>
          <w:t>4.3.a.4</w:t>
        </w:r>
        <w:r>
          <w:tab/>
          <w:t>Notifications</w:t>
        </w:r>
      </w:ins>
    </w:p>
    <w:p w14:paraId="12EC0E44" w14:textId="77777777" w:rsidR="00C97B9F" w:rsidRDefault="00C97B9F" w:rsidP="00C97B9F">
      <w:pPr>
        <w:rPr>
          <w:ins w:id="1148" w:author="ZTE" w:date="2021-08-13T14:00:00Z"/>
        </w:rPr>
      </w:pPr>
      <w:ins w:id="1149" w:author="ZTE" w:date="2021-08-13T14:00:00Z">
        <w:r>
          <w:t xml:space="preserve">The common notifications defined in subclause </w:t>
        </w:r>
        <w:r>
          <w:rPr>
            <w:rFonts w:hint="eastAsia"/>
          </w:rPr>
          <w:t>4.5</w:t>
        </w:r>
        <w:r>
          <w:t xml:space="preserve"> are valid for this IOC, without exceptions or additions.</w:t>
        </w:r>
      </w:ins>
    </w:p>
    <w:p w14:paraId="754F3793" w14:textId="59597A38" w:rsidR="00A51EF4" w:rsidRPr="00C97B9F" w:rsidDel="00C97B9F" w:rsidRDefault="00A51EF4" w:rsidP="00D619ED">
      <w:pPr>
        <w:ind w:left="221"/>
        <w:rPr>
          <w:del w:id="1150" w:author="ZTE" w:date="2021-08-13T14:00:00Z"/>
          <w:rFonts w:ascii="Arial" w:hAnsi="Arial" w:cs="Arial"/>
          <w:b/>
          <w:bCs/>
          <w:sz w:val="28"/>
          <w:szCs w:val="28"/>
          <w:lang w:eastAsia="zh-CN"/>
        </w:rPr>
      </w:pPr>
    </w:p>
    <w:p w14:paraId="509551BB" w14:textId="77777777" w:rsidR="003856ED" w:rsidRDefault="003856ED" w:rsidP="003856ED">
      <w:pPr>
        <w:jc w:val="center"/>
        <w:rPr>
          <w:rFonts w:ascii="Arial" w:hAnsi="Arial" w:cs="Arial"/>
          <w:b/>
          <w:bCs/>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856ED" w:rsidRPr="00F123DD" w14:paraId="7D1B4318" w14:textId="77777777" w:rsidTr="000D55B9">
        <w:tc>
          <w:tcPr>
            <w:tcW w:w="9521" w:type="dxa"/>
            <w:shd w:val="clear" w:color="auto" w:fill="FFFFCC"/>
            <w:vAlign w:val="center"/>
          </w:tcPr>
          <w:p w14:paraId="0B6D59D0" w14:textId="77777777" w:rsidR="003856ED" w:rsidRPr="00F123DD" w:rsidRDefault="003856ED" w:rsidP="000D55B9">
            <w:pPr>
              <w:jc w:val="center"/>
              <w:rPr>
                <w:rFonts w:ascii="Arial" w:hAnsi="Arial" w:cs="Arial"/>
                <w:b/>
                <w:bCs/>
                <w:sz w:val="28"/>
                <w:szCs w:val="28"/>
              </w:rPr>
            </w:pPr>
            <w:r>
              <w:rPr>
                <w:rFonts w:ascii="Arial" w:hAnsi="Arial" w:cs="Arial"/>
                <w:b/>
                <w:bCs/>
                <w:sz w:val="28"/>
                <w:szCs w:val="28"/>
                <w:lang w:eastAsia="zh-CN"/>
              </w:rPr>
              <w:t>Next</w:t>
            </w:r>
            <w:r w:rsidRPr="00F123DD">
              <w:rPr>
                <w:rFonts w:ascii="Arial" w:hAnsi="Arial" w:cs="Arial"/>
                <w:b/>
                <w:bCs/>
                <w:sz w:val="28"/>
                <w:szCs w:val="28"/>
                <w:lang w:eastAsia="zh-CN"/>
              </w:rPr>
              <w:t xml:space="preserve"> Change</w:t>
            </w:r>
          </w:p>
        </w:tc>
      </w:tr>
    </w:tbl>
    <w:p w14:paraId="656A535B" w14:textId="77777777" w:rsidR="000D55B9" w:rsidRDefault="000D55B9" w:rsidP="000D55B9">
      <w:pPr>
        <w:pStyle w:val="3"/>
        <w:rPr>
          <w:lang w:eastAsia="zh-CN"/>
        </w:rPr>
      </w:pPr>
      <w:bookmarkStart w:id="1151" w:name="_Toc59182731"/>
      <w:bookmarkStart w:id="1152" w:name="_Toc59184197"/>
      <w:bookmarkStart w:id="1153" w:name="_Toc59195132"/>
      <w:bookmarkStart w:id="1154" w:name="_Toc59439558"/>
      <w:bookmarkStart w:id="1155" w:name="_Toc67989981"/>
      <w:r>
        <w:rPr>
          <w:lang w:eastAsia="zh-CN"/>
        </w:rPr>
        <w:lastRenderedPageBreak/>
        <w:t>4.4.1</w:t>
      </w:r>
      <w:r>
        <w:rPr>
          <w:lang w:eastAsia="zh-CN"/>
        </w:rPr>
        <w:tab/>
        <w:t>Attribute properties</w:t>
      </w:r>
      <w:bookmarkEnd w:id="1151"/>
      <w:bookmarkEnd w:id="1152"/>
      <w:bookmarkEnd w:id="1153"/>
      <w:bookmarkEnd w:id="1154"/>
      <w:bookmarkEnd w:id="1155"/>
    </w:p>
    <w:p w14:paraId="3B0CAACB" w14:textId="77777777" w:rsidR="000D55B9" w:rsidRPr="00F17312" w:rsidRDefault="000D55B9" w:rsidP="000D55B9">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D55B9" w14:paraId="4D27ED5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000F453" w14:textId="77777777" w:rsidR="000D55B9" w:rsidRDefault="000D55B9" w:rsidP="000D55B9">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6FAA1866" w14:textId="77777777" w:rsidR="000D55B9" w:rsidRDefault="000D55B9" w:rsidP="000D55B9">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6B76F1D2" w14:textId="77777777" w:rsidR="000D55B9" w:rsidRDefault="000D55B9" w:rsidP="000D55B9">
            <w:pPr>
              <w:pStyle w:val="TAH"/>
            </w:pPr>
            <w:r>
              <w:rPr>
                <w:rFonts w:cs="Arial"/>
                <w:szCs w:val="18"/>
              </w:rPr>
              <w:t>Properties</w:t>
            </w:r>
          </w:p>
        </w:tc>
      </w:tr>
      <w:tr w:rsidR="000D55B9" w14:paraId="7698614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C9EE2B" w14:textId="77777777" w:rsidR="000D55B9" w:rsidRDefault="000D55B9" w:rsidP="000D55B9">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50C291E1" w14:textId="77777777" w:rsidR="000D55B9" w:rsidRDefault="000D55B9" w:rsidP="000D55B9">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3634FA9" w14:textId="77777777" w:rsidR="000D55B9" w:rsidRDefault="000D55B9" w:rsidP="000D55B9">
            <w:pPr>
              <w:pStyle w:val="TAL"/>
              <w:rPr>
                <w:color w:val="000000"/>
              </w:rPr>
            </w:pPr>
          </w:p>
          <w:p w14:paraId="23F3E7F4" w14:textId="77777777" w:rsidR="000D55B9" w:rsidRDefault="000D55B9" w:rsidP="000D55B9">
            <w:pPr>
              <w:pStyle w:val="TAL"/>
            </w:pPr>
            <w:r>
              <w:t xml:space="preserve">allowedValues: LOCKED, SHUTTING DOWN, UNLOCKED. </w:t>
            </w:r>
          </w:p>
          <w:p w14:paraId="5F164226" w14:textId="77777777" w:rsidR="000D55B9" w:rsidRDefault="000D55B9" w:rsidP="000D55B9">
            <w:pPr>
              <w:pStyle w:val="TAL"/>
            </w:pPr>
            <w:r>
              <w:t>The meaning of these values is as defined in ITU</w:t>
            </w:r>
            <w:r>
              <w:noBreakHyphen/>
              <w:t>T Recommendation X.731 [18].</w:t>
            </w:r>
          </w:p>
          <w:p w14:paraId="73F482B8" w14:textId="77777777" w:rsidR="000D55B9" w:rsidRDefault="000D55B9" w:rsidP="000D55B9">
            <w:pPr>
              <w:pStyle w:val="TAL"/>
            </w:pPr>
          </w:p>
          <w:p w14:paraId="0647C1A9" w14:textId="77777777" w:rsidR="000D55B9" w:rsidRDefault="000D55B9" w:rsidP="000D55B9">
            <w:pPr>
              <w:pStyle w:val="TAL"/>
            </w:pPr>
            <w:r>
              <w:t>See Annex A for Relation between the "Pre-operation state of the gNB-DU Cell" and administrative state relevant in case of 2-split and 3-split deployment scenarios.</w:t>
            </w:r>
          </w:p>
          <w:p w14:paraId="09DD2AC4"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04BE67CA" w14:textId="77777777" w:rsidR="000D55B9" w:rsidRDefault="000D55B9" w:rsidP="000D55B9">
            <w:pPr>
              <w:pStyle w:val="TAL"/>
            </w:pPr>
            <w:r>
              <w:t>type: ENUM</w:t>
            </w:r>
          </w:p>
          <w:p w14:paraId="17A067E8" w14:textId="77777777" w:rsidR="000D55B9" w:rsidRDefault="000D55B9" w:rsidP="000D55B9">
            <w:pPr>
              <w:pStyle w:val="TAL"/>
            </w:pPr>
            <w:r>
              <w:t>multiplicity: 1</w:t>
            </w:r>
          </w:p>
          <w:p w14:paraId="7FBEF99B" w14:textId="77777777" w:rsidR="000D55B9" w:rsidRDefault="000D55B9" w:rsidP="000D55B9">
            <w:pPr>
              <w:pStyle w:val="TAL"/>
            </w:pPr>
            <w:r>
              <w:t>isOrdered: N/A</w:t>
            </w:r>
          </w:p>
          <w:p w14:paraId="5C7AB6B4" w14:textId="77777777" w:rsidR="000D55B9" w:rsidRDefault="000D55B9" w:rsidP="000D55B9">
            <w:pPr>
              <w:pStyle w:val="TAL"/>
            </w:pPr>
            <w:r>
              <w:t>isUnique: N/A</w:t>
            </w:r>
          </w:p>
          <w:p w14:paraId="6ABFF9EB" w14:textId="77777777" w:rsidR="000D55B9" w:rsidRDefault="000D55B9" w:rsidP="000D55B9">
            <w:pPr>
              <w:pStyle w:val="TAL"/>
            </w:pPr>
            <w:r>
              <w:t>defaultValue: LOCKED</w:t>
            </w:r>
          </w:p>
          <w:p w14:paraId="61E3A71A" w14:textId="77777777" w:rsidR="000D55B9" w:rsidRDefault="000D55B9" w:rsidP="000D55B9">
            <w:pPr>
              <w:pStyle w:val="TAL"/>
            </w:pPr>
            <w:r>
              <w:t>isNullable: False</w:t>
            </w:r>
          </w:p>
          <w:p w14:paraId="758E7E83" w14:textId="77777777" w:rsidR="000D55B9" w:rsidRDefault="000D55B9" w:rsidP="000D55B9">
            <w:pPr>
              <w:pStyle w:val="TAL"/>
            </w:pPr>
          </w:p>
        </w:tc>
      </w:tr>
      <w:tr w:rsidR="000D55B9" w14:paraId="2E94615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D893AB" w14:textId="77777777" w:rsidR="000D55B9" w:rsidRDefault="000D55B9" w:rsidP="000D55B9">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5A5EDD9" w14:textId="77777777" w:rsidR="000D55B9" w:rsidRDefault="000D55B9" w:rsidP="000D55B9">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29A278CC" w14:textId="77777777" w:rsidR="000D55B9" w:rsidRDefault="000D55B9" w:rsidP="000D55B9">
            <w:pPr>
              <w:pStyle w:val="TAL"/>
            </w:pPr>
          </w:p>
          <w:p w14:paraId="5900F137" w14:textId="77777777" w:rsidR="000D55B9" w:rsidRDefault="000D55B9" w:rsidP="000D55B9">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1432B349" w14:textId="77777777" w:rsidR="000D55B9" w:rsidRDefault="000D55B9" w:rsidP="000D55B9">
            <w:pPr>
              <w:spacing w:after="0"/>
              <w:rPr>
                <w:rFonts w:ascii="Arial" w:hAnsi="Arial" w:cs="Arial"/>
                <w:sz w:val="18"/>
                <w:szCs w:val="18"/>
              </w:rPr>
            </w:pPr>
            <w:r>
              <w:rPr>
                <w:rFonts w:ascii="Arial" w:hAnsi="Arial" w:cs="Arial"/>
                <w:sz w:val="18"/>
                <w:szCs w:val="18"/>
              </w:rPr>
              <w:t>type: ENUM</w:t>
            </w:r>
          </w:p>
          <w:p w14:paraId="7814A4FF" w14:textId="77777777" w:rsidR="000D55B9" w:rsidRDefault="000D55B9" w:rsidP="000D55B9">
            <w:pPr>
              <w:spacing w:after="0"/>
              <w:rPr>
                <w:rFonts w:ascii="Arial" w:hAnsi="Arial" w:cs="Arial"/>
                <w:sz w:val="18"/>
                <w:szCs w:val="18"/>
              </w:rPr>
            </w:pPr>
            <w:r>
              <w:rPr>
                <w:rFonts w:ascii="Arial" w:hAnsi="Arial" w:cs="Arial"/>
                <w:sz w:val="18"/>
                <w:szCs w:val="18"/>
              </w:rPr>
              <w:t>multiplicity: 1</w:t>
            </w:r>
          </w:p>
          <w:p w14:paraId="4B0AD4A7" w14:textId="77777777" w:rsidR="000D55B9" w:rsidRDefault="000D55B9" w:rsidP="000D55B9">
            <w:pPr>
              <w:spacing w:after="0"/>
              <w:rPr>
                <w:rFonts w:ascii="Arial" w:hAnsi="Arial" w:cs="Arial"/>
                <w:sz w:val="18"/>
                <w:szCs w:val="18"/>
              </w:rPr>
            </w:pPr>
            <w:r>
              <w:rPr>
                <w:rFonts w:ascii="Arial" w:hAnsi="Arial" w:cs="Arial"/>
                <w:sz w:val="18"/>
                <w:szCs w:val="18"/>
              </w:rPr>
              <w:t>isOrdered: N/A</w:t>
            </w:r>
          </w:p>
          <w:p w14:paraId="798CFAFB" w14:textId="77777777" w:rsidR="000D55B9" w:rsidRDefault="000D55B9" w:rsidP="000D55B9">
            <w:pPr>
              <w:spacing w:after="0"/>
              <w:rPr>
                <w:rFonts w:ascii="Arial" w:hAnsi="Arial" w:cs="Arial"/>
                <w:sz w:val="18"/>
                <w:szCs w:val="18"/>
              </w:rPr>
            </w:pPr>
            <w:r>
              <w:rPr>
                <w:rFonts w:ascii="Arial" w:hAnsi="Arial" w:cs="Arial"/>
                <w:sz w:val="18"/>
                <w:szCs w:val="18"/>
              </w:rPr>
              <w:t>isUnique: N/A</w:t>
            </w:r>
          </w:p>
          <w:p w14:paraId="30857A1A" w14:textId="77777777" w:rsidR="000D55B9" w:rsidRDefault="000D55B9" w:rsidP="000D55B9">
            <w:pPr>
              <w:spacing w:after="0"/>
              <w:rPr>
                <w:rFonts w:ascii="Arial" w:hAnsi="Arial" w:cs="Arial"/>
                <w:sz w:val="18"/>
                <w:szCs w:val="18"/>
              </w:rPr>
            </w:pPr>
            <w:r>
              <w:rPr>
                <w:rFonts w:ascii="Arial" w:hAnsi="Arial" w:cs="Arial"/>
                <w:sz w:val="18"/>
                <w:szCs w:val="18"/>
              </w:rPr>
              <w:t xml:space="preserve">defaultValue: None </w:t>
            </w:r>
          </w:p>
          <w:p w14:paraId="0BAA084C" w14:textId="77777777" w:rsidR="000D55B9" w:rsidRDefault="000D55B9" w:rsidP="000D55B9">
            <w:pPr>
              <w:pStyle w:val="TAL"/>
              <w:rPr>
                <w:rFonts w:cs="Arial"/>
                <w:szCs w:val="18"/>
              </w:rPr>
            </w:pPr>
            <w:r>
              <w:rPr>
                <w:rFonts w:cs="Arial"/>
                <w:szCs w:val="18"/>
              </w:rPr>
              <w:t>isNullable: False</w:t>
            </w:r>
          </w:p>
          <w:p w14:paraId="150CFEB7" w14:textId="77777777" w:rsidR="000D55B9" w:rsidRDefault="000D55B9" w:rsidP="000D55B9">
            <w:pPr>
              <w:pStyle w:val="TAL"/>
            </w:pPr>
          </w:p>
        </w:tc>
      </w:tr>
      <w:tr w:rsidR="000D55B9" w14:paraId="1F6BC2A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01B3" w14:textId="77777777" w:rsidR="000D55B9" w:rsidRDefault="000D55B9" w:rsidP="000D55B9">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1D5BD605" w14:textId="77777777" w:rsidR="000D55B9" w:rsidRDefault="000D55B9" w:rsidP="000D55B9">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672E34D0" w14:textId="77777777" w:rsidR="000D55B9" w:rsidRDefault="000D55B9" w:rsidP="000D55B9">
            <w:pPr>
              <w:pStyle w:val="TAL"/>
            </w:pPr>
          </w:p>
          <w:p w14:paraId="72ACF5D6" w14:textId="77777777" w:rsidR="000D55B9" w:rsidRDefault="000D55B9" w:rsidP="000D55B9">
            <w:pPr>
              <w:pStyle w:val="TAL"/>
            </w:pPr>
            <w:r>
              <w:t>The Inactive and Active definitions are in accordance with TS 38.401 [4]:</w:t>
            </w:r>
          </w:p>
          <w:p w14:paraId="7060109E" w14:textId="77777777" w:rsidR="000D55B9" w:rsidRDefault="000D55B9" w:rsidP="000D55B9">
            <w:pPr>
              <w:pStyle w:val="TAL"/>
            </w:pPr>
            <w:r>
              <w:t>"Inactive: the cell is known by both the gNB-DU and the gNB-CU. The cell shall not serve UEs;</w:t>
            </w:r>
          </w:p>
          <w:p w14:paraId="306A8399" w14:textId="77777777" w:rsidR="000D55B9" w:rsidRDefault="000D55B9" w:rsidP="000D55B9">
            <w:pPr>
              <w:pStyle w:val="TAL"/>
            </w:pPr>
            <w:r>
              <w:t>Active: the cell is known by both the gNB-DU and the gNB-CU. The cell should be able to serve UEs."</w:t>
            </w:r>
          </w:p>
          <w:p w14:paraId="0147445A" w14:textId="77777777" w:rsidR="000D55B9" w:rsidRDefault="000D55B9" w:rsidP="000D55B9">
            <w:pPr>
              <w:pStyle w:val="TAL"/>
            </w:pPr>
          </w:p>
          <w:p w14:paraId="2615D3EA" w14:textId="77777777" w:rsidR="000D55B9" w:rsidRDefault="000D55B9" w:rsidP="000D55B9">
            <w:pPr>
              <w:pStyle w:val="TAL"/>
            </w:pPr>
            <w:r>
              <w:t>"allowedValues: IDLE, INACTIVE, ACTIVE.</w:t>
            </w:r>
          </w:p>
          <w:p w14:paraId="2E6F79B9"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059D78A7" w14:textId="77777777" w:rsidR="000D55B9" w:rsidRDefault="000D55B9" w:rsidP="000D55B9">
            <w:pPr>
              <w:spacing w:after="0"/>
              <w:rPr>
                <w:rFonts w:ascii="Arial" w:hAnsi="Arial" w:cs="Arial"/>
                <w:sz w:val="18"/>
                <w:szCs w:val="18"/>
              </w:rPr>
            </w:pPr>
            <w:r>
              <w:rPr>
                <w:rFonts w:ascii="Arial" w:hAnsi="Arial" w:cs="Arial"/>
                <w:sz w:val="18"/>
                <w:szCs w:val="18"/>
              </w:rPr>
              <w:t>type: ENUM</w:t>
            </w:r>
          </w:p>
          <w:p w14:paraId="052A509D" w14:textId="77777777" w:rsidR="000D55B9" w:rsidRDefault="000D55B9" w:rsidP="000D55B9">
            <w:pPr>
              <w:spacing w:after="0"/>
              <w:rPr>
                <w:rFonts w:ascii="Arial" w:hAnsi="Arial" w:cs="Arial"/>
                <w:sz w:val="18"/>
                <w:szCs w:val="18"/>
              </w:rPr>
            </w:pPr>
            <w:r>
              <w:rPr>
                <w:rFonts w:ascii="Arial" w:hAnsi="Arial" w:cs="Arial"/>
                <w:sz w:val="18"/>
                <w:szCs w:val="18"/>
              </w:rPr>
              <w:t>multiplicity: 1</w:t>
            </w:r>
          </w:p>
          <w:p w14:paraId="436339C4" w14:textId="77777777" w:rsidR="000D55B9" w:rsidRDefault="000D55B9" w:rsidP="000D55B9">
            <w:pPr>
              <w:spacing w:after="0"/>
              <w:rPr>
                <w:rFonts w:ascii="Arial" w:hAnsi="Arial" w:cs="Arial"/>
                <w:sz w:val="18"/>
                <w:szCs w:val="18"/>
              </w:rPr>
            </w:pPr>
            <w:r>
              <w:rPr>
                <w:rFonts w:ascii="Arial" w:hAnsi="Arial" w:cs="Arial"/>
                <w:sz w:val="18"/>
                <w:szCs w:val="18"/>
              </w:rPr>
              <w:t>isOrdered: N/A</w:t>
            </w:r>
          </w:p>
          <w:p w14:paraId="50ABE22A" w14:textId="77777777" w:rsidR="000D55B9" w:rsidRDefault="000D55B9" w:rsidP="000D55B9">
            <w:pPr>
              <w:spacing w:after="0"/>
              <w:rPr>
                <w:rFonts w:ascii="Arial" w:hAnsi="Arial" w:cs="Arial"/>
                <w:sz w:val="18"/>
                <w:szCs w:val="18"/>
              </w:rPr>
            </w:pPr>
            <w:r>
              <w:rPr>
                <w:rFonts w:ascii="Arial" w:hAnsi="Arial" w:cs="Arial"/>
                <w:sz w:val="18"/>
                <w:szCs w:val="18"/>
              </w:rPr>
              <w:t>isUnique: N/A</w:t>
            </w:r>
          </w:p>
          <w:p w14:paraId="6D105233" w14:textId="77777777" w:rsidR="000D55B9" w:rsidRDefault="000D55B9" w:rsidP="000D55B9">
            <w:pPr>
              <w:spacing w:after="0"/>
              <w:rPr>
                <w:rFonts w:ascii="Arial" w:hAnsi="Arial" w:cs="Arial"/>
                <w:sz w:val="18"/>
                <w:szCs w:val="18"/>
              </w:rPr>
            </w:pPr>
            <w:r>
              <w:rPr>
                <w:rFonts w:ascii="Arial" w:hAnsi="Arial" w:cs="Arial"/>
                <w:sz w:val="18"/>
                <w:szCs w:val="18"/>
              </w:rPr>
              <w:t>defaultValue: None</w:t>
            </w:r>
          </w:p>
          <w:p w14:paraId="262E72C7" w14:textId="77777777" w:rsidR="000D55B9" w:rsidRDefault="000D55B9" w:rsidP="000D55B9">
            <w:pPr>
              <w:spacing w:after="0"/>
              <w:rPr>
                <w:rFonts w:ascii="Arial" w:hAnsi="Arial" w:cs="Arial"/>
                <w:sz w:val="18"/>
                <w:szCs w:val="18"/>
              </w:rPr>
            </w:pPr>
            <w:r>
              <w:rPr>
                <w:rFonts w:ascii="Arial" w:hAnsi="Arial" w:cs="Arial"/>
                <w:sz w:val="18"/>
                <w:szCs w:val="18"/>
              </w:rPr>
              <w:t>isNullable: False</w:t>
            </w:r>
          </w:p>
          <w:p w14:paraId="5EF606B2" w14:textId="77777777" w:rsidR="000D55B9" w:rsidRDefault="000D55B9" w:rsidP="000D55B9">
            <w:pPr>
              <w:pStyle w:val="TAL"/>
            </w:pPr>
          </w:p>
        </w:tc>
      </w:tr>
      <w:tr w:rsidR="000D55B9" w14:paraId="2067DC3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7D219" w14:textId="77777777" w:rsidR="000D55B9" w:rsidRDefault="000D55B9" w:rsidP="000D55B9">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20E3B07F" w14:textId="77777777" w:rsidR="000D55B9" w:rsidRDefault="000D55B9" w:rsidP="000D55B9">
            <w:pPr>
              <w:pStyle w:val="TAL"/>
            </w:pPr>
            <w:r>
              <w:t>NR Absolute Radio Frequency Channel Number (NR-ARFCN) for downlink</w:t>
            </w:r>
          </w:p>
          <w:p w14:paraId="59F6C071" w14:textId="77777777" w:rsidR="000D55B9" w:rsidRDefault="000D55B9" w:rsidP="000D55B9">
            <w:pPr>
              <w:pStyle w:val="TAL"/>
            </w:pPr>
          </w:p>
          <w:p w14:paraId="6A4193C1" w14:textId="77777777" w:rsidR="000D55B9" w:rsidRDefault="000D55B9" w:rsidP="000D55B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0CE31BF" w14:textId="77777777" w:rsidR="000D55B9" w:rsidRDefault="000D55B9" w:rsidP="000D55B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31575609"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E8C759A" w14:textId="77777777" w:rsidR="000D55B9" w:rsidRDefault="000D55B9" w:rsidP="000D55B9">
            <w:pPr>
              <w:pStyle w:val="TAL"/>
              <w:rPr>
                <w:lang w:eastAsia="zh-CN"/>
              </w:rPr>
            </w:pPr>
            <w:r>
              <w:t xml:space="preserve">type: </w:t>
            </w:r>
            <w:r>
              <w:rPr>
                <w:lang w:eastAsia="zh-CN"/>
              </w:rPr>
              <w:t>Integer</w:t>
            </w:r>
          </w:p>
          <w:p w14:paraId="6D888915" w14:textId="77777777" w:rsidR="000D55B9" w:rsidRDefault="000D55B9" w:rsidP="000D55B9">
            <w:pPr>
              <w:pStyle w:val="TAL"/>
            </w:pPr>
            <w:r>
              <w:t>multiplicity: 1</w:t>
            </w:r>
          </w:p>
          <w:p w14:paraId="29FFD973" w14:textId="77777777" w:rsidR="000D55B9" w:rsidRDefault="000D55B9" w:rsidP="000D55B9">
            <w:pPr>
              <w:pStyle w:val="TAL"/>
            </w:pPr>
            <w:r>
              <w:t>isOrdered: N/A</w:t>
            </w:r>
          </w:p>
          <w:p w14:paraId="5745DD21" w14:textId="77777777" w:rsidR="000D55B9" w:rsidRDefault="000D55B9" w:rsidP="000D55B9">
            <w:pPr>
              <w:pStyle w:val="TAL"/>
            </w:pPr>
            <w:r>
              <w:t>isUnique: N/A</w:t>
            </w:r>
          </w:p>
          <w:p w14:paraId="2E41185A" w14:textId="77777777" w:rsidR="000D55B9" w:rsidRDefault="000D55B9" w:rsidP="000D55B9">
            <w:pPr>
              <w:pStyle w:val="TAL"/>
            </w:pPr>
            <w:r>
              <w:t>defaultValue: None</w:t>
            </w:r>
          </w:p>
          <w:p w14:paraId="124FF49D" w14:textId="77777777" w:rsidR="000D55B9" w:rsidRDefault="000D55B9" w:rsidP="000D55B9">
            <w:pPr>
              <w:spacing w:after="0"/>
              <w:rPr>
                <w:rFonts w:ascii="Arial" w:hAnsi="Arial" w:cs="Arial"/>
                <w:sz w:val="18"/>
                <w:szCs w:val="18"/>
              </w:rPr>
            </w:pPr>
            <w:r>
              <w:rPr>
                <w:rFonts w:ascii="Arial" w:hAnsi="Arial" w:cs="Arial"/>
                <w:sz w:val="18"/>
                <w:szCs w:val="18"/>
              </w:rPr>
              <w:t>isNullable: False</w:t>
            </w:r>
          </w:p>
        </w:tc>
      </w:tr>
      <w:tr w:rsidR="000D55B9" w14:paraId="30C0E76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76FD45" w14:textId="77777777" w:rsidR="000D55B9" w:rsidRDefault="000D55B9" w:rsidP="000D55B9">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EDF261F" w14:textId="77777777" w:rsidR="000D55B9" w:rsidRDefault="000D55B9" w:rsidP="000D55B9">
            <w:pPr>
              <w:pStyle w:val="TAL"/>
            </w:pPr>
            <w:r>
              <w:t>NR Absolute Radio Frequency Channel Number (NR-ARFCN) for uplink</w:t>
            </w:r>
          </w:p>
          <w:p w14:paraId="41C635E0" w14:textId="77777777" w:rsidR="000D55B9" w:rsidRDefault="000D55B9" w:rsidP="000D55B9">
            <w:pPr>
              <w:pStyle w:val="TAL"/>
            </w:pPr>
          </w:p>
          <w:p w14:paraId="6C0D9835" w14:textId="77777777" w:rsidR="000D55B9" w:rsidRDefault="000D55B9" w:rsidP="000D55B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950E2E" w14:textId="77777777" w:rsidR="000D55B9" w:rsidRDefault="000D55B9" w:rsidP="000D55B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514DEE5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BCCA68" w14:textId="77777777" w:rsidR="000D55B9" w:rsidRDefault="000D55B9" w:rsidP="000D55B9">
            <w:pPr>
              <w:pStyle w:val="TAL"/>
              <w:rPr>
                <w:lang w:eastAsia="zh-CN"/>
              </w:rPr>
            </w:pPr>
            <w:r>
              <w:t xml:space="preserve">type: </w:t>
            </w:r>
            <w:r>
              <w:rPr>
                <w:lang w:eastAsia="zh-CN"/>
              </w:rPr>
              <w:t>Integer</w:t>
            </w:r>
          </w:p>
          <w:p w14:paraId="26ADD2F9" w14:textId="77777777" w:rsidR="000D55B9" w:rsidRDefault="000D55B9" w:rsidP="000D55B9">
            <w:pPr>
              <w:pStyle w:val="TAL"/>
            </w:pPr>
            <w:r>
              <w:t>multiplicity: 1</w:t>
            </w:r>
          </w:p>
          <w:p w14:paraId="7583501A" w14:textId="77777777" w:rsidR="000D55B9" w:rsidRDefault="000D55B9" w:rsidP="000D55B9">
            <w:pPr>
              <w:pStyle w:val="TAL"/>
            </w:pPr>
            <w:r>
              <w:t>isOrdered: N/A</w:t>
            </w:r>
          </w:p>
          <w:p w14:paraId="49A4F7BF" w14:textId="77777777" w:rsidR="000D55B9" w:rsidRDefault="000D55B9" w:rsidP="000D55B9">
            <w:pPr>
              <w:pStyle w:val="TAL"/>
            </w:pPr>
            <w:r>
              <w:t>isUnique: N/A</w:t>
            </w:r>
          </w:p>
          <w:p w14:paraId="58C12F6E" w14:textId="77777777" w:rsidR="000D55B9" w:rsidRDefault="000D55B9" w:rsidP="000D55B9">
            <w:pPr>
              <w:pStyle w:val="TAL"/>
            </w:pPr>
            <w:r>
              <w:t>defaultValue: None</w:t>
            </w:r>
          </w:p>
          <w:p w14:paraId="06456F06" w14:textId="77777777" w:rsidR="000D55B9" w:rsidRDefault="000D55B9" w:rsidP="000D55B9">
            <w:pPr>
              <w:spacing w:after="0"/>
              <w:rPr>
                <w:rFonts w:ascii="Arial" w:hAnsi="Arial" w:cs="Arial"/>
                <w:sz w:val="18"/>
                <w:szCs w:val="18"/>
              </w:rPr>
            </w:pPr>
            <w:r>
              <w:rPr>
                <w:rFonts w:ascii="Arial" w:hAnsi="Arial" w:cs="Arial"/>
                <w:sz w:val="18"/>
                <w:szCs w:val="18"/>
              </w:rPr>
              <w:t>isNullable: False</w:t>
            </w:r>
          </w:p>
        </w:tc>
      </w:tr>
      <w:tr w:rsidR="000D55B9" w14:paraId="23B30E4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A83C1" w14:textId="77777777" w:rsidR="000D55B9" w:rsidRDefault="000D55B9" w:rsidP="000D55B9">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3E1D706F" w14:textId="77777777" w:rsidR="000D55B9" w:rsidRDefault="000D55B9" w:rsidP="000D55B9">
            <w:pPr>
              <w:pStyle w:val="TAL"/>
            </w:pPr>
            <w:r>
              <w:t>NR Absolute Radio Frequency Channel Number (NR-ARFCN) for supplementary uplink</w:t>
            </w:r>
          </w:p>
          <w:p w14:paraId="0A6F2CC4" w14:textId="77777777" w:rsidR="000D55B9" w:rsidRDefault="000D55B9" w:rsidP="000D55B9">
            <w:pPr>
              <w:pStyle w:val="TAL"/>
            </w:pPr>
          </w:p>
          <w:p w14:paraId="661517E5" w14:textId="77777777" w:rsidR="000D55B9" w:rsidRDefault="000D55B9" w:rsidP="000D55B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2428AFA" w14:textId="77777777" w:rsidR="000D55B9" w:rsidRDefault="000D55B9" w:rsidP="000D55B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DDA6A0B"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22FDF1" w14:textId="77777777" w:rsidR="000D55B9" w:rsidRDefault="000D55B9" w:rsidP="000D55B9">
            <w:pPr>
              <w:pStyle w:val="TAL"/>
              <w:rPr>
                <w:lang w:eastAsia="zh-CN"/>
              </w:rPr>
            </w:pPr>
            <w:r>
              <w:t xml:space="preserve">type: </w:t>
            </w:r>
            <w:r>
              <w:rPr>
                <w:lang w:eastAsia="zh-CN"/>
              </w:rPr>
              <w:t>Integer</w:t>
            </w:r>
          </w:p>
          <w:p w14:paraId="1C74C724" w14:textId="77777777" w:rsidR="000D55B9" w:rsidRDefault="000D55B9" w:rsidP="000D55B9">
            <w:pPr>
              <w:pStyle w:val="TAL"/>
            </w:pPr>
            <w:r>
              <w:t>multiplicity: 1</w:t>
            </w:r>
          </w:p>
          <w:p w14:paraId="47087995" w14:textId="77777777" w:rsidR="000D55B9" w:rsidRDefault="000D55B9" w:rsidP="000D55B9">
            <w:pPr>
              <w:pStyle w:val="TAL"/>
            </w:pPr>
            <w:r>
              <w:t>isOrdered: N/A</w:t>
            </w:r>
          </w:p>
          <w:p w14:paraId="2B2D2A3D" w14:textId="77777777" w:rsidR="000D55B9" w:rsidRDefault="000D55B9" w:rsidP="000D55B9">
            <w:pPr>
              <w:pStyle w:val="TAL"/>
            </w:pPr>
            <w:r>
              <w:t>isUnique: N/A</w:t>
            </w:r>
          </w:p>
          <w:p w14:paraId="7EBA2938" w14:textId="77777777" w:rsidR="000D55B9" w:rsidRDefault="000D55B9" w:rsidP="000D55B9">
            <w:pPr>
              <w:pStyle w:val="TAL"/>
            </w:pPr>
            <w:r>
              <w:t>defaultValue: None</w:t>
            </w:r>
          </w:p>
          <w:p w14:paraId="46CC38FD" w14:textId="77777777" w:rsidR="000D55B9" w:rsidRDefault="000D55B9" w:rsidP="000D55B9">
            <w:pPr>
              <w:spacing w:after="0"/>
              <w:rPr>
                <w:rFonts w:ascii="Arial" w:hAnsi="Arial" w:cs="Arial"/>
                <w:sz w:val="18"/>
                <w:szCs w:val="18"/>
              </w:rPr>
            </w:pPr>
            <w:r>
              <w:rPr>
                <w:rFonts w:ascii="Arial" w:hAnsi="Arial" w:cs="Arial"/>
                <w:sz w:val="18"/>
                <w:szCs w:val="18"/>
              </w:rPr>
              <w:t>isNullable: False</w:t>
            </w:r>
          </w:p>
        </w:tc>
      </w:tr>
      <w:tr w:rsidR="000D55B9" w14:paraId="240813C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36FDB4"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03AFA24F" w14:textId="77777777" w:rsidR="000D55B9" w:rsidRDefault="000D55B9" w:rsidP="000D55B9">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F261DB" w14:textId="77777777" w:rsidR="000D55B9" w:rsidRDefault="000D55B9" w:rsidP="000D55B9">
            <w:pPr>
              <w:pStyle w:val="TAL"/>
              <w:rPr>
                <w:color w:val="000000"/>
              </w:rPr>
            </w:pPr>
          </w:p>
          <w:p w14:paraId="04A0C808" w14:textId="77777777" w:rsidR="000D55B9" w:rsidRDefault="000D55B9" w:rsidP="000D55B9">
            <w:pPr>
              <w:pStyle w:val="TAL"/>
              <w:rPr>
                <w:color w:val="000000"/>
              </w:rPr>
            </w:pPr>
            <w:r>
              <w:rPr>
                <w:color w:val="000000"/>
              </w:rPr>
              <w:t>allowedValues: [-1800 ..1800] 0.1 degree</w:t>
            </w:r>
          </w:p>
          <w:p w14:paraId="27269A99"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F05A232" w14:textId="77777777" w:rsidR="000D55B9" w:rsidRDefault="000D55B9" w:rsidP="000D55B9">
            <w:pPr>
              <w:pStyle w:val="TAL"/>
              <w:rPr>
                <w:color w:val="000000"/>
              </w:rPr>
            </w:pPr>
            <w:r>
              <w:rPr>
                <w:color w:val="000000"/>
              </w:rPr>
              <w:t>type: Integer</w:t>
            </w:r>
          </w:p>
          <w:p w14:paraId="662C1DFF" w14:textId="77777777" w:rsidR="000D55B9" w:rsidRDefault="000D55B9" w:rsidP="000D55B9">
            <w:pPr>
              <w:pStyle w:val="TAL"/>
              <w:rPr>
                <w:color w:val="000000"/>
              </w:rPr>
            </w:pPr>
            <w:r>
              <w:rPr>
                <w:color w:val="000000"/>
              </w:rPr>
              <w:t>multiplicity: 1</w:t>
            </w:r>
          </w:p>
          <w:p w14:paraId="4587A491" w14:textId="77777777" w:rsidR="000D55B9" w:rsidRDefault="000D55B9" w:rsidP="000D55B9">
            <w:pPr>
              <w:pStyle w:val="TAL"/>
              <w:rPr>
                <w:color w:val="000000"/>
              </w:rPr>
            </w:pPr>
            <w:r>
              <w:rPr>
                <w:color w:val="000000"/>
              </w:rPr>
              <w:t>isOrdered: N/A</w:t>
            </w:r>
          </w:p>
          <w:p w14:paraId="7FC11BD9" w14:textId="77777777" w:rsidR="000D55B9" w:rsidRDefault="000D55B9" w:rsidP="000D55B9">
            <w:pPr>
              <w:pStyle w:val="TAL"/>
              <w:rPr>
                <w:color w:val="000000"/>
              </w:rPr>
            </w:pPr>
            <w:r>
              <w:rPr>
                <w:color w:val="000000"/>
              </w:rPr>
              <w:t>isUnique: N/A</w:t>
            </w:r>
          </w:p>
          <w:p w14:paraId="2E56577C" w14:textId="77777777" w:rsidR="000D55B9" w:rsidRDefault="000D55B9" w:rsidP="000D55B9">
            <w:pPr>
              <w:pStyle w:val="TAL"/>
              <w:rPr>
                <w:color w:val="000000"/>
              </w:rPr>
            </w:pPr>
            <w:r>
              <w:rPr>
                <w:color w:val="000000"/>
              </w:rPr>
              <w:t>defaultValue: Null</w:t>
            </w:r>
          </w:p>
          <w:p w14:paraId="4166E911" w14:textId="77777777" w:rsidR="000D55B9" w:rsidRDefault="000D55B9" w:rsidP="000D55B9">
            <w:pPr>
              <w:pStyle w:val="TAL"/>
            </w:pPr>
            <w:r>
              <w:rPr>
                <w:color w:val="000000"/>
              </w:rPr>
              <w:t>isNullable: True</w:t>
            </w:r>
          </w:p>
        </w:tc>
      </w:tr>
      <w:tr w:rsidR="000D55B9" w14:paraId="2E567A0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EBBAFE"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42718C39" w14:textId="77777777" w:rsidR="000D55B9" w:rsidRDefault="000D55B9" w:rsidP="000D55B9">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91D3A68" w14:textId="77777777" w:rsidR="000D55B9" w:rsidRDefault="000D55B9" w:rsidP="000D55B9">
            <w:pPr>
              <w:pStyle w:val="TAL"/>
              <w:rPr>
                <w:color w:val="000000"/>
              </w:rPr>
            </w:pPr>
          </w:p>
          <w:p w14:paraId="11565724" w14:textId="77777777" w:rsidR="000D55B9" w:rsidRDefault="000D55B9" w:rsidP="000D55B9">
            <w:pPr>
              <w:pStyle w:val="TAL"/>
              <w:rPr>
                <w:color w:val="000000"/>
              </w:rPr>
            </w:pPr>
            <w:r>
              <w:rPr>
                <w:color w:val="000000"/>
              </w:rPr>
              <w:t>allowedValues: [0..3599] 0.1 degree</w:t>
            </w:r>
          </w:p>
          <w:p w14:paraId="3859ABC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31F2DB5" w14:textId="77777777" w:rsidR="000D55B9" w:rsidRDefault="000D55B9" w:rsidP="000D55B9">
            <w:pPr>
              <w:pStyle w:val="TAL"/>
              <w:rPr>
                <w:color w:val="000000"/>
              </w:rPr>
            </w:pPr>
            <w:r>
              <w:rPr>
                <w:color w:val="000000"/>
              </w:rPr>
              <w:t>type: Integer</w:t>
            </w:r>
          </w:p>
          <w:p w14:paraId="3E2958BD" w14:textId="77777777" w:rsidR="000D55B9" w:rsidRDefault="000D55B9" w:rsidP="000D55B9">
            <w:pPr>
              <w:pStyle w:val="TAL"/>
              <w:rPr>
                <w:color w:val="000000"/>
              </w:rPr>
            </w:pPr>
            <w:r>
              <w:rPr>
                <w:color w:val="000000"/>
              </w:rPr>
              <w:t>multiplicity: 1</w:t>
            </w:r>
          </w:p>
          <w:p w14:paraId="533E1849" w14:textId="77777777" w:rsidR="000D55B9" w:rsidRDefault="000D55B9" w:rsidP="000D55B9">
            <w:pPr>
              <w:pStyle w:val="TAL"/>
              <w:rPr>
                <w:color w:val="000000"/>
              </w:rPr>
            </w:pPr>
            <w:r>
              <w:rPr>
                <w:color w:val="000000"/>
              </w:rPr>
              <w:t>isOrdered: N/A</w:t>
            </w:r>
          </w:p>
          <w:p w14:paraId="10368941" w14:textId="77777777" w:rsidR="000D55B9" w:rsidRDefault="000D55B9" w:rsidP="000D55B9">
            <w:pPr>
              <w:pStyle w:val="TAL"/>
              <w:rPr>
                <w:color w:val="000000"/>
              </w:rPr>
            </w:pPr>
            <w:r>
              <w:rPr>
                <w:color w:val="000000"/>
              </w:rPr>
              <w:t>isUnique: N/A</w:t>
            </w:r>
          </w:p>
          <w:p w14:paraId="173C4933" w14:textId="77777777" w:rsidR="000D55B9" w:rsidRDefault="000D55B9" w:rsidP="000D55B9">
            <w:pPr>
              <w:pStyle w:val="TAL"/>
              <w:rPr>
                <w:color w:val="000000"/>
              </w:rPr>
            </w:pPr>
            <w:r>
              <w:rPr>
                <w:color w:val="000000"/>
              </w:rPr>
              <w:t>defaultValue: Null</w:t>
            </w:r>
          </w:p>
          <w:p w14:paraId="7ED0E10C" w14:textId="77777777" w:rsidR="000D55B9" w:rsidRDefault="000D55B9" w:rsidP="000D55B9">
            <w:pPr>
              <w:pStyle w:val="TAL"/>
            </w:pPr>
            <w:r>
              <w:rPr>
                <w:color w:val="000000"/>
              </w:rPr>
              <w:t>isNullable: True</w:t>
            </w:r>
          </w:p>
        </w:tc>
      </w:tr>
      <w:tr w:rsidR="000D55B9" w14:paraId="240B690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9525C1"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62D63F91" w14:textId="77777777" w:rsidR="000D55B9" w:rsidRDefault="000D55B9" w:rsidP="000D55B9">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0519170" w14:textId="77777777" w:rsidR="000D55B9" w:rsidRDefault="000D55B9" w:rsidP="000D55B9">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44567E0" w14:textId="77777777" w:rsidR="000D55B9" w:rsidRDefault="000D55B9" w:rsidP="000D55B9">
            <w:pPr>
              <w:pStyle w:val="TAL"/>
              <w:rPr>
                <w:rFonts w:cs="Arial"/>
                <w:szCs w:val="18"/>
                <w:lang w:eastAsia="zh-CN"/>
              </w:rPr>
            </w:pPr>
          </w:p>
          <w:p w14:paraId="55AEF5AF"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141756" w14:textId="77777777" w:rsidR="000D55B9" w:rsidRDefault="000D55B9" w:rsidP="000D55B9">
            <w:pPr>
              <w:pStyle w:val="TAL"/>
              <w:rPr>
                <w:color w:val="000000"/>
              </w:rPr>
            </w:pPr>
            <w:r>
              <w:rPr>
                <w:color w:val="000000"/>
              </w:rPr>
              <w:t>type: Integer</w:t>
            </w:r>
          </w:p>
          <w:p w14:paraId="01D01324" w14:textId="77777777" w:rsidR="000D55B9" w:rsidRDefault="000D55B9" w:rsidP="000D55B9">
            <w:pPr>
              <w:pStyle w:val="TAL"/>
              <w:rPr>
                <w:color w:val="000000"/>
              </w:rPr>
            </w:pPr>
            <w:r>
              <w:rPr>
                <w:color w:val="000000"/>
              </w:rPr>
              <w:t>multiplicity: 1</w:t>
            </w:r>
          </w:p>
          <w:p w14:paraId="267AF7D7" w14:textId="77777777" w:rsidR="000D55B9" w:rsidRDefault="000D55B9" w:rsidP="000D55B9">
            <w:pPr>
              <w:pStyle w:val="TAL"/>
              <w:rPr>
                <w:color w:val="000000"/>
              </w:rPr>
            </w:pPr>
            <w:r>
              <w:rPr>
                <w:color w:val="000000"/>
              </w:rPr>
              <w:t>isOrdered: N/A</w:t>
            </w:r>
          </w:p>
          <w:p w14:paraId="5682A994" w14:textId="77777777" w:rsidR="000D55B9" w:rsidRDefault="000D55B9" w:rsidP="000D55B9">
            <w:pPr>
              <w:pStyle w:val="TAL"/>
              <w:rPr>
                <w:color w:val="000000"/>
              </w:rPr>
            </w:pPr>
            <w:r>
              <w:rPr>
                <w:color w:val="000000"/>
              </w:rPr>
              <w:t>isUnique: N/A</w:t>
            </w:r>
          </w:p>
          <w:p w14:paraId="6DB085A1" w14:textId="77777777" w:rsidR="000D55B9" w:rsidRDefault="000D55B9" w:rsidP="000D55B9">
            <w:pPr>
              <w:pStyle w:val="TAL"/>
              <w:rPr>
                <w:color w:val="000000"/>
              </w:rPr>
            </w:pPr>
            <w:r>
              <w:rPr>
                <w:color w:val="000000"/>
              </w:rPr>
              <w:t>defaultValue: Null</w:t>
            </w:r>
          </w:p>
          <w:p w14:paraId="28035CCA" w14:textId="77777777" w:rsidR="000D55B9" w:rsidRDefault="000D55B9" w:rsidP="000D55B9">
            <w:pPr>
              <w:pStyle w:val="TAL"/>
            </w:pPr>
            <w:r>
              <w:rPr>
                <w:color w:val="000000"/>
              </w:rPr>
              <w:t>isNullable: True</w:t>
            </w:r>
          </w:p>
        </w:tc>
      </w:tr>
      <w:tr w:rsidR="000D55B9" w14:paraId="619523F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A1659"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37C8537C" w14:textId="77777777" w:rsidR="000D55B9" w:rsidRDefault="000D55B9" w:rsidP="000D55B9">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B379F41" w14:textId="77777777" w:rsidR="000D55B9" w:rsidRDefault="000D55B9" w:rsidP="000D55B9">
            <w:pPr>
              <w:pStyle w:val="TAL"/>
              <w:rPr>
                <w:color w:val="000000"/>
              </w:rPr>
            </w:pPr>
          </w:p>
          <w:p w14:paraId="3FE546F9" w14:textId="77777777" w:rsidR="000D55B9" w:rsidRDefault="000D55B9" w:rsidP="000D55B9">
            <w:pPr>
              <w:pStyle w:val="TAL"/>
              <w:rPr>
                <w:color w:val="000000"/>
              </w:rPr>
            </w:pPr>
            <w:r>
              <w:rPr>
                <w:color w:val="000000"/>
              </w:rPr>
              <w:t>allowedValues: [-900..900] 0.1 degree</w:t>
            </w:r>
          </w:p>
          <w:p w14:paraId="59E08770"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B8AA62" w14:textId="77777777" w:rsidR="000D55B9" w:rsidRDefault="000D55B9" w:rsidP="000D55B9">
            <w:pPr>
              <w:pStyle w:val="TAL"/>
              <w:rPr>
                <w:color w:val="000000"/>
              </w:rPr>
            </w:pPr>
            <w:r>
              <w:rPr>
                <w:color w:val="000000"/>
              </w:rPr>
              <w:t>type: Integer</w:t>
            </w:r>
          </w:p>
          <w:p w14:paraId="686D2B25" w14:textId="77777777" w:rsidR="000D55B9" w:rsidRDefault="000D55B9" w:rsidP="000D55B9">
            <w:pPr>
              <w:pStyle w:val="TAL"/>
              <w:rPr>
                <w:color w:val="000000"/>
              </w:rPr>
            </w:pPr>
            <w:r>
              <w:rPr>
                <w:color w:val="000000"/>
              </w:rPr>
              <w:t>multiplicity: 1</w:t>
            </w:r>
          </w:p>
          <w:p w14:paraId="3F1D1776" w14:textId="77777777" w:rsidR="000D55B9" w:rsidRDefault="000D55B9" w:rsidP="000D55B9">
            <w:pPr>
              <w:pStyle w:val="TAL"/>
              <w:rPr>
                <w:color w:val="000000"/>
              </w:rPr>
            </w:pPr>
            <w:r>
              <w:rPr>
                <w:color w:val="000000"/>
              </w:rPr>
              <w:t>isOrdered: N/A</w:t>
            </w:r>
          </w:p>
          <w:p w14:paraId="5A19EEB8" w14:textId="77777777" w:rsidR="000D55B9" w:rsidRDefault="000D55B9" w:rsidP="000D55B9">
            <w:pPr>
              <w:pStyle w:val="TAL"/>
              <w:rPr>
                <w:color w:val="000000"/>
              </w:rPr>
            </w:pPr>
            <w:r>
              <w:rPr>
                <w:color w:val="000000"/>
              </w:rPr>
              <w:t>isUnique: N/A</w:t>
            </w:r>
          </w:p>
          <w:p w14:paraId="2FE7F56B" w14:textId="77777777" w:rsidR="000D55B9" w:rsidRDefault="000D55B9" w:rsidP="000D55B9">
            <w:pPr>
              <w:pStyle w:val="TAL"/>
              <w:rPr>
                <w:color w:val="000000"/>
              </w:rPr>
            </w:pPr>
            <w:r>
              <w:rPr>
                <w:color w:val="000000"/>
              </w:rPr>
              <w:t>defaultValue: Null</w:t>
            </w:r>
          </w:p>
          <w:p w14:paraId="70BEC4E9" w14:textId="77777777" w:rsidR="000D55B9" w:rsidRDefault="000D55B9" w:rsidP="000D55B9">
            <w:pPr>
              <w:pStyle w:val="TAL"/>
            </w:pPr>
            <w:r>
              <w:rPr>
                <w:color w:val="000000"/>
              </w:rPr>
              <w:t>isNullable: True</w:t>
            </w:r>
          </w:p>
        </w:tc>
      </w:tr>
      <w:tr w:rsidR="000D55B9" w14:paraId="134812B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90B3C9"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174DFAB1" w14:textId="77777777" w:rsidR="000D55B9" w:rsidRDefault="000D55B9" w:rsidP="000D55B9">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25971585" w14:textId="77777777" w:rsidR="000D55B9" w:rsidRDefault="000D55B9" w:rsidP="000D55B9">
            <w:pPr>
              <w:pStyle w:val="TAL"/>
            </w:pPr>
            <w:r>
              <w:t>allowedValues: "SSB-BEAM"</w:t>
            </w:r>
          </w:p>
          <w:p w14:paraId="30215227"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09597CE9" w14:textId="77777777" w:rsidR="000D55B9" w:rsidRDefault="000D55B9" w:rsidP="000D55B9">
            <w:pPr>
              <w:pStyle w:val="TAL"/>
              <w:rPr>
                <w:color w:val="000000"/>
              </w:rPr>
            </w:pPr>
            <w:r>
              <w:rPr>
                <w:color w:val="000000"/>
              </w:rPr>
              <w:t>type: string</w:t>
            </w:r>
          </w:p>
          <w:p w14:paraId="4919A8D9" w14:textId="77777777" w:rsidR="000D55B9" w:rsidRDefault="000D55B9" w:rsidP="000D55B9">
            <w:pPr>
              <w:pStyle w:val="TAL"/>
              <w:rPr>
                <w:color w:val="000000"/>
              </w:rPr>
            </w:pPr>
            <w:r>
              <w:rPr>
                <w:color w:val="000000"/>
              </w:rPr>
              <w:t>multiplicity: 0..1</w:t>
            </w:r>
          </w:p>
          <w:p w14:paraId="786F5B21" w14:textId="77777777" w:rsidR="000D55B9" w:rsidRDefault="000D55B9" w:rsidP="000D55B9">
            <w:pPr>
              <w:pStyle w:val="TAL"/>
              <w:rPr>
                <w:color w:val="000000"/>
              </w:rPr>
            </w:pPr>
            <w:r>
              <w:rPr>
                <w:color w:val="000000"/>
              </w:rPr>
              <w:t>isOrdered: N/A</w:t>
            </w:r>
          </w:p>
          <w:p w14:paraId="6307FA12" w14:textId="77777777" w:rsidR="000D55B9" w:rsidRDefault="000D55B9" w:rsidP="000D55B9">
            <w:pPr>
              <w:pStyle w:val="TAL"/>
              <w:rPr>
                <w:color w:val="000000"/>
              </w:rPr>
            </w:pPr>
            <w:r>
              <w:rPr>
                <w:color w:val="000000"/>
              </w:rPr>
              <w:t>isUnique: N/A</w:t>
            </w:r>
          </w:p>
          <w:p w14:paraId="441172C2" w14:textId="77777777" w:rsidR="000D55B9" w:rsidRDefault="000D55B9" w:rsidP="000D55B9">
            <w:pPr>
              <w:pStyle w:val="TAL"/>
              <w:rPr>
                <w:color w:val="000000"/>
              </w:rPr>
            </w:pPr>
            <w:r>
              <w:rPr>
                <w:color w:val="000000"/>
              </w:rPr>
              <w:t>defaultValue: Null</w:t>
            </w:r>
          </w:p>
          <w:p w14:paraId="6C6C5DBB" w14:textId="77777777" w:rsidR="000D55B9" w:rsidRDefault="000D55B9" w:rsidP="000D55B9">
            <w:pPr>
              <w:pStyle w:val="TAL"/>
              <w:rPr>
                <w:color w:val="000000"/>
              </w:rPr>
            </w:pPr>
            <w:r>
              <w:rPr>
                <w:color w:val="000000"/>
              </w:rPr>
              <w:t>isNullable: True</w:t>
            </w:r>
          </w:p>
          <w:p w14:paraId="1454C64C" w14:textId="77777777" w:rsidR="000D55B9" w:rsidRDefault="000D55B9" w:rsidP="000D55B9">
            <w:pPr>
              <w:pStyle w:val="TAL"/>
            </w:pPr>
          </w:p>
        </w:tc>
      </w:tr>
      <w:tr w:rsidR="000D55B9" w14:paraId="463D520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031720" w14:textId="77777777" w:rsidR="000D55B9" w:rsidRDefault="000D55B9" w:rsidP="000D55B9">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449B113F" w14:textId="77777777" w:rsidR="000D55B9" w:rsidRDefault="000D55B9" w:rsidP="000D55B9">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BF189F0" w14:textId="77777777" w:rsidR="000D55B9" w:rsidRDefault="000D55B9" w:rsidP="000D55B9">
            <w:pPr>
              <w:pStyle w:val="TAL"/>
              <w:rPr>
                <w:color w:val="000000"/>
              </w:rPr>
            </w:pPr>
          </w:p>
          <w:p w14:paraId="4C456CD1" w14:textId="77777777" w:rsidR="000D55B9" w:rsidRDefault="000D55B9" w:rsidP="000D55B9">
            <w:pPr>
              <w:pStyle w:val="TAL"/>
              <w:rPr>
                <w:color w:val="000000"/>
              </w:rPr>
            </w:pPr>
            <w:r>
              <w:rPr>
                <w:color w:val="000000"/>
              </w:rPr>
              <w:t>allowedValues: [0...1800] 0.1 degree</w:t>
            </w:r>
          </w:p>
          <w:p w14:paraId="1E6C6359"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F2C0381" w14:textId="77777777" w:rsidR="000D55B9" w:rsidRDefault="000D55B9" w:rsidP="000D55B9">
            <w:pPr>
              <w:pStyle w:val="TAL"/>
              <w:rPr>
                <w:color w:val="000000"/>
              </w:rPr>
            </w:pPr>
            <w:r>
              <w:rPr>
                <w:color w:val="000000"/>
              </w:rPr>
              <w:t>type: Integer</w:t>
            </w:r>
          </w:p>
          <w:p w14:paraId="168F5238" w14:textId="77777777" w:rsidR="000D55B9" w:rsidRDefault="000D55B9" w:rsidP="000D55B9">
            <w:pPr>
              <w:pStyle w:val="TAL"/>
              <w:rPr>
                <w:color w:val="000000"/>
              </w:rPr>
            </w:pPr>
            <w:r>
              <w:rPr>
                <w:color w:val="000000"/>
              </w:rPr>
              <w:t>multiplicity: 1</w:t>
            </w:r>
          </w:p>
          <w:p w14:paraId="1351E678" w14:textId="77777777" w:rsidR="000D55B9" w:rsidRDefault="000D55B9" w:rsidP="000D55B9">
            <w:pPr>
              <w:pStyle w:val="TAL"/>
              <w:rPr>
                <w:color w:val="000000"/>
              </w:rPr>
            </w:pPr>
            <w:r>
              <w:rPr>
                <w:color w:val="000000"/>
              </w:rPr>
              <w:t>isOrdered: N/A</w:t>
            </w:r>
          </w:p>
          <w:p w14:paraId="48033EF1" w14:textId="77777777" w:rsidR="000D55B9" w:rsidRDefault="000D55B9" w:rsidP="000D55B9">
            <w:pPr>
              <w:pStyle w:val="TAL"/>
              <w:rPr>
                <w:color w:val="000000"/>
              </w:rPr>
            </w:pPr>
            <w:r>
              <w:rPr>
                <w:color w:val="000000"/>
              </w:rPr>
              <w:t>isUnique: N/A</w:t>
            </w:r>
          </w:p>
          <w:p w14:paraId="3F9289FA" w14:textId="77777777" w:rsidR="000D55B9" w:rsidRDefault="000D55B9" w:rsidP="000D55B9">
            <w:pPr>
              <w:pStyle w:val="TAL"/>
              <w:rPr>
                <w:color w:val="000000"/>
              </w:rPr>
            </w:pPr>
            <w:r>
              <w:rPr>
                <w:color w:val="000000"/>
              </w:rPr>
              <w:t>defaultValue: Null</w:t>
            </w:r>
          </w:p>
          <w:p w14:paraId="73C42145" w14:textId="77777777" w:rsidR="000D55B9" w:rsidRDefault="000D55B9" w:rsidP="000D55B9">
            <w:pPr>
              <w:pStyle w:val="TAL"/>
            </w:pPr>
            <w:r>
              <w:rPr>
                <w:color w:val="000000"/>
              </w:rPr>
              <w:t>isNullable: True</w:t>
            </w:r>
          </w:p>
        </w:tc>
      </w:tr>
      <w:tr w:rsidR="000D55B9" w14:paraId="0994E74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8070B2" w14:textId="77777777" w:rsidR="000D55B9" w:rsidRDefault="000D55B9" w:rsidP="000D55B9">
            <w:pPr>
              <w:pStyle w:val="paragraph"/>
              <w:rPr>
                <w:rFonts w:ascii="Courier New" w:hAnsi="Courier New" w:cs="Courier New"/>
                <w:sz w:val="18"/>
                <w:szCs w:val="18"/>
                <w:lang w:val="en-GB"/>
              </w:rPr>
            </w:pPr>
            <w:r>
              <w:rPr>
                <w:rStyle w:val="spellingerror"/>
                <w:rFonts w:ascii="Courier New" w:eastAsia="宋体"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0F701F34" w14:textId="77777777" w:rsidR="000D55B9" w:rsidRDefault="000D55B9" w:rsidP="000D55B9">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B69CCC1" w14:textId="77777777" w:rsidR="000D55B9" w:rsidRDefault="000D55B9" w:rsidP="000D55B9">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 for downlink</w:t>
            </w:r>
          </w:p>
          <w:p w14:paraId="04E0F12B" w14:textId="77777777" w:rsidR="000D55B9" w:rsidRDefault="000D55B9" w:rsidP="000D55B9">
            <w:pPr>
              <w:pStyle w:val="TAL"/>
              <w:rPr>
                <w:rStyle w:val="normaltextrun1"/>
                <w:rFonts w:cs="Arial"/>
                <w:color w:val="181818"/>
                <w:spacing w:val="-6"/>
                <w:position w:val="2"/>
                <w:szCs w:val="18"/>
              </w:rPr>
            </w:pPr>
          </w:p>
          <w:p w14:paraId="4490A50F" w14:textId="77777777" w:rsidR="000D55B9" w:rsidRDefault="000D55B9" w:rsidP="000D55B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C191141" w14:textId="77777777" w:rsidR="000D55B9" w:rsidRDefault="000D55B9" w:rsidP="000D55B9">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8B7DE86" w14:textId="77777777" w:rsidR="000D55B9" w:rsidRDefault="000D55B9" w:rsidP="000D55B9">
            <w:pPr>
              <w:pStyle w:val="TAL"/>
              <w:rPr>
                <w:lang w:eastAsia="zh-CN"/>
              </w:rPr>
            </w:pPr>
            <w:r>
              <w:t xml:space="preserve">type: </w:t>
            </w:r>
            <w:r>
              <w:rPr>
                <w:lang w:eastAsia="zh-CN"/>
              </w:rPr>
              <w:t>Integer</w:t>
            </w:r>
          </w:p>
          <w:p w14:paraId="70E0BAE1" w14:textId="77777777" w:rsidR="000D55B9" w:rsidRDefault="000D55B9" w:rsidP="000D55B9">
            <w:pPr>
              <w:pStyle w:val="TAL"/>
            </w:pPr>
            <w:r>
              <w:t>multiplicity: 1</w:t>
            </w:r>
          </w:p>
          <w:p w14:paraId="786E41C5" w14:textId="77777777" w:rsidR="000D55B9" w:rsidRDefault="000D55B9" w:rsidP="000D55B9">
            <w:pPr>
              <w:pStyle w:val="TAL"/>
            </w:pPr>
            <w:r>
              <w:t>isOrdered: N/A</w:t>
            </w:r>
          </w:p>
          <w:p w14:paraId="38DE2278" w14:textId="77777777" w:rsidR="000D55B9" w:rsidRDefault="000D55B9" w:rsidP="000D55B9">
            <w:pPr>
              <w:pStyle w:val="TAL"/>
            </w:pPr>
            <w:r>
              <w:t>isUnique: N/A</w:t>
            </w:r>
          </w:p>
          <w:p w14:paraId="3CDD31D5" w14:textId="77777777" w:rsidR="000D55B9" w:rsidRDefault="000D55B9" w:rsidP="000D55B9">
            <w:pPr>
              <w:pStyle w:val="TAL"/>
            </w:pPr>
            <w:r>
              <w:t>defaultValue: None</w:t>
            </w:r>
          </w:p>
          <w:p w14:paraId="0CCD82DC" w14:textId="77777777" w:rsidR="000D55B9" w:rsidRDefault="000D55B9" w:rsidP="000D55B9">
            <w:pPr>
              <w:pStyle w:val="TAL"/>
              <w:rPr>
                <w:rFonts w:cs="Arial"/>
                <w:szCs w:val="18"/>
              </w:rPr>
            </w:pPr>
            <w:r>
              <w:t xml:space="preserve">isNullable: </w:t>
            </w:r>
            <w:r>
              <w:rPr>
                <w:rFonts w:cs="Arial"/>
                <w:szCs w:val="18"/>
              </w:rPr>
              <w:t>False</w:t>
            </w:r>
          </w:p>
          <w:p w14:paraId="4321FA87" w14:textId="77777777" w:rsidR="000D55B9" w:rsidRDefault="000D55B9" w:rsidP="000D55B9">
            <w:pPr>
              <w:pStyle w:val="TAL"/>
            </w:pPr>
          </w:p>
        </w:tc>
      </w:tr>
      <w:tr w:rsidR="000D55B9" w14:paraId="6766E16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789D21" w14:textId="77777777" w:rsidR="000D55B9" w:rsidRDefault="000D55B9" w:rsidP="000D55B9">
            <w:pPr>
              <w:pStyle w:val="paragraph"/>
              <w:rPr>
                <w:rFonts w:ascii="Courier New" w:hAnsi="Courier New" w:cs="Courier New"/>
                <w:sz w:val="18"/>
                <w:szCs w:val="18"/>
                <w:lang w:val="en-GB"/>
              </w:rPr>
            </w:pPr>
            <w:r>
              <w:rPr>
                <w:rStyle w:val="spellingerror"/>
                <w:rFonts w:ascii="Courier New" w:eastAsia="宋体"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E30BFC6" w14:textId="77777777" w:rsidR="000D55B9" w:rsidRDefault="000D55B9" w:rsidP="000D55B9">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4F39DF07" w14:textId="77777777" w:rsidR="000D55B9" w:rsidRDefault="000D55B9" w:rsidP="000D55B9">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uplink</w:t>
            </w:r>
          </w:p>
          <w:p w14:paraId="7A2DF00C" w14:textId="77777777" w:rsidR="000D55B9" w:rsidRDefault="000D55B9" w:rsidP="000D55B9">
            <w:pPr>
              <w:pStyle w:val="TAL"/>
              <w:rPr>
                <w:rStyle w:val="normaltextrun1"/>
                <w:rFonts w:cs="Arial"/>
                <w:color w:val="181818"/>
                <w:spacing w:val="-6"/>
                <w:position w:val="2"/>
                <w:szCs w:val="18"/>
              </w:rPr>
            </w:pPr>
          </w:p>
          <w:p w14:paraId="4F5EFAC3" w14:textId="77777777" w:rsidR="000D55B9" w:rsidRDefault="000D55B9" w:rsidP="000D55B9">
            <w:pPr>
              <w:pStyle w:val="TAL"/>
            </w:pPr>
            <w:r>
              <w:t>allowedValues:</w:t>
            </w:r>
          </w:p>
          <w:p w14:paraId="09C6F52B" w14:textId="77777777" w:rsidR="000D55B9" w:rsidRDefault="000D55B9" w:rsidP="000D55B9">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0B81C6F" w14:textId="77777777" w:rsidR="000D55B9" w:rsidRDefault="000D55B9" w:rsidP="000D55B9">
            <w:pPr>
              <w:pStyle w:val="TAL"/>
              <w:rPr>
                <w:lang w:eastAsia="zh-CN"/>
              </w:rPr>
            </w:pPr>
            <w:r>
              <w:t xml:space="preserve">type: </w:t>
            </w:r>
            <w:r>
              <w:rPr>
                <w:lang w:eastAsia="zh-CN"/>
              </w:rPr>
              <w:t>Integer</w:t>
            </w:r>
          </w:p>
          <w:p w14:paraId="22278F70" w14:textId="77777777" w:rsidR="000D55B9" w:rsidRDefault="000D55B9" w:rsidP="000D55B9">
            <w:pPr>
              <w:pStyle w:val="TAL"/>
            </w:pPr>
            <w:r>
              <w:t>multiplicity: 1</w:t>
            </w:r>
          </w:p>
          <w:p w14:paraId="62B68F9B" w14:textId="77777777" w:rsidR="000D55B9" w:rsidRDefault="000D55B9" w:rsidP="000D55B9">
            <w:pPr>
              <w:pStyle w:val="TAL"/>
            </w:pPr>
            <w:r>
              <w:t>isOrdered: N/A</w:t>
            </w:r>
          </w:p>
          <w:p w14:paraId="10B017EF" w14:textId="77777777" w:rsidR="000D55B9" w:rsidRDefault="000D55B9" w:rsidP="000D55B9">
            <w:pPr>
              <w:pStyle w:val="TAL"/>
            </w:pPr>
            <w:r>
              <w:t>isUnique: N/A</w:t>
            </w:r>
          </w:p>
          <w:p w14:paraId="4E92F182" w14:textId="77777777" w:rsidR="000D55B9" w:rsidRDefault="000D55B9" w:rsidP="000D55B9">
            <w:pPr>
              <w:pStyle w:val="TAL"/>
            </w:pPr>
            <w:r>
              <w:t>defaultValue: None</w:t>
            </w:r>
          </w:p>
          <w:p w14:paraId="7647DF37" w14:textId="77777777" w:rsidR="000D55B9" w:rsidRDefault="000D55B9" w:rsidP="000D55B9">
            <w:pPr>
              <w:pStyle w:val="TAL"/>
              <w:rPr>
                <w:rFonts w:cs="Arial"/>
                <w:szCs w:val="18"/>
              </w:rPr>
            </w:pPr>
            <w:r>
              <w:t xml:space="preserve">isNullable: </w:t>
            </w:r>
            <w:r>
              <w:rPr>
                <w:rFonts w:cs="Arial"/>
                <w:szCs w:val="18"/>
              </w:rPr>
              <w:t>False</w:t>
            </w:r>
          </w:p>
          <w:p w14:paraId="3E4B3CC3" w14:textId="77777777" w:rsidR="000D55B9" w:rsidRDefault="000D55B9" w:rsidP="000D55B9">
            <w:pPr>
              <w:pStyle w:val="TAL"/>
            </w:pPr>
          </w:p>
        </w:tc>
      </w:tr>
      <w:tr w:rsidR="000D55B9" w14:paraId="18E1D59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E10639" w14:textId="77777777" w:rsidR="000D55B9" w:rsidRDefault="000D55B9" w:rsidP="000D55B9">
            <w:pPr>
              <w:pStyle w:val="paragraph"/>
              <w:rPr>
                <w:rFonts w:ascii="Courier New" w:hAnsi="Courier New" w:cs="Courier New"/>
                <w:sz w:val="18"/>
                <w:szCs w:val="18"/>
                <w:lang w:val="en-GB"/>
              </w:rPr>
            </w:pPr>
            <w:r>
              <w:rPr>
                <w:rStyle w:val="spellingerror"/>
                <w:rFonts w:ascii="Courier New" w:eastAsia="宋体"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03B8BD8F" w14:textId="77777777" w:rsidR="000D55B9" w:rsidRDefault="000D55B9" w:rsidP="000D55B9">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14CCC5F" w14:textId="77777777" w:rsidR="000D55B9" w:rsidRDefault="000D55B9" w:rsidP="000D55B9">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supplementary uplink</w:t>
            </w:r>
          </w:p>
          <w:p w14:paraId="5A4945E8" w14:textId="77777777" w:rsidR="000D55B9" w:rsidRDefault="000D55B9" w:rsidP="000D55B9">
            <w:pPr>
              <w:pStyle w:val="TAL"/>
              <w:rPr>
                <w:rStyle w:val="normaltextrun1"/>
                <w:rFonts w:cs="Arial"/>
                <w:color w:val="181818"/>
                <w:spacing w:val="-6"/>
                <w:position w:val="2"/>
                <w:szCs w:val="18"/>
              </w:rPr>
            </w:pPr>
          </w:p>
          <w:p w14:paraId="480BB69D" w14:textId="77777777" w:rsidR="000D55B9" w:rsidRDefault="000D55B9" w:rsidP="000D55B9">
            <w:pPr>
              <w:pStyle w:val="TAL"/>
            </w:pPr>
            <w:r>
              <w:t>allowedValues:</w:t>
            </w:r>
          </w:p>
          <w:p w14:paraId="04697D01" w14:textId="77777777" w:rsidR="000D55B9" w:rsidRDefault="000D55B9" w:rsidP="000D55B9">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5DED4C47" w14:textId="77777777" w:rsidR="000D55B9" w:rsidRDefault="000D55B9" w:rsidP="000D55B9">
            <w:pPr>
              <w:pStyle w:val="TAL"/>
              <w:rPr>
                <w:lang w:eastAsia="zh-CN"/>
              </w:rPr>
            </w:pPr>
            <w:r>
              <w:t xml:space="preserve">type: </w:t>
            </w:r>
            <w:r>
              <w:rPr>
                <w:lang w:eastAsia="zh-CN"/>
              </w:rPr>
              <w:t>Integer</w:t>
            </w:r>
          </w:p>
          <w:p w14:paraId="7394337B" w14:textId="77777777" w:rsidR="000D55B9" w:rsidRDefault="000D55B9" w:rsidP="000D55B9">
            <w:pPr>
              <w:pStyle w:val="TAL"/>
            </w:pPr>
            <w:r>
              <w:t>multiplicity: 1</w:t>
            </w:r>
          </w:p>
          <w:p w14:paraId="1787E0E9" w14:textId="77777777" w:rsidR="000D55B9" w:rsidRDefault="000D55B9" w:rsidP="000D55B9">
            <w:pPr>
              <w:pStyle w:val="TAL"/>
            </w:pPr>
            <w:r>
              <w:t>isOrdered: N/A</w:t>
            </w:r>
          </w:p>
          <w:p w14:paraId="52CBFB6C" w14:textId="77777777" w:rsidR="000D55B9" w:rsidRDefault="000D55B9" w:rsidP="000D55B9">
            <w:pPr>
              <w:pStyle w:val="TAL"/>
            </w:pPr>
            <w:r>
              <w:t>isUnique: N/A</w:t>
            </w:r>
          </w:p>
          <w:p w14:paraId="76794196" w14:textId="77777777" w:rsidR="000D55B9" w:rsidRDefault="000D55B9" w:rsidP="000D55B9">
            <w:pPr>
              <w:pStyle w:val="TAL"/>
            </w:pPr>
            <w:r>
              <w:t>defaultValue: None</w:t>
            </w:r>
          </w:p>
          <w:p w14:paraId="24D61227" w14:textId="77777777" w:rsidR="000D55B9" w:rsidRDefault="000D55B9" w:rsidP="000D55B9">
            <w:pPr>
              <w:pStyle w:val="TAL"/>
              <w:rPr>
                <w:rFonts w:cs="Arial"/>
                <w:szCs w:val="18"/>
              </w:rPr>
            </w:pPr>
            <w:r>
              <w:t xml:space="preserve">isNullable: </w:t>
            </w:r>
            <w:r>
              <w:rPr>
                <w:rFonts w:cs="Arial"/>
                <w:szCs w:val="18"/>
              </w:rPr>
              <w:t>False</w:t>
            </w:r>
          </w:p>
          <w:p w14:paraId="438322FB" w14:textId="77777777" w:rsidR="000D55B9" w:rsidRDefault="000D55B9" w:rsidP="000D55B9">
            <w:pPr>
              <w:pStyle w:val="TAL"/>
            </w:pPr>
          </w:p>
        </w:tc>
      </w:tr>
      <w:tr w:rsidR="000D55B9" w14:paraId="04AA629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CBFCF7"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6EB453EA" w14:textId="77777777" w:rsidR="000D55B9" w:rsidRDefault="000D55B9" w:rsidP="000D55B9">
            <w:pPr>
              <w:pStyle w:val="TAL"/>
            </w:pPr>
            <w:r>
              <w:t>This is the maximum transmission power in milliwatts (mW) at the antenna port for all downlink channels, used simultaneously in a cell, added together.</w:t>
            </w:r>
          </w:p>
          <w:p w14:paraId="17041D17" w14:textId="77777777" w:rsidR="000D55B9" w:rsidRDefault="000D55B9" w:rsidP="000D55B9">
            <w:pPr>
              <w:pStyle w:val="TAL"/>
            </w:pPr>
          </w:p>
          <w:p w14:paraId="13DCB02F" w14:textId="77777777" w:rsidR="000D55B9" w:rsidRDefault="000D55B9" w:rsidP="000D55B9">
            <w:pPr>
              <w:pStyle w:val="TAL"/>
            </w:pPr>
            <w:r>
              <w:t>allowedValues: N/A</w:t>
            </w:r>
          </w:p>
          <w:p w14:paraId="145FB0BA" w14:textId="77777777" w:rsidR="000D55B9" w:rsidRDefault="000D55B9" w:rsidP="000D55B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60B8525" w14:textId="77777777" w:rsidR="000D55B9" w:rsidRDefault="000D55B9" w:rsidP="000D55B9">
            <w:pPr>
              <w:pStyle w:val="TAL"/>
              <w:rPr>
                <w:lang w:eastAsia="zh-CN"/>
              </w:rPr>
            </w:pPr>
            <w:r>
              <w:t xml:space="preserve">type: </w:t>
            </w:r>
            <w:r>
              <w:rPr>
                <w:lang w:eastAsia="zh-CN"/>
              </w:rPr>
              <w:t>Integer</w:t>
            </w:r>
          </w:p>
          <w:p w14:paraId="72FFB168" w14:textId="77777777" w:rsidR="000D55B9" w:rsidRDefault="000D55B9" w:rsidP="000D55B9">
            <w:pPr>
              <w:pStyle w:val="TAL"/>
            </w:pPr>
            <w:r>
              <w:t>multiplicity: 1</w:t>
            </w:r>
          </w:p>
          <w:p w14:paraId="5645E23C" w14:textId="77777777" w:rsidR="000D55B9" w:rsidRDefault="000D55B9" w:rsidP="000D55B9">
            <w:pPr>
              <w:pStyle w:val="TAL"/>
            </w:pPr>
            <w:r>
              <w:t>isOrdered: N/A</w:t>
            </w:r>
          </w:p>
          <w:p w14:paraId="5204F096" w14:textId="77777777" w:rsidR="000D55B9" w:rsidRDefault="000D55B9" w:rsidP="000D55B9">
            <w:pPr>
              <w:pStyle w:val="TAL"/>
            </w:pPr>
            <w:r>
              <w:t>isUnique: N/A</w:t>
            </w:r>
          </w:p>
          <w:p w14:paraId="228E8DB3" w14:textId="77777777" w:rsidR="000D55B9" w:rsidRDefault="000D55B9" w:rsidP="000D55B9">
            <w:pPr>
              <w:pStyle w:val="TAL"/>
            </w:pPr>
            <w:r>
              <w:t>defaultValue: None</w:t>
            </w:r>
          </w:p>
          <w:p w14:paraId="51DED262" w14:textId="77777777" w:rsidR="000D55B9" w:rsidRDefault="000D55B9" w:rsidP="000D55B9">
            <w:pPr>
              <w:pStyle w:val="TAL"/>
              <w:rPr>
                <w:rFonts w:cs="Arial"/>
                <w:szCs w:val="18"/>
              </w:rPr>
            </w:pPr>
            <w:r>
              <w:t xml:space="preserve">isNullable: </w:t>
            </w:r>
            <w:r>
              <w:rPr>
                <w:rFonts w:cs="Arial"/>
                <w:szCs w:val="18"/>
              </w:rPr>
              <w:t>False</w:t>
            </w:r>
          </w:p>
          <w:p w14:paraId="6C39E8F1" w14:textId="77777777" w:rsidR="000D55B9" w:rsidRDefault="000D55B9" w:rsidP="000D55B9">
            <w:pPr>
              <w:pStyle w:val="TAL"/>
            </w:pPr>
          </w:p>
        </w:tc>
      </w:tr>
      <w:tr w:rsidR="000D55B9" w14:paraId="3C584CE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95B44B"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65326EDF" w14:textId="77777777" w:rsidR="000D55B9" w:rsidRDefault="000D55B9" w:rsidP="000D55B9">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5AD441BE" w14:textId="77777777" w:rsidR="000D55B9" w:rsidRDefault="000D55B9" w:rsidP="000D55B9">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1BEB02F9" w14:textId="77777777" w:rsidR="000D55B9" w:rsidRDefault="000D55B9" w:rsidP="000D55B9">
            <w:pPr>
              <w:pStyle w:val="TAL"/>
              <w:rPr>
                <w:lang w:eastAsia="zh-CN"/>
              </w:rPr>
            </w:pPr>
            <w:r>
              <w:t xml:space="preserve">type: </w:t>
            </w:r>
            <w:r>
              <w:rPr>
                <w:lang w:eastAsia="zh-CN"/>
              </w:rPr>
              <w:t>Integer</w:t>
            </w:r>
          </w:p>
          <w:p w14:paraId="21DDC1FB" w14:textId="77777777" w:rsidR="000D55B9" w:rsidRDefault="000D55B9" w:rsidP="000D55B9">
            <w:pPr>
              <w:pStyle w:val="TAL"/>
            </w:pPr>
            <w:r>
              <w:t>multiplicity: 1</w:t>
            </w:r>
          </w:p>
          <w:p w14:paraId="53678483" w14:textId="77777777" w:rsidR="000D55B9" w:rsidRDefault="000D55B9" w:rsidP="000D55B9">
            <w:pPr>
              <w:pStyle w:val="TAL"/>
            </w:pPr>
            <w:r>
              <w:t>isOrdered: N/A</w:t>
            </w:r>
          </w:p>
          <w:p w14:paraId="4553769F" w14:textId="77777777" w:rsidR="000D55B9" w:rsidRDefault="000D55B9" w:rsidP="000D55B9">
            <w:pPr>
              <w:pStyle w:val="TAL"/>
            </w:pPr>
            <w:r>
              <w:t>isUnique: N/A</w:t>
            </w:r>
          </w:p>
          <w:p w14:paraId="2DFA9438" w14:textId="77777777" w:rsidR="000D55B9" w:rsidRDefault="000D55B9" w:rsidP="000D55B9">
            <w:pPr>
              <w:pStyle w:val="TAL"/>
            </w:pPr>
            <w:r>
              <w:t>defaultValue: None</w:t>
            </w:r>
          </w:p>
          <w:p w14:paraId="0114F5C0" w14:textId="77777777" w:rsidR="000D55B9" w:rsidRDefault="000D55B9" w:rsidP="000D55B9">
            <w:pPr>
              <w:pStyle w:val="TAL"/>
              <w:rPr>
                <w:rFonts w:cs="Arial"/>
                <w:szCs w:val="18"/>
              </w:rPr>
            </w:pPr>
            <w:r>
              <w:t xml:space="preserve">isNullable: </w:t>
            </w:r>
            <w:r>
              <w:rPr>
                <w:rFonts w:cs="Arial"/>
                <w:szCs w:val="18"/>
              </w:rPr>
              <w:t>False</w:t>
            </w:r>
          </w:p>
          <w:p w14:paraId="1C246C37" w14:textId="77777777" w:rsidR="000D55B9" w:rsidRDefault="000D55B9" w:rsidP="000D55B9">
            <w:pPr>
              <w:pStyle w:val="TAL"/>
            </w:pPr>
          </w:p>
        </w:tc>
      </w:tr>
      <w:tr w:rsidR="000D55B9" w14:paraId="3B7F0D3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8C085D"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12994ED" w14:textId="77777777" w:rsidR="000D55B9" w:rsidRDefault="000D55B9" w:rsidP="000D55B9">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3432A54" w14:textId="77777777" w:rsidR="000D55B9" w:rsidRDefault="000D55B9" w:rsidP="000D55B9">
            <w:pPr>
              <w:pStyle w:val="TAL"/>
            </w:pPr>
            <w:r>
              <w:t>allowedValues: 0 : 65535</w:t>
            </w:r>
          </w:p>
          <w:p w14:paraId="22BBB774" w14:textId="77777777" w:rsidR="000D55B9" w:rsidRDefault="000D55B9" w:rsidP="000D55B9">
            <w:pPr>
              <w:pStyle w:val="TAL"/>
            </w:pPr>
          </w:p>
          <w:p w14:paraId="167995F0"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5179E5E3" w14:textId="77777777" w:rsidR="000D55B9" w:rsidRDefault="000D55B9" w:rsidP="000D55B9">
            <w:pPr>
              <w:pStyle w:val="TAL"/>
              <w:rPr>
                <w:color w:val="000000"/>
              </w:rPr>
            </w:pPr>
            <w:r>
              <w:rPr>
                <w:color w:val="000000"/>
              </w:rPr>
              <w:t>type: Integer</w:t>
            </w:r>
          </w:p>
          <w:p w14:paraId="4C751D2A" w14:textId="77777777" w:rsidR="000D55B9" w:rsidRDefault="000D55B9" w:rsidP="000D55B9">
            <w:pPr>
              <w:pStyle w:val="TAL"/>
              <w:rPr>
                <w:color w:val="000000"/>
              </w:rPr>
            </w:pPr>
            <w:r>
              <w:rPr>
                <w:color w:val="000000"/>
              </w:rPr>
              <w:t>multiplicity: 1</w:t>
            </w:r>
          </w:p>
          <w:p w14:paraId="43ECBD15" w14:textId="77777777" w:rsidR="000D55B9" w:rsidRDefault="000D55B9" w:rsidP="000D55B9">
            <w:pPr>
              <w:pStyle w:val="TAL"/>
              <w:rPr>
                <w:color w:val="000000"/>
              </w:rPr>
            </w:pPr>
            <w:r>
              <w:rPr>
                <w:color w:val="000000"/>
              </w:rPr>
              <w:t>isOrdered: N/A</w:t>
            </w:r>
          </w:p>
          <w:p w14:paraId="6C1EACE3" w14:textId="77777777" w:rsidR="000D55B9" w:rsidRDefault="000D55B9" w:rsidP="000D55B9">
            <w:pPr>
              <w:pStyle w:val="TAL"/>
              <w:rPr>
                <w:color w:val="000000"/>
              </w:rPr>
            </w:pPr>
            <w:r>
              <w:rPr>
                <w:color w:val="000000"/>
              </w:rPr>
              <w:t>isUnique: N/A</w:t>
            </w:r>
          </w:p>
          <w:p w14:paraId="6FDB6DA2" w14:textId="77777777" w:rsidR="000D55B9" w:rsidRDefault="000D55B9" w:rsidP="000D55B9">
            <w:pPr>
              <w:pStyle w:val="TAL"/>
              <w:rPr>
                <w:color w:val="000000"/>
              </w:rPr>
            </w:pPr>
            <w:r>
              <w:rPr>
                <w:color w:val="000000"/>
              </w:rPr>
              <w:t>defaultValue: None</w:t>
            </w:r>
          </w:p>
          <w:p w14:paraId="5009D2B7" w14:textId="77777777" w:rsidR="000D55B9" w:rsidRDefault="000D55B9" w:rsidP="000D55B9">
            <w:pPr>
              <w:pStyle w:val="TAL"/>
              <w:rPr>
                <w:color w:val="000000"/>
              </w:rPr>
            </w:pPr>
            <w:r>
              <w:rPr>
                <w:color w:val="000000"/>
              </w:rPr>
              <w:t>isNullable: False</w:t>
            </w:r>
          </w:p>
          <w:p w14:paraId="23E5A1DB" w14:textId="77777777" w:rsidR="000D55B9" w:rsidRDefault="000D55B9" w:rsidP="000D55B9">
            <w:pPr>
              <w:pStyle w:val="TAL"/>
            </w:pPr>
          </w:p>
        </w:tc>
      </w:tr>
      <w:tr w:rsidR="000D55B9" w14:paraId="6D41F3D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2A31AD" w14:textId="77777777" w:rsidR="000D55B9" w:rsidRDefault="000D55B9" w:rsidP="000D55B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31C06CA6" w14:textId="77777777" w:rsidR="000D55B9" w:rsidRDefault="000D55B9" w:rsidP="000D55B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E14FBFD" w14:textId="77777777" w:rsidR="000D55B9" w:rsidRDefault="000D55B9" w:rsidP="000D55B9">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4613F107" w14:textId="77777777" w:rsidR="000D55B9" w:rsidRDefault="000D55B9" w:rsidP="000D55B9">
            <w:pPr>
              <w:spacing w:after="0"/>
              <w:rPr>
                <w:rFonts w:ascii="Arial" w:eastAsia="Arial" w:hAnsi="Arial" w:cs="Arial"/>
                <w:color w:val="000000"/>
                <w:sz w:val="18"/>
                <w:szCs w:val="18"/>
              </w:rPr>
            </w:pPr>
          </w:p>
          <w:p w14:paraId="06126466" w14:textId="77777777" w:rsidR="000D55B9" w:rsidRDefault="000D55B9" w:rsidP="000D55B9">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AA26224" w14:textId="77777777" w:rsidR="000D55B9" w:rsidRDefault="000D55B9" w:rsidP="000D55B9">
            <w:pPr>
              <w:pStyle w:val="TAL"/>
              <w:rPr>
                <w:color w:val="000000"/>
              </w:rPr>
            </w:pPr>
            <w:r>
              <w:rPr>
                <w:color w:val="000000"/>
              </w:rPr>
              <w:t>type: Integer</w:t>
            </w:r>
          </w:p>
          <w:p w14:paraId="129BC4B1" w14:textId="77777777" w:rsidR="000D55B9" w:rsidRDefault="000D55B9" w:rsidP="000D55B9">
            <w:pPr>
              <w:pStyle w:val="TAL"/>
              <w:rPr>
                <w:color w:val="000000"/>
              </w:rPr>
            </w:pPr>
            <w:r>
              <w:rPr>
                <w:color w:val="000000"/>
              </w:rPr>
              <w:t>multiplicity: 1</w:t>
            </w:r>
          </w:p>
          <w:p w14:paraId="7CD563F5" w14:textId="77777777" w:rsidR="000D55B9" w:rsidRDefault="000D55B9" w:rsidP="000D55B9">
            <w:pPr>
              <w:pStyle w:val="TAL"/>
              <w:rPr>
                <w:color w:val="000000"/>
              </w:rPr>
            </w:pPr>
            <w:r>
              <w:rPr>
                <w:color w:val="000000"/>
              </w:rPr>
              <w:t>isOrdered: N/A</w:t>
            </w:r>
          </w:p>
          <w:p w14:paraId="2168ADE9" w14:textId="77777777" w:rsidR="000D55B9" w:rsidRDefault="000D55B9" w:rsidP="000D55B9">
            <w:pPr>
              <w:pStyle w:val="TAL"/>
              <w:rPr>
                <w:color w:val="000000"/>
              </w:rPr>
            </w:pPr>
            <w:r>
              <w:rPr>
                <w:color w:val="000000"/>
              </w:rPr>
              <w:t>isUnique: N/A</w:t>
            </w:r>
          </w:p>
          <w:p w14:paraId="47E47985" w14:textId="77777777" w:rsidR="000D55B9" w:rsidRDefault="000D55B9" w:rsidP="000D55B9">
            <w:pPr>
              <w:pStyle w:val="TAL"/>
              <w:rPr>
                <w:color w:val="000000"/>
              </w:rPr>
            </w:pPr>
            <w:r>
              <w:rPr>
                <w:color w:val="000000"/>
              </w:rPr>
              <w:t>defaultValue: None</w:t>
            </w:r>
          </w:p>
          <w:p w14:paraId="2316ADCC" w14:textId="77777777" w:rsidR="000D55B9" w:rsidRDefault="000D55B9" w:rsidP="000D55B9">
            <w:pPr>
              <w:pStyle w:val="TAL"/>
              <w:rPr>
                <w:color w:val="000000"/>
              </w:rPr>
            </w:pPr>
            <w:r>
              <w:rPr>
                <w:color w:val="000000"/>
              </w:rPr>
              <w:t>isNullable: False</w:t>
            </w:r>
          </w:p>
          <w:p w14:paraId="381633B7" w14:textId="77777777" w:rsidR="000D55B9" w:rsidRDefault="000D55B9" w:rsidP="000D55B9">
            <w:pPr>
              <w:pStyle w:val="TAL"/>
            </w:pPr>
          </w:p>
          <w:p w14:paraId="46CACDB2" w14:textId="77777777" w:rsidR="000D55B9" w:rsidRDefault="000D55B9" w:rsidP="000D55B9">
            <w:pPr>
              <w:pStyle w:val="TAL"/>
            </w:pPr>
          </w:p>
        </w:tc>
      </w:tr>
      <w:tr w:rsidR="000D55B9" w14:paraId="66F8451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335DB6" w14:textId="77777777" w:rsidR="000D55B9" w:rsidRDefault="000D55B9" w:rsidP="000D55B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B9EDF5D" w14:textId="77777777" w:rsidR="000D55B9" w:rsidRDefault="000D55B9" w:rsidP="000D55B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8EBE13B" w14:textId="77777777" w:rsidR="000D55B9" w:rsidRDefault="000D55B9" w:rsidP="000D55B9">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7C2C643B" w14:textId="77777777" w:rsidR="000D55B9" w:rsidRDefault="000D55B9" w:rsidP="000D55B9">
            <w:pPr>
              <w:pStyle w:val="TAL"/>
              <w:rPr>
                <w:color w:val="000000"/>
              </w:rPr>
            </w:pPr>
          </w:p>
          <w:p w14:paraId="4E0E166E" w14:textId="77777777" w:rsidR="000D55B9" w:rsidRDefault="000D55B9" w:rsidP="000D55B9">
            <w:pPr>
              <w:pStyle w:val="TAL"/>
              <w:rPr>
                <w:color w:val="000000"/>
              </w:rPr>
            </w:pPr>
            <w:r>
              <w:rPr>
                <w:color w:val="000000"/>
              </w:rPr>
              <w:t>allowedValues: [-1800 ..1800] 0.1 degree</w:t>
            </w:r>
          </w:p>
          <w:p w14:paraId="0D7F627D"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6AF217CB" w14:textId="77777777" w:rsidR="000D55B9" w:rsidRDefault="000D55B9" w:rsidP="000D55B9">
            <w:pPr>
              <w:pStyle w:val="TAL"/>
              <w:rPr>
                <w:color w:val="000000"/>
              </w:rPr>
            </w:pPr>
            <w:r>
              <w:rPr>
                <w:color w:val="000000"/>
              </w:rPr>
              <w:t>type: Integer</w:t>
            </w:r>
          </w:p>
          <w:p w14:paraId="6487C466" w14:textId="77777777" w:rsidR="000D55B9" w:rsidRDefault="000D55B9" w:rsidP="000D55B9">
            <w:pPr>
              <w:pStyle w:val="TAL"/>
              <w:rPr>
                <w:color w:val="000000"/>
              </w:rPr>
            </w:pPr>
            <w:r>
              <w:rPr>
                <w:color w:val="000000"/>
              </w:rPr>
              <w:t>multiplicity: 1</w:t>
            </w:r>
          </w:p>
          <w:p w14:paraId="47866E6C" w14:textId="77777777" w:rsidR="000D55B9" w:rsidRDefault="000D55B9" w:rsidP="000D55B9">
            <w:pPr>
              <w:pStyle w:val="TAL"/>
              <w:rPr>
                <w:color w:val="000000"/>
              </w:rPr>
            </w:pPr>
            <w:r>
              <w:rPr>
                <w:color w:val="000000"/>
              </w:rPr>
              <w:t>isOrdered: N/A</w:t>
            </w:r>
          </w:p>
          <w:p w14:paraId="0B46F842" w14:textId="77777777" w:rsidR="000D55B9" w:rsidRDefault="000D55B9" w:rsidP="000D55B9">
            <w:pPr>
              <w:pStyle w:val="TAL"/>
              <w:rPr>
                <w:color w:val="000000"/>
              </w:rPr>
            </w:pPr>
            <w:r>
              <w:rPr>
                <w:color w:val="000000"/>
              </w:rPr>
              <w:t>isUnique: N/A</w:t>
            </w:r>
          </w:p>
          <w:p w14:paraId="3CAEB958" w14:textId="77777777" w:rsidR="000D55B9" w:rsidRDefault="000D55B9" w:rsidP="000D55B9">
            <w:pPr>
              <w:pStyle w:val="TAL"/>
              <w:rPr>
                <w:color w:val="000000"/>
              </w:rPr>
            </w:pPr>
            <w:r>
              <w:rPr>
                <w:color w:val="000000"/>
              </w:rPr>
              <w:t>defaultValue: None</w:t>
            </w:r>
          </w:p>
          <w:p w14:paraId="160935BF" w14:textId="77777777" w:rsidR="000D55B9" w:rsidRDefault="000D55B9" w:rsidP="000D55B9">
            <w:pPr>
              <w:pStyle w:val="TAL"/>
              <w:rPr>
                <w:color w:val="000000"/>
              </w:rPr>
            </w:pPr>
            <w:r>
              <w:rPr>
                <w:color w:val="000000"/>
              </w:rPr>
              <w:t>isNullable: False</w:t>
            </w:r>
          </w:p>
          <w:p w14:paraId="7A5F8C84" w14:textId="77777777" w:rsidR="000D55B9" w:rsidRDefault="000D55B9" w:rsidP="000D55B9">
            <w:pPr>
              <w:pStyle w:val="TAL"/>
            </w:pPr>
          </w:p>
          <w:p w14:paraId="3E9EA3A2" w14:textId="77777777" w:rsidR="000D55B9" w:rsidRDefault="000D55B9" w:rsidP="000D55B9">
            <w:pPr>
              <w:pStyle w:val="TAL"/>
            </w:pPr>
          </w:p>
        </w:tc>
      </w:tr>
      <w:tr w:rsidR="000D55B9" w14:paraId="5C359A7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80130B" w14:textId="77777777" w:rsidR="000D55B9" w:rsidRDefault="000D55B9" w:rsidP="000D55B9">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15677EF7" w14:textId="77777777" w:rsidR="000D55B9" w:rsidRDefault="000D55B9" w:rsidP="000D55B9">
            <w:pPr>
              <w:pStyle w:val="TAL"/>
            </w:pPr>
            <w:r>
              <w:t>Cyclic prefix as defined in TS 38.211 [32], subclause 4.2.</w:t>
            </w:r>
          </w:p>
          <w:p w14:paraId="3E7E87C6" w14:textId="77777777" w:rsidR="000D55B9" w:rsidRDefault="000D55B9" w:rsidP="000D55B9">
            <w:pPr>
              <w:pStyle w:val="TAL"/>
            </w:pPr>
          </w:p>
          <w:p w14:paraId="172B79B2" w14:textId="77777777" w:rsidR="000D55B9" w:rsidRDefault="000D55B9" w:rsidP="000D55B9">
            <w:pPr>
              <w:pStyle w:val="TAL"/>
            </w:pPr>
            <w:r>
              <w:t>allowedValues:</w:t>
            </w:r>
          </w:p>
          <w:p w14:paraId="79E84F11" w14:textId="77777777" w:rsidR="000D55B9" w:rsidRDefault="000D55B9" w:rsidP="000D55B9">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02E4239" w14:textId="77777777" w:rsidR="000D55B9" w:rsidRDefault="000D55B9" w:rsidP="000D55B9">
            <w:pPr>
              <w:pStyle w:val="TAL"/>
            </w:pPr>
            <w:r>
              <w:t>type: ENUM</w:t>
            </w:r>
          </w:p>
          <w:p w14:paraId="69AF7912" w14:textId="77777777" w:rsidR="000D55B9" w:rsidRDefault="000D55B9" w:rsidP="000D55B9">
            <w:pPr>
              <w:pStyle w:val="TAL"/>
            </w:pPr>
            <w:r>
              <w:t>multiplicity: 1</w:t>
            </w:r>
          </w:p>
          <w:p w14:paraId="0BC484C1" w14:textId="77777777" w:rsidR="000D55B9" w:rsidRDefault="000D55B9" w:rsidP="000D55B9">
            <w:pPr>
              <w:pStyle w:val="TAL"/>
            </w:pPr>
            <w:r>
              <w:t>isOrdered: N/A</w:t>
            </w:r>
          </w:p>
          <w:p w14:paraId="0D259218" w14:textId="77777777" w:rsidR="000D55B9" w:rsidRDefault="000D55B9" w:rsidP="000D55B9">
            <w:pPr>
              <w:pStyle w:val="TAL"/>
            </w:pPr>
            <w:r>
              <w:t>isUnique: N/A</w:t>
            </w:r>
          </w:p>
          <w:p w14:paraId="75625C1C" w14:textId="77777777" w:rsidR="000D55B9" w:rsidRDefault="000D55B9" w:rsidP="000D55B9">
            <w:pPr>
              <w:pStyle w:val="TAL"/>
            </w:pPr>
            <w:r>
              <w:t>defaultValue: None</w:t>
            </w:r>
          </w:p>
          <w:p w14:paraId="5974A39E" w14:textId="77777777" w:rsidR="000D55B9" w:rsidRDefault="000D55B9" w:rsidP="000D55B9">
            <w:pPr>
              <w:pStyle w:val="TAL"/>
              <w:rPr>
                <w:rFonts w:cs="Arial"/>
                <w:szCs w:val="18"/>
              </w:rPr>
            </w:pPr>
            <w:r>
              <w:t xml:space="preserve">isNullable: </w:t>
            </w:r>
            <w:r>
              <w:rPr>
                <w:rFonts w:cs="Arial"/>
                <w:szCs w:val="18"/>
              </w:rPr>
              <w:t>False</w:t>
            </w:r>
          </w:p>
          <w:p w14:paraId="6AB5D191" w14:textId="77777777" w:rsidR="000D55B9" w:rsidRDefault="000D55B9" w:rsidP="000D55B9">
            <w:pPr>
              <w:pStyle w:val="TAL"/>
            </w:pPr>
          </w:p>
        </w:tc>
      </w:tr>
      <w:tr w:rsidR="000D55B9" w14:paraId="2470331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73AB90" w14:textId="77777777" w:rsidR="000D55B9" w:rsidRDefault="000D55B9" w:rsidP="000D55B9">
            <w:pPr>
              <w:pStyle w:val="TAL"/>
              <w:rPr>
                <w:rFonts w:ascii="Courier New" w:hAnsi="Courier New" w:cs="Courier New"/>
              </w:rPr>
            </w:pPr>
            <w:bookmarkStart w:id="1156" w:name="localEndPoint"/>
            <w:r>
              <w:rPr>
                <w:rFonts w:ascii="Courier New" w:hAnsi="Courier New" w:cs="Courier New"/>
              </w:rPr>
              <w:t>local</w:t>
            </w:r>
            <w:bookmarkEnd w:id="1156"/>
            <w:r>
              <w:rPr>
                <w:rFonts w:ascii="Courier New" w:hAnsi="Courier New" w:cs="Courier New"/>
              </w:rPr>
              <w:t xml:space="preserve">Address </w:t>
            </w:r>
          </w:p>
          <w:p w14:paraId="63896F1A" w14:textId="77777777" w:rsidR="000D55B9" w:rsidRDefault="000D55B9" w:rsidP="000D55B9">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2A7836B3" w14:textId="77777777" w:rsidR="000D55B9" w:rsidRDefault="000D55B9" w:rsidP="000D55B9">
            <w:pPr>
              <w:pStyle w:val="TAL"/>
              <w:rPr>
                <w:color w:val="000000"/>
              </w:rPr>
            </w:pPr>
            <w:r>
              <w:rPr>
                <w:color w:val="000000"/>
                <w:lang w:eastAsia="zh-CN"/>
              </w:rPr>
              <w:t xml:space="preserve">This parameter specifies the </w:t>
            </w:r>
            <w:r>
              <w:rPr>
                <w:color w:val="000000"/>
              </w:rPr>
              <w:t>localAddress used for initialization of the underlying transport.</w:t>
            </w:r>
          </w:p>
          <w:p w14:paraId="60D74D56" w14:textId="77777777" w:rsidR="000D55B9" w:rsidRDefault="000D55B9" w:rsidP="000D55B9">
            <w:pPr>
              <w:pStyle w:val="TAL"/>
              <w:rPr>
                <w:color w:val="000000"/>
              </w:rPr>
            </w:pPr>
          </w:p>
          <w:p w14:paraId="3EBED40E" w14:textId="77777777" w:rsidR="000D55B9" w:rsidRDefault="000D55B9" w:rsidP="000D55B9">
            <w:pPr>
              <w:pStyle w:val="TAL"/>
              <w:rPr>
                <w:color w:val="000000"/>
              </w:rPr>
            </w:pPr>
            <w:r>
              <w:t>The AddressWithVlan &lt;dataType&gt; is defined in clause 4.3.64.</w:t>
            </w:r>
          </w:p>
          <w:p w14:paraId="39D9E192" w14:textId="77777777" w:rsidR="000D55B9" w:rsidRDefault="000D55B9" w:rsidP="000D55B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AF78A0" w14:textId="77777777" w:rsidR="000D55B9" w:rsidRDefault="000D55B9" w:rsidP="000D55B9">
            <w:pPr>
              <w:pStyle w:val="TAL"/>
            </w:pPr>
            <w:r>
              <w:t xml:space="preserve">type: </w:t>
            </w:r>
            <w:r>
              <w:rPr>
                <w:rFonts w:eastAsia="DengXian" w:cs="Arial"/>
              </w:rPr>
              <w:t>AddressWithVlan</w:t>
            </w:r>
          </w:p>
          <w:p w14:paraId="44B3831E" w14:textId="77777777" w:rsidR="000D55B9" w:rsidRDefault="000D55B9" w:rsidP="000D55B9">
            <w:pPr>
              <w:pStyle w:val="TAL"/>
            </w:pPr>
            <w:r>
              <w:t xml:space="preserve">multiplicity: </w:t>
            </w:r>
            <w:r>
              <w:rPr>
                <w:rFonts w:eastAsia="DengXian" w:cs="Arial"/>
              </w:rPr>
              <w:t>1</w:t>
            </w:r>
          </w:p>
          <w:p w14:paraId="35B9EC71" w14:textId="77777777" w:rsidR="000D55B9" w:rsidRDefault="000D55B9" w:rsidP="000D55B9">
            <w:pPr>
              <w:pStyle w:val="TAL"/>
            </w:pPr>
            <w:r>
              <w:t xml:space="preserve">isOrdered: </w:t>
            </w:r>
            <w:r>
              <w:rPr>
                <w:rFonts w:eastAsia="DengXian" w:cs="Arial"/>
              </w:rPr>
              <w:t>False</w:t>
            </w:r>
          </w:p>
          <w:p w14:paraId="38B07D06" w14:textId="77777777" w:rsidR="000D55B9" w:rsidRDefault="000D55B9" w:rsidP="000D55B9">
            <w:pPr>
              <w:pStyle w:val="TAL"/>
            </w:pPr>
            <w:r>
              <w:t>isUnique: N/A</w:t>
            </w:r>
          </w:p>
          <w:p w14:paraId="65B91E14" w14:textId="77777777" w:rsidR="000D55B9" w:rsidRDefault="000D55B9" w:rsidP="000D55B9">
            <w:pPr>
              <w:pStyle w:val="TAL"/>
            </w:pPr>
            <w:r>
              <w:t>defaultValue: None</w:t>
            </w:r>
          </w:p>
          <w:p w14:paraId="09C3C960" w14:textId="77777777" w:rsidR="000D55B9" w:rsidRDefault="000D55B9" w:rsidP="000D55B9">
            <w:pPr>
              <w:pStyle w:val="TAL"/>
            </w:pPr>
            <w:r>
              <w:t>isNullable: False</w:t>
            </w:r>
          </w:p>
          <w:p w14:paraId="37110EC3" w14:textId="77777777" w:rsidR="000D55B9" w:rsidRDefault="000D55B9" w:rsidP="000D55B9">
            <w:pPr>
              <w:pStyle w:val="TAL"/>
            </w:pPr>
          </w:p>
        </w:tc>
      </w:tr>
      <w:tr w:rsidR="000D55B9" w14:paraId="20C6B58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4FAE7" w14:textId="77777777" w:rsidR="000D55B9" w:rsidRDefault="000D55B9" w:rsidP="000D55B9">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FFA724B" w14:textId="77777777" w:rsidR="000D55B9" w:rsidRDefault="000D55B9" w:rsidP="000D55B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25FF832F" w14:textId="77777777" w:rsidR="000D55B9" w:rsidRDefault="000D55B9" w:rsidP="000D55B9">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5658770B"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type: String</w:t>
            </w:r>
          </w:p>
          <w:p w14:paraId="1ADBBA17"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multiplicity: 1</w:t>
            </w:r>
          </w:p>
          <w:p w14:paraId="7A7EB6B4"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isOrdered: N/A</w:t>
            </w:r>
          </w:p>
          <w:p w14:paraId="6A3419FD"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isUnique: N/A</w:t>
            </w:r>
          </w:p>
          <w:p w14:paraId="6BD5EFD3"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defaultValue: None</w:t>
            </w:r>
          </w:p>
          <w:p w14:paraId="095E6798" w14:textId="77777777" w:rsidR="000D55B9" w:rsidRDefault="000D55B9" w:rsidP="000D55B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05B8E21A" w14:textId="77777777" w:rsidR="000D55B9" w:rsidRDefault="000D55B9" w:rsidP="000D55B9">
            <w:pPr>
              <w:pStyle w:val="TAL"/>
            </w:pPr>
          </w:p>
        </w:tc>
      </w:tr>
      <w:tr w:rsidR="000D55B9" w14:paraId="367AB0F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F74E2" w14:textId="77777777" w:rsidR="000D55B9" w:rsidRDefault="000D55B9" w:rsidP="000D55B9">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1A3BE57" w14:textId="77777777" w:rsidR="000D55B9" w:rsidRDefault="000D55B9" w:rsidP="000D55B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31CA114F" w14:textId="77777777" w:rsidR="000D55B9" w:rsidRDefault="000D55B9" w:rsidP="000D55B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006DE4A"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type: String</w:t>
            </w:r>
          </w:p>
          <w:p w14:paraId="128A8784"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multiplicity: 1</w:t>
            </w:r>
          </w:p>
          <w:p w14:paraId="677D8321"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isOrdered: N/A</w:t>
            </w:r>
          </w:p>
          <w:p w14:paraId="551C8152"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isUnique: N/A</w:t>
            </w:r>
          </w:p>
          <w:p w14:paraId="419A1C0D" w14:textId="77777777" w:rsidR="000D55B9" w:rsidRDefault="000D55B9" w:rsidP="000D55B9">
            <w:pPr>
              <w:keepNext/>
              <w:keepLines/>
              <w:spacing w:after="0"/>
              <w:rPr>
                <w:rFonts w:ascii="Arial" w:eastAsia="DengXian" w:hAnsi="Arial" w:cs="Arial"/>
                <w:sz w:val="18"/>
              </w:rPr>
            </w:pPr>
            <w:r>
              <w:rPr>
                <w:rFonts w:ascii="Arial" w:eastAsia="DengXian" w:hAnsi="Arial" w:cs="Arial"/>
                <w:sz w:val="18"/>
              </w:rPr>
              <w:t>defaultValue: None</w:t>
            </w:r>
          </w:p>
          <w:p w14:paraId="503302D4" w14:textId="77777777" w:rsidR="000D55B9" w:rsidRDefault="000D55B9" w:rsidP="000D55B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0004C44" w14:textId="77777777" w:rsidR="000D55B9" w:rsidRDefault="000D55B9" w:rsidP="000D55B9">
            <w:pPr>
              <w:pStyle w:val="TAL"/>
            </w:pPr>
          </w:p>
        </w:tc>
      </w:tr>
      <w:tr w:rsidR="000D55B9" w14:paraId="4A3A17E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E38232" w14:textId="77777777" w:rsidR="000D55B9" w:rsidRDefault="000D55B9" w:rsidP="000D55B9">
            <w:pPr>
              <w:pStyle w:val="TAL"/>
              <w:rPr>
                <w:rFonts w:ascii="Courier New" w:hAnsi="Courier New" w:cs="Courier New"/>
              </w:rPr>
            </w:pPr>
            <w:bookmarkStart w:id="1157" w:name="remoteEndPoint"/>
            <w:r>
              <w:rPr>
                <w:rFonts w:ascii="Courier New" w:hAnsi="Courier New" w:cs="Courier New"/>
              </w:rPr>
              <w:t>remote</w:t>
            </w:r>
            <w:bookmarkEnd w:id="1157"/>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02066DD1" w14:textId="77777777" w:rsidR="000D55B9" w:rsidRDefault="000D55B9" w:rsidP="000D55B9">
            <w:pPr>
              <w:pStyle w:val="TAL"/>
              <w:rPr>
                <w:color w:val="000000"/>
              </w:rPr>
            </w:pPr>
            <w:r>
              <w:rPr>
                <w:color w:val="000000"/>
              </w:rPr>
              <w:t>Remote address including IP address used for initialization of the underlying transport.</w:t>
            </w:r>
          </w:p>
          <w:p w14:paraId="4BAFA080" w14:textId="77777777" w:rsidR="000D55B9" w:rsidRDefault="000D55B9" w:rsidP="000D55B9">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2BAD2379" w14:textId="77777777" w:rsidR="000D55B9" w:rsidRDefault="000D55B9" w:rsidP="000D55B9">
            <w:pPr>
              <w:pStyle w:val="TAL"/>
              <w:rPr>
                <w:color w:val="000000"/>
              </w:rPr>
            </w:pPr>
          </w:p>
          <w:p w14:paraId="2C36A2B0" w14:textId="77777777" w:rsidR="000D55B9" w:rsidRDefault="000D55B9" w:rsidP="000D55B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70C0996" w14:textId="77777777" w:rsidR="000D55B9" w:rsidRDefault="000D55B9" w:rsidP="000D55B9">
            <w:pPr>
              <w:pStyle w:val="TAL"/>
            </w:pPr>
            <w:r>
              <w:t>type: String</w:t>
            </w:r>
          </w:p>
          <w:p w14:paraId="33D89C8E" w14:textId="77777777" w:rsidR="000D55B9" w:rsidRDefault="000D55B9" w:rsidP="000D55B9">
            <w:pPr>
              <w:pStyle w:val="TAL"/>
            </w:pPr>
            <w:r>
              <w:t>multiplicity: 1</w:t>
            </w:r>
          </w:p>
          <w:p w14:paraId="17FABDFE" w14:textId="77777777" w:rsidR="000D55B9" w:rsidRDefault="000D55B9" w:rsidP="000D55B9">
            <w:pPr>
              <w:pStyle w:val="TAL"/>
            </w:pPr>
            <w:r>
              <w:t>isOrdered: N/A</w:t>
            </w:r>
          </w:p>
          <w:p w14:paraId="09577AEA" w14:textId="77777777" w:rsidR="000D55B9" w:rsidRDefault="000D55B9" w:rsidP="000D55B9">
            <w:pPr>
              <w:pStyle w:val="TAL"/>
            </w:pPr>
            <w:r>
              <w:t>isUnique: N/A</w:t>
            </w:r>
          </w:p>
          <w:p w14:paraId="7C131AFA" w14:textId="77777777" w:rsidR="000D55B9" w:rsidRDefault="000D55B9" w:rsidP="000D55B9">
            <w:pPr>
              <w:pStyle w:val="TAL"/>
            </w:pPr>
            <w:r>
              <w:t>defaultValue: None</w:t>
            </w:r>
          </w:p>
          <w:p w14:paraId="03FEDCF7" w14:textId="77777777" w:rsidR="000D55B9" w:rsidRDefault="000D55B9" w:rsidP="000D55B9">
            <w:pPr>
              <w:pStyle w:val="TAL"/>
            </w:pPr>
            <w:r>
              <w:t>isNullable: False</w:t>
            </w:r>
          </w:p>
          <w:p w14:paraId="636F91D2" w14:textId="77777777" w:rsidR="000D55B9" w:rsidRDefault="000D55B9" w:rsidP="000D55B9">
            <w:pPr>
              <w:pStyle w:val="TAL"/>
            </w:pPr>
          </w:p>
        </w:tc>
      </w:tr>
      <w:tr w:rsidR="000D55B9" w14:paraId="07979ED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4DBDB" w14:textId="77777777" w:rsidR="000D55B9" w:rsidRDefault="000D55B9" w:rsidP="000D55B9">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02632499" w14:textId="77777777" w:rsidR="000D55B9" w:rsidRDefault="000D55B9" w:rsidP="000D55B9">
            <w:pPr>
              <w:pStyle w:val="TAL"/>
            </w:pPr>
            <w:r>
              <w:t>It identifies a gNB within a PLMN. The gNB ID is part of the NR Cell Identifier (NCI) of the gNB cells.</w:t>
            </w:r>
          </w:p>
          <w:p w14:paraId="307FB25D" w14:textId="77777777" w:rsidR="000D55B9" w:rsidRDefault="000D55B9" w:rsidP="000D55B9">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DEA56C8" w14:textId="77777777" w:rsidR="000D55B9" w:rsidRDefault="000D55B9" w:rsidP="000D55B9">
            <w:pPr>
              <w:pStyle w:val="TAL"/>
              <w:rPr>
                <w:lang w:eastAsia="zh-CN"/>
              </w:rPr>
            </w:pPr>
          </w:p>
          <w:p w14:paraId="120FFB98" w14:textId="77777777" w:rsidR="000D55B9" w:rsidRDefault="000D55B9" w:rsidP="000D55B9">
            <w:pPr>
              <w:pStyle w:val="TAL"/>
              <w:rPr>
                <w:lang w:eastAsia="zh-CN"/>
              </w:rPr>
            </w:pPr>
            <w:r>
              <w:rPr>
                <w:lang w:eastAsia="zh-CN"/>
              </w:rPr>
              <w:t xml:space="preserve">allowedValues: </w:t>
            </w:r>
            <w:r>
              <w:rPr>
                <w:rFonts w:ascii="Courier New" w:hAnsi="Courier New" w:cs="Courier New"/>
              </w:rPr>
              <w:t>0..4294967295</w:t>
            </w:r>
          </w:p>
          <w:p w14:paraId="0A33ADE5" w14:textId="77777777" w:rsidR="000D55B9" w:rsidRDefault="000D55B9" w:rsidP="000D55B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A2DC17" w14:textId="77777777" w:rsidR="000D55B9" w:rsidRDefault="000D55B9" w:rsidP="000D55B9">
            <w:pPr>
              <w:pStyle w:val="TAL"/>
            </w:pPr>
            <w:r>
              <w:t>type: Integer</w:t>
            </w:r>
          </w:p>
          <w:p w14:paraId="31E25D83" w14:textId="77777777" w:rsidR="000D55B9" w:rsidRDefault="000D55B9" w:rsidP="000D55B9">
            <w:pPr>
              <w:pStyle w:val="TAL"/>
            </w:pPr>
            <w:r>
              <w:t>multiplicity: 1</w:t>
            </w:r>
          </w:p>
          <w:p w14:paraId="542A2781" w14:textId="77777777" w:rsidR="000D55B9" w:rsidRDefault="000D55B9" w:rsidP="000D55B9">
            <w:pPr>
              <w:pStyle w:val="TAL"/>
            </w:pPr>
            <w:r>
              <w:t>isOrdered: N/A</w:t>
            </w:r>
          </w:p>
          <w:p w14:paraId="703A738D" w14:textId="77777777" w:rsidR="000D55B9" w:rsidRDefault="000D55B9" w:rsidP="000D55B9">
            <w:pPr>
              <w:pStyle w:val="TAL"/>
            </w:pPr>
            <w:r>
              <w:t>isUnique: N/A</w:t>
            </w:r>
          </w:p>
          <w:p w14:paraId="0D6FD373" w14:textId="77777777" w:rsidR="000D55B9" w:rsidRDefault="000D55B9" w:rsidP="000D55B9">
            <w:pPr>
              <w:pStyle w:val="TAL"/>
            </w:pPr>
            <w:r>
              <w:t>defaultValue: None</w:t>
            </w:r>
          </w:p>
          <w:p w14:paraId="160F938F" w14:textId="77777777" w:rsidR="000D55B9" w:rsidRDefault="000D55B9" w:rsidP="000D55B9">
            <w:pPr>
              <w:pStyle w:val="TAL"/>
            </w:pPr>
            <w:r>
              <w:t>isNullable: False</w:t>
            </w:r>
          </w:p>
          <w:p w14:paraId="6E9C91F0" w14:textId="77777777" w:rsidR="000D55B9" w:rsidRDefault="000D55B9" w:rsidP="000D55B9">
            <w:pPr>
              <w:pStyle w:val="TAL"/>
              <w:rPr>
                <w:rFonts w:cs="Arial"/>
              </w:rPr>
            </w:pPr>
          </w:p>
        </w:tc>
      </w:tr>
      <w:tr w:rsidR="000D55B9" w14:paraId="25B29DC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5ABA5" w14:textId="77777777" w:rsidR="000D55B9" w:rsidRDefault="000D55B9" w:rsidP="000D55B9">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A86B759" w14:textId="77777777" w:rsidR="000D55B9" w:rsidRDefault="000D55B9" w:rsidP="000D55B9">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1D34CC71" w14:textId="77777777" w:rsidR="000D55B9" w:rsidRDefault="000D55B9" w:rsidP="000D55B9">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0D93CF50" w14:textId="77777777" w:rsidR="000D55B9" w:rsidRDefault="000D55B9" w:rsidP="000D55B9">
            <w:pPr>
              <w:pStyle w:val="TAL"/>
            </w:pPr>
            <w:r>
              <w:t>type: Integer</w:t>
            </w:r>
          </w:p>
          <w:p w14:paraId="7A84F5BE" w14:textId="77777777" w:rsidR="000D55B9" w:rsidRDefault="000D55B9" w:rsidP="000D55B9">
            <w:pPr>
              <w:pStyle w:val="TAL"/>
            </w:pPr>
            <w:r>
              <w:t>multiplicity: 1</w:t>
            </w:r>
          </w:p>
          <w:p w14:paraId="59D47761" w14:textId="77777777" w:rsidR="000D55B9" w:rsidRDefault="000D55B9" w:rsidP="000D55B9">
            <w:pPr>
              <w:pStyle w:val="TAL"/>
            </w:pPr>
            <w:r>
              <w:t>isOrdered: N/A</w:t>
            </w:r>
          </w:p>
          <w:p w14:paraId="46F499BB" w14:textId="77777777" w:rsidR="000D55B9" w:rsidRDefault="000D55B9" w:rsidP="000D55B9">
            <w:pPr>
              <w:pStyle w:val="TAL"/>
            </w:pPr>
            <w:r>
              <w:t>isUnique: N/A</w:t>
            </w:r>
          </w:p>
          <w:p w14:paraId="30BA7E71" w14:textId="77777777" w:rsidR="000D55B9" w:rsidRDefault="000D55B9" w:rsidP="000D55B9">
            <w:pPr>
              <w:pStyle w:val="TAL"/>
            </w:pPr>
            <w:r>
              <w:t>defaultValue: None</w:t>
            </w:r>
          </w:p>
          <w:p w14:paraId="7D9170EA" w14:textId="77777777" w:rsidR="000D55B9" w:rsidRDefault="000D55B9" w:rsidP="000D55B9">
            <w:pPr>
              <w:pStyle w:val="TAL"/>
            </w:pPr>
            <w:r>
              <w:t>isNullable: False</w:t>
            </w:r>
          </w:p>
          <w:p w14:paraId="4FA5C63B" w14:textId="77777777" w:rsidR="000D55B9" w:rsidRDefault="000D55B9" w:rsidP="000D55B9">
            <w:pPr>
              <w:pStyle w:val="TAL"/>
            </w:pPr>
          </w:p>
        </w:tc>
      </w:tr>
      <w:tr w:rsidR="000D55B9" w14:paraId="65CC49C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5B94B0" w14:textId="77777777" w:rsidR="000D55B9" w:rsidRDefault="000D55B9" w:rsidP="000D55B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4640305" w14:textId="77777777" w:rsidR="000D55B9" w:rsidRDefault="000D55B9" w:rsidP="000D55B9">
            <w:pPr>
              <w:pStyle w:val="TAL"/>
            </w:pPr>
            <w:r>
              <w:rPr>
                <w:lang w:eastAsia="ja-JP"/>
              </w:rPr>
              <w:t>It uniquely identifies the DU at least within a gNB-CU. See '</w:t>
            </w:r>
            <w:r>
              <w:t>gNB-DU ID' in subclause 9.3.1.9 of 3GPP TS 38.473 [8].</w:t>
            </w:r>
          </w:p>
          <w:p w14:paraId="6BD4C3E9" w14:textId="77777777" w:rsidR="000D55B9" w:rsidRDefault="000D55B9" w:rsidP="000D55B9">
            <w:pPr>
              <w:pStyle w:val="TAL"/>
            </w:pPr>
          </w:p>
          <w:p w14:paraId="5C6CAD77" w14:textId="77777777" w:rsidR="000D55B9" w:rsidRDefault="000D55B9" w:rsidP="000D55B9">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04796C1" w14:textId="77777777" w:rsidR="000D55B9" w:rsidRDefault="000D55B9" w:rsidP="000D55B9">
            <w:pPr>
              <w:pStyle w:val="TAL"/>
            </w:pPr>
            <w:r>
              <w:t>type: Integer</w:t>
            </w:r>
          </w:p>
          <w:p w14:paraId="656F52DC" w14:textId="77777777" w:rsidR="000D55B9" w:rsidRDefault="000D55B9" w:rsidP="000D55B9">
            <w:pPr>
              <w:pStyle w:val="TAL"/>
            </w:pPr>
            <w:r>
              <w:t>multiplicity: 1</w:t>
            </w:r>
          </w:p>
          <w:p w14:paraId="7ACABF93" w14:textId="77777777" w:rsidR="000D55B9" w:rsidRDefault="000D55B9" w:rsidP="000D55B9">
            <w:pPr>
              <w:pStyle w:val="TAL"/>
            </w:pPr>
            <w:r>
              <w:t>isOrdered: N/A</w:t>
            </w:r>
          </w:p>
          <w:p w14:paraId="4F245BB1" w14:textId="77777777" w:rsidR="000D55B9" w:rsidRDefault="000D55B9" w:rsidP="000D55B9">
            <w:pPr>
              <w:pStyle w:val="TAL"/>
            </w:pPr>
            <w:r>
              <w:t>isUnique: N/A</w:t>
            </w:r>
          </w:p>
          <w:p w14:paraId="40DE87B7" w14:textId="77777777" w:rsidR="000D55B9" w:rsidRDefault="000D55B9" w:rsidP="000D55B9">
            <w:pPr>
              <w:pStyle w:val="TAL"/>
            </w:pPr>
            <w:r>
              <w:t>defaultValue: None</w:t>
            </w:r>
          </w:p>
          <w:p w14:paraId="34095F55" w14:textId="77777777" w:rsidR="000D55B9" w:rsidRDefault="000D55B9" w:rsidP="000D55B9">
            <w:pPr>
              <w:pStyle w:val="TAL"/>
            </w:pPr>
            <w:r>
              <w:t>isNullable: False</w:t>
            </w:r>
          </w:p>
          <w:p w14:paraId="669B1046" w14:textId="77777777" w:rsidR="000D55B9" w:rsidRDefault="000D55B9" w:rsidP="000D55B9">
            <w:pPr>
              <w:pStyle w:val="TAL"/>
              <w:rPr>
                <w:rFonts w:cs="Arial"/>
              </w:rPr>
            </w:pPr>
          </w:p>
        </w:tc>
      </w:tr>
      <w:tr w:rsidR="000D55B9" w14:paraId="20B587D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38781E" w14:textId="77777777" w:rsidR="000D55B9" w:rsidRDefault="000D55B9" w:rsidP="000D55B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366502A5" w14:textId="77777777" w:rsidR="000D55B9" w:rsidRDefault="000D55B9" w:rsidP="000D55B9">
            <w:pPr>
              <w:pStyle w:val="TAL"/>
            </w:pPr>
            <w:r>
              <w:rPr>
                <w:lang w:eastAsia="ja-JP"/>
              </w:rPr>
              <w:t>It uniquely identifies the gNB-CU-UP at least within a gNB-CU-CP. See '</w:t>
            </w:r>
            <w:r>
              <w:t>gNB-CU-UP ID' in subclause 9.3.1.15 of 3GPP TS 38.463 [48].</w:t>
            </w:r>
          </w:p>
          <w:p w14:paraId="5C23556C" w14:textId="77777777" w:rsidR="000D55B9" w:rsidRDefault="000D55B9" w:rsidP="000D55B9">
            <w:pPr>
              <w:pStyle w:val="TAL"/>
            </w:pPr>
          </w:p>
          <w:p w14:paraId="5290F623" w14:textId="77777777" w:rsidR="000D55B9" w:rsidRDefault="000D55B9" w:rsidP="000D55B9">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E3F77C1" w14:textId="77777777" w:rsidR="000D55B9" w:rsidRDefault="000D55B9" w:rsidP="000D55B9">
            <w:pPr>
              <w:pStyle w:val="TAL"/>
            </w:pPr>
            <w:r>
              <w:t>type: Integer</w:t>
            </w:r>
          </w:p>
          <w:p w14:paraId="03E1F531" w14:textId="77777777" w:rsidR="000D55B9" w:rsidRDefault="000D55B9" w:rsidP="000D55B9">
            <w:pPr>
              <w:pStyle w:val="TAL"/>
            </w:pPr>
            <w:r>
              <w:t>multiplicity: 1</w:t>
            </w:r>
          </w:p>
          <w:p w14:paraId="0E88169F" w14:textId="77777777" w:rsidR="000D55B9" w:rsidRDefault="000D55B9" w:rsidP="000D55B9">
            <w:pPr>
              <w:pStyle w:val="TAL"/>
            </w:pPr>
            <w:r>
              <w:t>isOrdered: N/A</w:t>
            </w:r>
          </w:p>
          <w:p w14:paraId="15D87F9F" w14:textId="77777777" w:rsidR="000D55B9" w:rsidRDefault="000D55B9" w:rsidP="000D55B9">
            <w:pPr>
              <w:pStyle w:val="TAL"/>
            </w:pPr>
            <w:r>
              <w:t>isUnique: N/A</w:t>
            </w:r>
          </w:p>
          <w:p w14:paraId="2DA4B088" w14:textId="77777777" w:rsidR="000D55B9" w:rsidRDefault="000D55B9" w:rsidP="000D55B9">
            <w:pPr>
              <w:pStyle w:val="TAL"/>
            </w:pPr>
            <w:r>
              <w:t>defaultValue: None</w:t>
            </w:r>
          </w:p>
          <w:p w14:paraId="22152CF9" w14:textId="77777777" w:rsidR="000D55B9" w:rsidRDefault="000D55B9" w:rsidP="000D55B9">
            <w:pPr>
              <w:pStyle w:val="TAL"/>
            </w:pPr>
            <w:r>
              <w:t>isNullable: False</w:t>
            </w:r>
          </w:p>
          <w:p w14:paraId="216AFE96" w14:textId="77777777" w:rsidR="000D55B9" w:rsidRDefault="000D55B9" w:rsidP="000D55B9">
            <w:pPr>
              <w:pStyle w:val="TAL"/>
            </w:pPr>
          </w:p>
        </w:tc>
      </w:tr>
      <w:tr w:rsidR="000D55B9" w14:paraId="4E1A7C3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8807E"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D64F9D" w14:textId="77777777" w:rsidR="000D55B9" w:rsidRDefault="000D55B9" w:rsidP="000D55B9">
            <w:pPr>
              <w:pStyle w:val="TAL"/>
              <w:rPr>
                <w:lang w:eastAsia="zh-CN"/>
              </w:rPr>
            </w:pPr>
            <w:r>
              <w:rPr>
                <w:lang w:eastAsia="zh-CN"/>
              </w:rPr>
              <w:t>It identifies the Central Entity of a NR node, see subclause 9.2.1.4 of 3GPP TS 38.473 [8].</w:t>
            </w:r>
          </w:p>
          <w:p w14:paraId="5BB94553" w14:textId="77777777" w:rsidR="000D55B9" w:rsidRDefault="000D55B9" w:rsidP="000D55B9">
            <w:pPr>
              <w:pStyle w:val="TAL"/>
              <w:rPr>
                <w:lang w:eastAsia="zh-CN"/>
              </w:rPr>
            </w:pPr>
          </w:p>
          <w:p w14:paraId="6DA574C4" w14:textId="77777777" w:rsidR="000D55B9" w:rsidRDefault="000D55B9" w:rsidP="000D55B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F7D6774" w14:textId="77777777" w:rsidR="000D55B9" w:rsidRDefault="000D55B9" w:rsidP="000D55B9">
            <w:pPr>
              <w:pStyle w:val="TAL"/>
            </w:pPr>
            <w:r>
              <w:t>type: String</w:t>
            </w:r>
          </w:p>
          <w:p w14:paraId="08F6CED8" w14:textId="77777777" w:rsidR="000D55B9" w:rsidRDefault="000D55B9" w:rsidP="000D55B9">
            <w:pPr>
              <w:pStyle w:val="TAL"/>
            </w:pPr>
            <w:r>
              <w:t>multiplicity: 1</w:t>
            </w:r>
          </w:p>
          <w:p w14:paraId="7F69F820" w14:textId="77777777" w:rsidR="000D55B9" w:rsidRDefault="000D55B9" w:rsidP="000D55B9">
            <w:pPr>
              <w:pStyle w:val="TAL"/>
            </w:pPr>
            <w:r>
              <w:t>isOrdered: N/A</w:t>
            </w:r>
          </w:p>
          <w:p w14:paraId="1F60E4A7" w14:textId="77777777" w:rsidR="000D55B9" w:rsidRDefault="000D55B9" w:rsidP="000D55B9">
            <w:pPr>
              <w:pStyle w:val="TAL"/>
            </w:pPr>
            <w:r>
              <w:t>isUnique: N/A</w:t>
            </w:r>
          </w:p>
          <w:p w14:paraId="6330AC6A" w14:textId="77777777" w:rsidR="000D55B9" w:rsidRDefault="000D55B9" w:rsidP="000D55B9">
            <w:pPr>
              <w:pStyle w:val="TAL"/>
            </w:pPr>
            <w:r>
              <w:t>defaultValue: None</w:t>
            </w:r>
          </w:p>
          <w:p w14:paraId="5D533EDD" w14:textId="77777777" w:rsidR="000D55B9" w:rsidRDefault="000D55B9" w:rsidP="000D55B9">
            <w:pPr>
              <w:pStyle w:val="TAL"/>
            </w:pPr>
            <w:r>
              <w:t>isNullable: False</w:t>
            </w:r>
          </w:p>
          <w:p w14:paraId="5D9F94C0" w14:textId="77777777" w:rsidR="000D55B9" w:rsidRDefault="000D55B9" w:rsidP="000D55B9">
            <w:pPr>
              <w:pStyle w:val="TAL"/>
            </w:pPr>
          </w:p>
        </w:tc>
      </w:tr>
      <w:tr w:rsidR="000D55B9" w14:paraId="730578D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D1EFA"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D3A4F77" w14:textId="77777777" w:rsidR="000D55B9" w:rsidRDefault="000D55B9" w:rsidP="000D55B9">
            <w:pPr>
              <w:pStyle w:val="TAL"/>
              <w:rPr>
                <w:lang w:eastAsia="zh-CN"/>
              </w:rPr>
            </w:pPr>
            <w:r>
              <w:rPr>
                <w:lang w:eastAsia="zh-CN"/>
              </w:rPr>
              <w:t>It identifies the Distributed Entity of a NR node, see subclause 9.2.1.5 of 3GPP TS 38.473 [8].</w:t>
            </w:r>
          </w:p>
          <w:p w14:paraId="61073842" w14:textId="77777777" w:rsidR="000D55B9" w:rsidRDefault="000D55B9" w:rsidP="000D55B9">
            <w:pPr>
              <w:pStyle w:val="TAL"/>
              <w:rPr>
                <w:lang w:eastAsia="zh-CN"/>
              </w:rPr>
            </w:pPr>
          </w:p>
          <w:p w14:paraId="6D06265F" w14:textId="77777777" w:rsidR="000D55B9" w:rsidRDefault="000D55B9" w:rsidP="000D55B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FFB0805" w14:textId="77777777" w:rsidR="000D55B9" w:rsidRDefault="000D55B9" w:rsidP="000D55B9">
            <w:pPr>
              <w:pStyle w:val="TAL"/>
            </w:pPr>
            <w:r>
              <w:t>type: String</w:t>
            </w:r>
          </w:p>
          <w:p w14:paraId="7C6F64E1" w14:textId="77777777" w:rsidR="000D55B9" w:rsidRDefault="000D55B9" w:rsidP="000D55B9">
            <w:pPr>
              <w:pStyle w:val="TAL"/>
            </w:pPr>
            <w:r>
              <w:t>multiplicity: 1</w:t>
            </w:r>
          </w:p>
          <w:p w14:paraId="587E0D5D" w14:textId="77777777" w:rsidR="000D55B9" w:rsidRDefault="000D55B9" w:rsidP="000D55B9">
            <w:pPr>
              <w:pStyle w:val="TAL"/>
            </w:pPr>
            <w:r>
              <w:t>isOrdered: N/A</w:t>
            </w:r>
          </w:p>
          <w:p w14:paraId="76D38BEA" w14:textId="77777777" w:rsidR="000D55B9" w:rsidRDefault="000D55B9" w:rsidP="000D55B9">
            <w:pPr>
              <w:pStyle w:val="TAL"/>
            </w:pPr>
            <w:r>
              <w:t>isUnique: N/A</w:t>
            </w:r>
          </w:p>
          <w:p w14:paraId="2CAB75C3" w14:textId="77777777" w:rsidR="000D55B9" w:rsidRDefault="000D55B9" w:rsidP="000D55B9">
            <w:pPr>
              <w:pStyle w:val="TAL"/>
            </w:pPr>
            <w:r>
              <w:t>defaultValue: None</w:t>
            </w:r>
          </w:p>
          <w:p w14:paraId="48D18717" w14:textId="77777777" w:rsidR="000D55B9" w:rsidRDefault="000D55B9" w:rsidP="000D55B9">
            <w:pPr>
              <w:pStyle w:val="TAL"/>
            </w:pPr>
            <w:r>
              <w:t>isNullable: False</w:t>
            </w:r>
          </w:p>
          <w:p w14:paraId="2938619C" w14:textId="77777777" w:rsidR="000D55B9" w:rsidRDefault="000D55B9" w:rsidP="000D55B9">
            <w:pPr>
              <w:pStyle w:val="TAL"/>
            </w:pPr>
          </w:p>
        </w:tc>
      </w:tr>
      <w:tr w:rsidR="000D55B9" w14:paraId="1548D0B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A6BEF"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90B8BC3" w14:textId="77777777" w:rsidR="000D55B9" w:rsidRDefault="000D55B9" w:rsidP="000D55B9">
            <w:pPr>
              <w:pStyle w:val="TAL"/>
              <w:rPr>
                <w:rFonts w:cs="Arial"/>
                <w:szCs w:val="18"/>
              </w:rPr>
            </w:pPr>
            <w:r>
              <w:t>It i</w:t>
            </w:r>
            <w:r>
              <w:rPr>
                <w:rFonts w:cs="Arial"/>
                <w:szCs w:val="18"/>
              </w:rPr>
              <w:t xml:space="preserve">dentifies a NR cell of a gNB. </w:t>
            </w:r>
          </w:p>
          <w:p w14:paraId="3AFD8CCF" w14:textId="77777777" w:rsidR="000D55B9" w:rsidRDefault="000D55B9" w:rsidP="000D55B9">
            <w:pPr>
              <w:pStyle w:val="TAL"/>
              <w:rPr>
                <w:rFonts w:cs="Arial"/>
                <w:szCs w:val="18"/>
              </w:rPr>
            </w:pPr>
          </w:p>
          <w:p w14:paraId="2C0FBA4A" w14:textId="77777777" w:rsidR="000D55B9" w:rsidRDefault="000D55B9" w:rsidP="000D55B9">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26A8198" w14:textId="77777777" w:rsidR="000D55B9" w:rsidRDefault="000D55B9" w:rsidP="000D55B9">
            <w:pPr>
              <w:pStyle w:val="TAL"/>
              <w:rPr>
                <w:rFonts w:cs="Arial"/>
                <w:szCs w:val="18"/>
              </w:rPr>
            </w:pPr>
          </w:p>
          <w:p w14:paraId="7AFAA6D1" w14:textId="77777777" w:rsidR="000D55B9" w:rsidRDefault="000D55B9" w:rsidP="000D55B9">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7CDE90D7" w14:textId="77777777" w:rsidR="000D55B9" w:rsidRDefault="000D55B9" w:rsidP="000D55B9">
            <w:pPr>
              <w:pStyle w:val="TAL"/>
            </w:pPr>
          </w:p>
          <w:p w14:paraId="01677E1F" w14:textId="77777777" w:rsidR="000D55B9" w:rsidRDefault="000D55B9" w:rsidP="000D55B9">
            <w:pPr>
              <w:pStyle w:val="TAL"/>
              <w:rPr>
                <w:color w:val="000000"/>
              </w:rPr>
            </w:pPr>
            <w:r>
              <w:t>The NR Cell Global identifier (NCGI) is constructed from the PLMN identity the cell belongs to and the NR Cell Identifier (NCI) of the cell.</w:t>
            </w:r>
          </w:p>
          <w:p w14:paraId="7A5E2208" w14:textId="77777777" w:rsidR="000D55B9" w:rsidRDefault="000D55B9" w:rsidP="000D55B9">
            <w:pPr>
              <w:pStyle w:val="TAL"/>
            </w:pPr>
            <w:r>
              <w:t>See relation between NCI and NCGI subclause 8.2 of TS 38.300 [3].</w:t>
            </w:r>
          </w:p>
          <w:p w14:paraId="084C84A6" w14:textId="77777777" w:rsidR="000D55B9" w:rsidRDefault="000D55B9" w:rsidP="000D55B9">
            <w:pPr>
              <w:pStyle w:val="TAL"/>
            </w:pPr>
          </w:p>
          <w:p w14:paraId="7A8976FE" w14:textId="77777777" w:rsidR="000D55B9" w:rsidRDefault="000D55B9" w:rsidP="000D55B9">
            <w:pPr>
              <w:pStyle w:val="TAL"/>
              <w:rPr>
                <w:lang w:eastAsia="zh-CN"/>
              </w:rPr>
            </w:pPr>
            <w:r>
              <w:rPr>
                <w:lang w:eastAsia="zh-CN"/>
              </w:rPr>
              <w:t>allowedValues: Not applicable</w:t>
            </w:r>
          </w:p>
          <w:p w14:paraId="06A6F24D" w14:textId="77777777" w:rsidR="000D55B9" w:rsidRDefault="000D55B9" w:rsidP="000D55B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DAA298C" w14:textId="77777777" w:rsidR="000D55B9" w:rsidRDefault="000D55B9" w:rsidP="000D55B9">
            <w:pPr>
              <w:pStyle w:val="TAL"/>
            </w:pPr>
            <w:r>
              <w:t>type: Integer</w:t>
            </w:r>
          </w:p>
          <w:p w14:paraId="1408B4D5" w14:textId="77777777" w:rsidR="000D55B9" w:rsidRDefault="000D55B9" w:rsidP="000D55B9">
            <w:pPr>
              <w:pStyle w:val="TAL"/>
            </w:pPr>
            <w:r>
              <w:t>multiplicity: 1</w:t>
            </w:r>
          </w:p>
          <w:p w14:paraId="2D0E021B" w14:textId="77777777" w:rsidR="000D55B9" w:rsidRDefault="000D55B9" w:rsidP="000D55B9">
            <w:pPr>
              <w:pStyle w:val="TAL"/>
            </w:pPr>
            <w:r>
              <w:t>isOrdered: N/A</w:t>
            </w:r>
          </w:p>
          <w:p w14:paraId="0D739E87" w14:textId="77777777" w:rsidR="000D55B9" w:rsidRDefault="000D55B9" w:rsidP="000D55B9">
            <w:pPr>
              <w:pStyle w:val="TAL"/>
            </w:pPr>
            <w:r>
              <w:t>isUnique: True</w:t>
            </w:r>
          </w:p>
          <w:p w14:paraId="279556EB" w14:textId="77777777" w:rsidR="000D55B9" w:rsidRDefault="000D55B9" w:rsidP="000D55B9">
            <w:pPr>
              <w:pStyle w:val="TAL"/>
            </w:pPr>
            <w:r>
              <w:t>defaultValue: None</w:t>
            </w:r>
          </w:p>
          <w:p w14:paraId="27343FDA" w14:textId="77777777" w:rsidR="000D55B9" w:rsidRDefault="000D55B9" w:rsidP="000D55B9">
            <w:pPr>
              <w:pStyle w:val="TAL"/>
            </w:pPr>
            <w:r>
              <w:t>isNullable: False</w:t>
            </w:r>
          </w:p>
          <w:p w14:paraId="1A8256CE" w14:textId="77777777" w:rsidR="000D55B9" w:rsidRDefault="000D55B9" w:rsidP="000D55B9">
            <w:pPr>
              <w:pStyle w:val="TAL"/>
              <w:rPr>
                <w:rFonts w:cs="Arial"/>
              </w:rPr>
            </w:pPr>
          </w:p>
        </w:tc>
      </w:tr>
      <w:tr w:rsidR="000D55B9" w14:paraId="288F94E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ABE17"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nRPCI</w:t>
            </w:r>
          </w:p>
        </w:tc>
        <w:tc>
          <w:tcPr>
            <w:tcW w:w="5523" w:type="dxa"/>
            <w:tcBorders>
              <w:top w:val="single" w:sz="4" w:space="0" w:color="auto"/>
              <w:left w:val="single" w:sz="4" w:space="0" w:color="auto"/>
              <w:bottom w:val="single" w:sz="4" w:space="0" w:color="auto"/>
              <w:right w:val="single" w:sz="4" w:space="0" w:color="auto"/>
            </w:tcBorders>
          </w:tcPr>
          <w:p w14:paraId="70DB3D23" w14:textId="77777777" w:rsidR="000D55B9" w:rsidRDefault="000D55B9" w:rsidP="000D55B9">
            <w:pPr>
              <w:pStyle w:val="TAL"/>
            </w:pPr>
            <w:r>
              <w:t>This holds the Physical Cell Identity (PCI) of the NR cell.</w:t>
            </w:r>
          </w:p>
          <w:p w14:paraId="25C55E2E" w14:textId="77777777" w:rsidR="000D55B9" w:rsidRDefault="000D55B9" w:rsidP="000D55B9">
            <w:pPr>
              <w:pStyle w:val="TAL"/>
            </w:pPr>
          </w:p>
          <w:p w14:paraId="1FBAC4EF" w14:textId="77777777" w:rsidR="000D55B9" w:rsidRDefault="000D55B9" w:rsidP="000D55B9">
            <w:pPr>
              <w:pStyle w:val="TAL"/>
            </w:pPr>
            <w:r>
              <w:rPr>
                <w:lang w:eastAsia="zh-CN"/>
              </w:rPr>
              <w:t>allowedValues:</w:t>
            </w:r>
            <w:r>
              <w:t xml:space="preserve"> </w:t>
            </w:r>
          </w:p>
          <w:p w14:paraId="5B21BD78" w14:textId="77777777" w:rsidR="000D55B9" w:rsidRDefault="000D55B9" w:rsidP="000D55B9">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86E8AB9" w14:textId="77777777" w:rsidR="000D55B9" w:rsidRDefault="000D55B9" w:rsidP="000D55B9">
            <w:pPr>
              <w:pStyle w:val="TAL"/>
            </w:pPr>
            <w:r>
              <w:t>type: Integer</w:t>
            </w:r>
          </w:p>
          <w:p w14:paraId="03CCA4CA" w14:textId="77777777" w:rsidR="000D55B9" w:rsidRDefault="000D55B9" w:rsidP="000D55B9">
            <w:pPr>
              <w:pStyle w:val="TAL"/>
            </w:pPr>
            <w:r>
              <w:t>multiplicity: 1</w:t>
            </w:r>
          </w:p>
          <w:p w14:paraId="5CDA9B18" w14:textId="77777777" w:rsidR="000D55B9" w:rsidRDefault="000D55B9" w:rsidP="000D55B9">
            <w:pPr>
              <w:pStyle w:val="TAL"/>
            </w:pPr>
            <w:r>
              <w:t>isOrdered: N/A</w:t>
            </w:r>
          </w:p>
          <w:p w14:paraId="497CCD06" w14:textId="77777777" w:rsidR="000D55B9" w:rsidRDefault="000D55B9" w:rsidP="000D55B9">
            <w:pPr>
              <w:pStyle w:val="TAL"/>
            </w:pPr>
            <w:r>
              <w:t>isUnique: N/A</w:t>
            </w:r>
          </w:p>
          <w:p w14:paraId="53D228D5" w14:textId="77777777" w:rsidR="000D55B9" w:rsidRDefault="000D55B9" w:rsidP="000D55B9">
            <w:pPr>
              <w:pStyle w:val="TAL"/>
            </w:pPr>
            <w:r>
              <w:t>defaultValue: None</w:t>
            </w:r>
          </w:p>
          <w:p w14:paraId="4075626C" w14:textId="77777777" w:rsidR="000D55B9" w:rsidRDefault="000D55B9" w:rsidP="000D55B9">
            <w:pPr>
              <w:pStyle w:val="TAL"/>
              <w:rPr>
                <w:rFonts w:cs="Arial"/>
                <w:szCs w:val="18"/>
              </w:rPr>
            </w:pPr>
            <w:r>
              <w:t xml:space="preserve">isNullable: </w:t>
            </w:r>
            <w:r>
              <w:rPr>
                <w:rFonts w:cs="Arial"/>
                <w:szCs w:val="18"/>
              </w:rPr>
              <w:t>False</w:t>
            </w:r>
          </w:p>
          <w:p w14:paraId="724DAA6A" w14:textId="77777777" w:rsidR="000D55B9" w:rsidRDefault="000D55B9" w:rsidP="000D55B9">
            <w:pPr>
              <w:pStyle w:val="TAL"/>
            </w:pPr>
          </w:p>
        </w:tc>
      </w:tr>
      <w:tr w:rsidR="000D55B9" w14:paraId="1C0D608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502714"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8F7F6D8" w14:textId="77777777" w:rsidR="000D55B9" w:rsidRDefault="000D55B9" w:rsidP="000D55B9">
            <w:pPr>
              <w:spacing w:after="0"/>
              <w:rPr>
                <w:rFonts w:ascii="Courier New" w:hAnsi="Courier New" w:cs="Courier New"/>
                <w:color w:val="000000"/>
                <w:sz w:val="18"/>
                <w:szCs w:val="18"/>
              </w:rPr>
            </w:pPr>
          </w:p>
          <w:p w14:paraId="6BC5885E" w14:textId="77777777" w:rsidR="000D55B9" w:rsidRDefault="000D55B9" w:rsidP="000D55B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40D7E6E" w14:textId="77777777" w:rsidR="000D55B9" w:rsidRDefault="000D55B9" w:rsidP="000D55B9">
            <w:pPr>
              <w:pStyle w:val="TAL"/>
              <w:rPr>
                <w:lang w:eastAsia="zh-CN"/>
              </w:rPr>
            </w:pPr>
            <w:r>
              <w:t xml:space="preserve">This holds the identity of the common Tracking Area Code for the PLMNs. </w:t>
            </w:r>
          </w:p>
          <w:p w14:paraId="64B7F43C" w14:textId="77777777" w:rsidR="000D55B9" w:rsidRDefault="000D55B9" w:rsidP="000D55B9">
            <w:pPr>
              <w:pStyle w:val="TAL"/>
              <w:rPr>
                <w:lang w:eastAsia="zh-CN"/>
              </w:rPr>
            </w:pPr>
          </w:p>
          <w:p w14:paraId="00219D6F" w14:textId="77777777" w:rsidR="000D55B9" w:rsidRDefault="000D55B9" w:rsidP="000D55B9">
            <w:pPr>
              <w:pStyle w:val="TAL"/>
              <w:rPr>
                <w:lang w:eastAsia="zh-CN"/>
              </w:rPr>
            </w:pPr>
            <w:r>
              <w:rPr>
                <w:lang w:eastAsia="zh-CN"/>
              </w:rPr>
              <w:t>allowedValues:</w:t>
            </w:r>
          </w:p>
          <w:p w14:paraId="24A15390" w14:textId="77777777" w:rsidR="000D55B9" w:rsidRDefault="000D55B9" w:rsidP="000D55B9">
            <w:pPr>
              <w:pStyle w:val="TAL"/>
              <w:ind w:left="284"/>
              <w:rPr>
                <w:lang w:eastAsia="zh-CN"/>
              </w:rPr>
            </w:pPr>
            <w:r>
              <w:t>a)</w:t>
            </w:r>
            <w:r>
              <w:tab/>
              <w:t xml:space="preserve">It is the TAC or Extended-TAC. </w:t>
            </w:r>
          </w:p>
          <w:p w14:paraId="5C0F838B" w14:textId="77777777" w:rsidR="000D55B9" w:rsidRDefault="000D55B9" w:rsidP="000D55B9">
            <w:pPr>
              <w:pStyle w:val="TAL"/>
              <w:ind w:left="284"/>
            </w:pPr>
            <w:r>
              <w:t>b)</w:t>
            </w:r>
            <w:r>
              <w:tab/>
              <w:t>A cell can only broadcast one TAC or Extended-TAC. See TS 36.300, subclause 10.1.7 (PLMNID and TAC relation).</w:t>
            </w:r>
          </w:p>
          <w:p w14:paraId="5A36579E" w14:textId="77777777" w:rsidR="000D55B9" w:rsidRDefault="000D55B9" w:rsidP="000D55B9">
            <w:pPr>
              <w:pStyle w:val="TAL"/>
              <w:ind w:left="284"/>
            </w:pPr>
            <w:r>
              <w:t>c)</w:t>
            </w:r>
            <w:r>
              <w:tab/>
              <w:t>TAC is defined in subclause 19.4.2.3 of 3GPP TS 23.003</w:t>
            </w:r>
          </w:p>
          <w:p w14:paraId="71CC265B" w14:textId="77777777" w:rsidR="000D55B9" w:rsidRDefault="000D55B9" w:rsidP="000D55B9">
            <w:pPr>
              <w:pStyle w:val="TAL"/>
              <w:ind w:left="568"/>
            </w:pPr>
            <w:r>
              <w:t>[13] and Extended-TAC is defined in subclause 9.3.1.29 of 3GPP TS 38.473 [8].</w:t>
            </w:r>
          </w:p>
          <w:p w14:paraId="3FE868B8" w14:textId="77777777" w:rsidR="000D55B9" w:rsidRDefault="000D55B9" w:rsidP="000D55B9">
            <w:pPr>
              <w:pStyle w:val="TAL"/>
              <w:ind w:left="284"/>
            </w:pPr>
            <w:r>
              <w:t>d)</w:t>
            </w:r>
            <w:r>
              <w:tab/>
              <w:t>For a 5G SA (Stand Alone), it has a non-null value.</w:t>
            </w:r>
          </w:p>
          <w:p w14:paraId="520637D4"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398A9D0" w14:textId="77777777" w:rsidR="000D55B9" w:rsidRDefault="000D55B9" w:rsidP="000D55B9">
            <w:pPr>
              <w:pStyle w:val="TAL"/>
            </w:pPr>
            <w:r>
              <w:t>type: Integer</w:t>
            </w:r>
          </w:p>
          <w:p w14:paraId="22B77CB0" w14:textId="77777777" w:rsidR="000D55B9" w:rsidRDefault="000D55B9" w:rsidP="000D55B9">
            <w:pPr>
              <w:pStyle w:val="TAL"/>
            </w:pPr>
            <w:r>
              <w:t>multiplicity: 1</w:t>
            </w:r>
          </w:p>
          <w:p w14:paraId="74372388" w14:textId="77777777" w:rsidR="000D55B9" w:rsidRDefault="000D55B9" w:rsidP="000D55B9">
            <w:pPr>
              <w:pStyle w:val="TAL"/>
            </w:pPr>
            <w:r>
              <w:t>isOrdered: N/A</w:t>
            </w:r>
          </w:p>
          <w:p w14:paraId="025B1012" w14:textId="77777777" w:rsidR="000D55B9" w:rsidRDefault="000D55B9" w:rsidP="000D55B9">
            <w:pPr>
              <w:pStyle w:val="TAL"/>
            </w:pPr>
            <w:r>
              <w:t>isUnique: N/A</w:t>
            </w:r>
          </w:p>
          <w:p w14:paraId="7A843929" w14:textId="77777777" w:rsidR="000D55B9" w:rsidRDefault="000D55B9" w:rsidP="000D55B9">
            <w:pPr>
              <w:pStyle w:val="TAL"/>
            </w:pPr>
            <w:r>
              <w:t>defaultValue: NULL</w:t>
            </w:r>
          </w:p>
          <w:p w14:paraId="3D91C3B2" w14:textId="77777777" w:rsidR="000D55B9" w:rsidRDefault="000D55B9" w:rsidP="000D55B9">
            <w:pPr>
              <w:pStyle w:val="TAL"/>
            </w:pPr>
            <w:r>
              <w:t>isNullable: True</w:t>
            </w:r>
          </w:p>
        </w:tc>
      </w:tr>
      <w:tr w:rsidR="000D55B9" w14:paraId="1F2A041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3BEA5D" w14:textId="77777777" w:rsidR="000D55B9" w:rsidRDefault="000D55B9" w:rsidP="000D55B9">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3D9ABFC9" w14:textId="77777777" w:rsidR="000D55B9" w:rsidRDefault="000D55B9" w:rsidP="000D55B9">
            <w:pPr>
              <w:pStyle w:val="TAL"/>
              <w:rPr>
                <w:rFonts w:cs="Arial"/>
                <w:iCs/>
                <w:szCs w:val="18"/>
              </w:rPr>
            </w:pPr>
            <w:r>
              <w:rPr>
                <w:rFonts w:cs="Arial"/>
                <w:iCs/>
                <w:szCs w:val="18"/>
              </w:rPr>
              <w:t>It specifies the PLMN identifier to be used as part of the global RAN node identity.</w:t>
            </w:r>
          </w:p>
          <w:p w14:paraId="74BC5F3A" w14:textId="77777777" w:rsidR="000D55B9" w:rsidRDefault="000D55B9" w:rsidP="000D55B9">
            <w:pPr>
              <w:pStyle w:val="TAL"/>
              <w:rPr>
                <w:rFonts w:cs="Arial"/>
                <w:iCs/>
                <w:szCs w:val="18"/>
              </w:rPr>
            </w:pPr>
          </w:p>
          <w:p w14:paraId="799E32C5" w14:textId="77777777" w:rsidR="000D55B9" w:rsidRDefault="000D55B9" w:rsidP="000D55B9">
            <w:pPr>
              <w:pStyle w:val="TAL"/>
              <w:rPr>
                <w:szCs w:val="18"/>
                <w:lang w:eastAsia="zh-CN"/>
              </w:rPr>
            </w:pPr>
            <w:r>
              <w:rPr>
                <w:szCs w:val="18"/>
                <w:lang w:eastAsia="zh-CN"/>
              </w:rPr>
              <w:t>allowedValues: Not applicable.</w:t>
            </w:r>
          </w:p>
          <w:p w14:paraId="450EB5C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605FDFF7" w14:textId="77777777" w:rsidR="000D55B9" w:rsidRDefault="000D55B9" w:rsidP="000D55B9">
            <w:pPr>
              <w:keepNext/>
              <w:keepLines/>
              <w:spacing w:after="0"/>
              <w:rPr>
                <w:rFonts w:ascii="Arial" w:hAnsi="Arial"/>
                <w:sz w:val="18"/>
                <w:szCs w:val="18"/>
              </w:rPr>
            </w:pPr>
            <w:r>
              <w:rPr>
                <w:rFonts w:ascii="Arial" w:hAnsi="Arial"/>
                <w:sz w:val="18"/>
                <w:szCs w:val="18"/>
              </w:rPr>
              <w:t xml:space="preserve">Type: PLMNId </w:t>
            </w:r>
          </w:p>
          <w:p w14:paraId="591FF6AC" w14:textId="77777777" w:rsidR="000D55B9" w:rsidRDefault="000D55B9" w:rsidP="000D55B9">
            <w:pPr>
              <w:keepNext/>
              <w:keepLines/>
              <w:spacing w:after="0"/>
              <w:rPr>
                <w:rFonts w:ascii="Arial" w:hAnsi="Arial"/>
                <w:sz w:val="18"/>
                <w:szCs w:val="18"/>
                <w:lang w:eastAsia="zh-CN"/>
              </w:rPr>
            </w:pPr>
            <w:r>
              <w:rPr>
                <w:rFonts w:ascii="Arial" w:hAnsi="Arial"/>
                <w:sz w:val="18"/>
                <w:szCs w:val="18"/>
              </w:rPr>
              <w:t>multiplicity: 1</w:t>
            </w:r>
          </w:p>
          <w:p w14:paraId="3A470C8F" w14:textId="77777777" w:rsidR="000D55B9" w:rsidRDefault="000D55B9" w:rsidP="000D55B9">
            <w:pPr>
              <w:keepNext/>
              <w:keepLines/>
              <w:spacing w:after="0"/>
              <w:rPr>
                <w:rFonts w:ascii="Arial" w:hAnsi="Arial"/>
                <w:sz w:val="18"/>
                <w:szCs w:val="18"/>
              </w:rPr>
            </w:pPr>
            <w:r>
              <w:rPr>
                <w:rFonts w:ascii="Arial" w:hAnsi="Arial"/>
                <w:sz w:val="18"/>
                <w:szCs w:val="18"/>
              </w:rPr>
              <w:t>isOrdered: N/A</w:t>
            </w:r>
          </w:p>
          <w:p w14:paraId="52B9AF40" w14:textId="77777777" w:rsidR="000D55B9" w:rsidRDefault="000D55B9" w:rsidP="000D55B9">
            <w:pPr>
              <w:keepNext/>
              <w:keepLines/>
              <w:spacing w:after="0"/>
              <w:rPr>
                <w:rFonts w:ascii="Arial" w:hAnsi="Arial"/>
                <w:sz w:val="18"/>
                <w:szCs w:val="18"/>
              </w:rPr>
            </w:pPr>
            <w:r>
              <w:rPr>
                <w:rFonts w:ascii="Arial" w:hAnsi="Arial"/>
                <w:sz w:val="18"/>
                <w:szCs w:val="18"/>
              </w:rPr>
              <w:t>isUnique: N/A</w:t>
            </w:r>
          </w:p>
          <w:p w14:paraId="38851A45" w14:textId="77777777" w:rsidR="000D55B9" w:rsidRDefault="000D55B9" w:rsidP="000D55B9">
            <w:pPr>
              <w:keepNext/>
              <w:keepLines/>
              <w:spacing w:after="0"/>
              <w:rPr>
                <w:rFonts w:ascii="Arial" w:hAnsi="Arial"/>
                <w:sz w:val="18"/>
                <w:szCs w:val="18"/>
              </w:rPr>
            </w:pPr>
            <w:r>
              <w:rPr>
                <w:rFonts w:ascii="Arial" w:hAnsi="Arial"/>
                <w:sz w:val="18"/>
                <w:szCs w:val="18"/>
              </w:rPr>
              <w:t>defaultValue: None</w:t>
            </w:r>
          </w:p>
          <w:p w14:paraId="654D91BF" w14:textId="77777777" w:rsidR="000D55B9" w:rsidRDefault="000D55B9" w:rsidP="000D55B9">
            <w:pPr>
              <w:pStyle w:val="TAL"/>
              <w:rPr>
                <w:szCs w:val="18"/>
              </w:rPr>
            </w:pPr>
            <w:r>
              <w:rPr>
                <w:szCs w:val="18"/>
              </w:rPr>
              <w:t>isNullable: False</w:t>
            </w:r>
          </w:p>
          <w:p w14:paraId="6BDD2D91" w14:textId="77777777" w:rsidR="000D55B9" w:rsidRDefault="000D55B9" w:rsidP="000D55B9">
            <w:pPr>
              <w:pStyle w:val="TAL"/>
            </w:pPr>
          </w:p>
        </w:tc>
      </w:tr>
      <w:tr w:rsidR="000D55B9" w14:paraId="4ED3C3E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AEBB3"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460FE9B" w14:textId="77777777" w:rsidR="000D55B9" w:rsidRDefault="000D55B9" w:rsidP="000D55B9">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8144C37" w14:textId="77777777" w:rsidR="000D55B9" w:rsidRDefault="000D55B9" w:rsidP="000D55B9">
            <w:pPr>
              <w:pStyle w:val="TAL"/>
              <w:rPr>
                <w:rFonts w:cs="Arial"/>
                <w:szCs w:val="18"/>
              </w:rPr>
            </w:pPr>
          </w:p>
          <w:p w14:paraId="0DBC8D89" w14:textId="77777777" w:rsidR="000D55B9" w:rsidRDefault="000D55B9" w:rsidP="000D55B9">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58E730D" w14:textId="77777777" w:rsidR="000D55B9" w:rsidRDefault="000D55B9" w:rsidP="000D55B9">
            <w:pPr>
              <w:keepNext/>
              <w:keepLines/>
              <w:spacing w:after="0"/>
              <w:rPr>
                <w:rFonts w:ascii="Arial" w:hAnsi="Arial"/>
                <w:sz w:val="18"/>
                <w:szCs w:val="18"/>
              </w:rPr>
            </w:pPr>
            <w:r>
              <w:rPr>
                <w:rFonts w:ascii="Arial" w:hAnsi="Arial"/>
                <w:sz w:val="18"/>
                <w:szCs w:val="18"/>
              </w:rPr>
              <w:t xml:space="preserve">type: PLMNId </w:t>
            </w:r>
          </w:p>
          <w:p w14:paraId="14E068A1" w14:textId="77777777" w:rsidR="000D55B9" w:rsidRDefault="000D55B9" w:rsidP="000D55B9">
            <w:pPr>
              <w:keepNext/>
              <w:keepLines/>
              <w:spacing w:after="0"/>
              <w:rPr>
                <w:rFonts w:ascii="Arial" w:hAnsi="Arial"/>
                <w:sz w:val="18"/>
                <w:szCs w:val="18"/>
                <w:lang w:eastAsia="zh-CN"/>
              </w:rPr>
            </w:pPr>
            <w:r>
              <w:rPr>
                <w:rFonts w:ascii="Arial" w:hAnsi="Arial"/>
                <w:sz w:val="18"/>
                <w:szCs w:val="18"/>
              </w:rPr>
              <w:t>multiplicity: 1..12</w:t>
            </w:r>
          </w:p>
          <w:p w14:paraId="001AB718" w14:textId="77777777" w:rsidR="000D55B9" w:rsidRDefault="000D55B9" w:rsidP="000D55B9">
            <w:pPr>
              <w:keepNext/>
              <w:keepLines/>
              <w:spacing w:after="0"/>
              <w:rPr>
                <w:rFonts w:ascii="Arial" w:hAnsi="Arial"/>
                <w:sz w:val="18"/>
                <w:szCs w:val="18"/>
              </w:rPr>
            </w:pPr>
            <w:r>
              <w:rPr>
                <w:rFonts w:ascii="Arial" w:hAnsi="Arial"/>
                <w:sz w:val="18"/>
                <w:szCs w:val="18"/>
              </w:rPr>
              <w:t>isOrdered: N/A</w:t>
            </w:r>
          </w:p>
          <w:p w14:paraId="1BEEB597" w14:textId="77777777" w:rsidR="000D55B9" w:rsidRDefault="000D55B9" w:rsidP="000D55B9">
            <w:pPr>
              <w:keepNext/>
              <w:keepLines/>
              <w:spacing w:after="0"/>
              <w:rPr>
                <w:rFonts w:ascii="Arial" w:hAnsi="Arial"/>
                <w:sz w:val="18"/>
                <w:szCs w:val="18"/>
              </w:rPr>
            </w:pPr>
            <w:r>
              <w:rPr>
                <w:rFonts w:ascii="Arial" w:hAnsi="Arial"/>
                <w:sz w:val="18"/>
                <w:szCs w:val="18"/>
              </w:rPr>
              <w:t>isUnique: True</w:t>
            </w:r>
          </w:p>
          <w:p w14:paraId="2FB9193B" w14:textId="77777777" w:rsidR="000D55B9" w:rsidRDefault="000D55B9" w:rsidP="000D55B9">
            <w:pPr>
              <w:keepNext/>
              <w:keepLines/>
              <w:spacing w:after="0"/>
              <w:rPr>
                <w:rFonts w:ascii="Arial" w:hAnsi="Arial"/>
                <w:sz w:val="18"/>
                <w:szCs w:val="18"/>
              </w:rPr>
            </w:pPr>
            <w:r>
              <w:rPr>
                <w:rFonts w:ascii="Arial" w:hAnsi="Arial"/>
                <w:sz w:val="18"/>
                <w:szCs w:val="18"/>
              </w:rPr>
              <w:t>defaultValue: None</w:t>
            </w:r>
          </w:p>
          <w:p w14:paraId="6B09B736" w14:textId="77777777" w:rsidR="000D55B9" w:rsidRDefault="000D55B9" w:rsidP="000D55B9">
            <w:pPr>
              <w:pStyle w:val="TAL"/>
              <w:rPr>
                <w:szCs w:val="18"/>
              </w:rPr>
            </w:pPr>
            <w:r>
              <w:rPr>
                <w:szCs w:val="18"/>
              </w:rPr>
              <w:t>isNullable: False</w:t>
            </w:r>
          </w:p>
          <w:p w14:paraId="6EC67718" w14:textId="77777777" w:rsidR="000D55B9" w:rsidRDefault="000D55B9" w:rsidP="000D55B9">
            <w:pPr>
              <w:pStyle w:val="TAL"/>
            </w:pPr>
          </w:p>
        </w:tc>
      </w:tr>
      <w:tr w:rsidR="000D55B9" w14:paraId="326B3F1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0EB229"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7D58871" w14:textId="77777777" w:rsidR="000D55B9" w:rsidRDefault="000D55B9" w:rsidP="000D55B9">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45E01DB5" w14:textId="77777777" w:rsidR="000D55B9" w:rsidRDefault="000D55B9" w:rsidP="000D55B9">
            <w:pPr>
              <w:pStyle w:val="TAL"/>
              <w:rPr>
                <w:rFonts w:cs="Arial"/>
                <w:iCs/>
                <w:szCs w:val="18"/>
              </w:rPr>
            </w:pPr>
          </w:p>
          <w:p w14:paraId="41E08D9C" w14:textId="77777777" w:rsidR="000D55B9" w:rsidRDefault="000D55B9" w:rsidP="000D55B9">
            <w:pPr>
              <w:pStyle w:val="TAL"/>
              <w:rPr>
                <w:rFonts w:cs="Arial"/>
                <w:szCs w:val="18"/>
              </w:rPr>
            </w:pPr>
          </w:p>
          <w:p w14:paraId="5EA55FE1" w14:textId="77777777" w:rsidR="000D55B9" w:rsidRDefault="000D55B9" w:rsidP="000D55B9">
            <w:pPr>
              <w:pStyle w:val="TAL"/>
              <w:rPr>
                <w:szCs w:val="18"/>
                <w:lang w:eastAsia="zh-CN"/>
              </w:rPr>
            </w:pPr>
            <w:r>
              <w:rPr>
                <w:szCs w:val="18"/>
                <w:lang w:eastAsia="zh-CN"/>
              </w:rPr>
              <w:t>allowedValues: Not applicable.</w:t>
            </w:r>
          </w:p>
          <w:p w14:paraId="095C1C26" w14:textId="77777777" w:rsidR="000D55B9" w:rsidRDefault="000D55B9" w:rsidP="000D55B9">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2DB09661" w14:textId="77777777" w:rsidR="000D55B9" w:rsidRDefault="000D55B9" w:rsidP="000D55B9">
            <w:pPr>
              <w:keepNext/>
              <w:keepLines/>
              <w:spacing w:after="0"/>
              <w:rPr>
                <w:rFonts w:ascii="Arial" w:hAnsi="Arial"/>
                <w:sz w:val="18"/>
                <w:szCs w:val="18"/>
              </w:rPr>
            </w:pPr>
            <w:r>
              <w:rPr>
                <w:rFonts w:ascii="Arial" w:hAnsi="Arial"/>
                <w:sz w:val="18"/>
                <w:szCs w:val="18"/>
              </w:rPr>
              <w:t>type: PLMNInfo</w:t>
            </w:r>
          </w:p>
          <w:p w14:paraId="6A85C008" w14:textId="77777777" w:rsidR="000D55B9" w:rsidRDefault="000D55B9" w:rsidP="000D55B9">
            <w:pPr>
              <w:keepNext/>
              <w:keepLines/>
              <w:spacing w:after="0"/>
              <w:rPr>
                <w:rFonts w:ascii="Arial" w:hAnsi="Arial"/>
                <w:sz w:val="18"/>
                <w:szCs w:val="18"/>
                <w:lang w:eastAsia="zh-CN"/>
              </w:rPr>
            </w:pPr>
            <w:r>
              <w:rPr>
                <w:rFonts w:ascii="Arial" w:hAnsi="Arial"/>
                <w:sz w:val="18"/>
                <w:szCs w:val="18"/>
              </w:rPr>
              <w:t>multiplicity: 1..*</w:t>
            </w:r>
          </w:p>
          <w:p w14:paraId="2824E6F9" w14:textId="77777777" w:rsidR="000D55B9" w:rsidRDefault="000D55B9" w:rsidP="000D55B9">
            <w:pPr>
              <w:keepNext/>
              <w:keepLines/>
              <w:spacing w:after="0"/>
              <w:rPr>
                <w:rFonts w:ascii="Arial" w:hAnsi="Arial"/>
                <w:sz w:val="18"/>
                <w:szCs w:val="18"/>
              </w:rPr>
            </w:pPr>
            <w:r>
              <w:rPr>
                <w:rFonts w:ascii="Arial" w:hAnsi="Arial"/>
                <w:sz w:val="18"/>
                <w:szCs w:val="18"/>
              </w:rPr>
              <w:t>isOrdered: N/A</w:t>
            </w:r>
          </w:p>
          <w:p w14:paraId="2ABD9FCC" w14:textId="77777777" w:rsidR="000D55B9" w:rsidRDefault="000D55B9" w:rsidP="000D55B9">
            <w:pPr>
              <w:keepNext/>
              <w:keepLines/>
              <w:spacing w:after="0"/>
              <w:rPr>
                <w:rFonts w:ascii="Arial" w:hAnsi="Arial"/>
                <w:sz w:val="18"/>
                <w:szCs w:val="18"/>
              </w:rPr>
            </w:pPr>
            <w:r>
              <w:rPr>
                <w:rFonts w:ascii="Arial" w:hAnsi="Arial"/>
                <w:sz w:val="18"/>
                <w:szCs w:val="18"/>
              </w:rPr>
              <w:t>isUnique: True</w:t>
            </w:r>
          </w:p>
          <w:p w14:paraId="47A81792" w14:textId="77777777" w:rsidR="000D55B9" w:rsidRDefault="000D55B9" w:rsidP="000D55B9">
            <w:pPr>
              <w:keepNext/>
              <w:keepLines/>
              <w:spacing w:after="0"/>
              <w:rPr>
                <w:rFonts w:ascii="Arial" w:hAnsi="Arial"/>
                <w:sz w:val="18"/>
                <w:szCs w:val="18"/>
              </w:rPr>
            </w:pPr>
            <w:r>
              <w:rPr>
                <w:rFonts w:ascii="Arial" w:hAnsi="Arial"/>
                <w:sz w:val="18"/>
                <w:szCs w:val="18"/>
              </w:rPr>
              <w:t>defaultValue: None</w:t>
            </w:r>
          </w:p>
          <w:p w14:paraId="169D1A4D" w14:textId="77777777" w:rsidR="000D55B9" w:rsidRDefault="000D55B9" w:rsidP="000D55B9">
            <w:pPr>
              <w:pStyle w:val="TAL"/>
              <w:rPr>
                <w:szCs w:val="18"/>
              </w:rPr>
            </w:pPr>
            <w:r>
              <w:rPr>
                <w:szCs w:val="18"/>
              </w:rPr>
              <w:t>isNullable: False</w:t>
            </w:r>
          </w:p>
          <w:p w14:paraId="2406C2C8" w14:textId="77777777" w:rsidR="000D55B9" w:rsidRDefault="000D55B9" w:rsidP="000D55B9">
            <w:pPr>
              <w:keepNext/>
              <w:keepLines/>
              <w:spacing w:after="0"/>
              <w:rPr>
                <w:rFonts w:ascii="Arial" w:hAnsi="Arial"/>
                <w:sz w:val="18"/>
                <w:szCs w:val="18"/>
              </w:rPr>
            </w:pPr>
          </w:p>
        </w:tc>
      </w:tr>
      <w:tr w:rsidR="000D55B9" w14:paraId="1F71F93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5FECF5"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612552A" w14:textId="77777777" w:rsidR="000D55B9" w:rsidRDefault="000D55B9" w:rsidP="000D55B9">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5859DDC9" w14:textId="77777777" w:rsidR="000D55B9" w:rsidRDefault="000D55B9" w:rsidP="000D55B9">
            <w:pPr>
              <w:pStyle w:val="TAL"/>
              <w:rPr>
                <w:rFonts w:cs="Arial"/>
                <w:szCs w:val="18"/>
              </w:rPr>
            </w:pPr>
          </w:p>
          <w:p w14:paraId="0A9E4456" w14:textId="77777777" w:rsidR="000D55B9" w:rsidRDefault="000D55B9" w:rsidP="000D55B9">
            <w:pPr>
              <w:pStyle w:val="TAL"/>
              <w:rPr>
                <w:szCs w:val="18"/>
                <w:lang w:eastAsia="zh-CN"/>
              </w:rPr>
            </w:pPr>
            <w:r>
              <w:rPr>
                <w:szCs w:val="18"/>
                <w:lang w:eastAsia="zh-CN"/>
              </w:rPr>
              <w:t>allowedValues: Not applicable.</w:t>
            </w:r>
          </w:p>
          <w:p w14:paraId="74B0425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28ED5500" w14:textId="77777777" w:rsidR="000D55B9" w:rsidRDefault="000D55B9" w:rsidP="000D55B9">
            <w:pPr>
              <w:keepNext/>
              <w:keepLines/>
              <w:spacing w:after="0"/>
              <w:rPr>
                <w:rFonts w:ascii="Arial" w:hAnsi="Arial"/>
                <w:sz w:val="18"/>
                <w:szCs w:val="18"/>
              </w:rPr>
            </w:pPr>
            <w:r>
              <w:rPr>
                <w:rFonts w:ascii="Arial" w:hAnsi="Arial"/>
                <w:sz w:val="18"/>
                <w:szCs w:val="18"/>
              </w:rPr>
              <w:t>type: PLMNInfo</w:t>
            </w:r>
          </w:p>
          <w:p w14:paraId="33E2BBBD" w14:textId="77777777" w:rsidR="000D55B9" w:rsidRDefault="000D55B9" w:rsidP="000D55B9">
            <w:pPr>
              <w:keepNext/>
              <w:keepLines/>
              <w:spacing w:after="0"/>
              <w:rPr>
                <w:rFonts w:ascii="Arial" w:hAnsi="Arial"/>
                <w:sz w:val="18"/>
                <w:szCs w:val="18"/>
                <w:lang w:eastAsia="zh-CN"/>
              </w:rPr>
            </w:pPr>
            <w:r>
              <w:rPr>
                <w:rFonts w:ascii="Arial" w:hAnsi="Arial"/>
                <w:sz w:val="18"/>
                <w:szCs w:val="18"/>
              </w:rPr>
              <w:t>multiplicity: 1..*</w:t>
            </w:r>
          </w:p>
          <w:p w14:paraId="1C491A3A" w14:textId="77777777" w:rsidR="000D55B9" w:rsidRDefault="000D55B9" w:rsidP="000D55B9">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3B7FF15F" w14:textId="77777777" w:rsidR="000D55B9" w:rsidRDefault="000D55B9" w:rsidP="000D55B9">
            <w:pPr>
              <w:keepNext/>
              <w:keepLines/>
              <w:spacing w:after="0"/>
              <w:rPr>
                <w:rFonts w:ascii="Arial" w:hAnsi="Arial"/>
                <w:sz w:val="18"/>
                <w:szCs w:val="18"/>
              </w:rPr>
            </w:pPr>
            <w:r>
              <w:rPr>
                <w:rFonts w:ascii="Arial" w:hAnsi="Arial"/>
                <w:sz w:val="18"/>
                <w:szCs w:val="18"/>
              </w:rPr>
              <w:t>isUnique: True</w:t>
            </w:r>
          </w:p>
          <w:p w14:paraId="365B9C3C" w14:textId="77777777" w:rsidR="000D55B9" w:rsidRDefault="000D55B9" w:rsidP="000D55B9">
            <w:pPr>
              <w:keepNext/>
              <w:keepLines/>
              <w:spacing w:after="0"/>
              <w:rPr>
                <w:rFonts w:ascii="Arial" w:hAnsi="Arial"/>
                <w:sz w:val="18"/>
                <w:szCs w:val="18"/>
              </w:rPr>
            </w:pPr>
            <w:r>
              <w:rPr>
                <w:rFonts w:ascii="Arial" w:hAnsi="Arial"/>
                <w:sz w:val="18"/>
                <w:szCs w:val="18"/>
              </w:rPr>
              <w:t>defaultValue: None</w:t>
            </w:r>
          </w:p>
          <w:p w14:paraId="738571A6" w14:textId="77777777" w:rsidR="000D55B9" w:rsidRDefault="000D55B9" w:rsidP="000D55B9">
            <w:pPr>
              <w:pStyle w:val="TAL"/>
              <w:rPr>
                <w:szCs w:val="18"/>
              </w:rPr>
            </w:pPr>
            <w:r>
              <w:rPr>
                <w:szCs w:val="18"/>
              </w:rPr>
              <w:t>isNullable: False</w:t>
            </w:r>
          </w:p>
          <w:p w14:paraId="6165F4EC" w14:textId="77777777" w:rsidR="000D55B9" w:rsidRDefault="000D55B9" w:rsidP="000D55B9">
            <w:pPr>
              <w:pStyle w:val="TAL"/>
            </w:pPr>
          </w:p>
        </w:tc>
      </w:tr>
      <w:tr w:rsidR="000D55B9" w14:paraId="5B2AF47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3B4DC" w14:textId="77777777" w:rsidR="000D55B9" w:rsidRDefault="000D55B9" w:rsidP="000D55B9">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5BEE46FE" w14:textId="77777777" w:rsidR="000D55B9" w:rsidRDefault="000D55B9" w:rsidP="000D55B9">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F266DD7" w14:textId="77777777" w:rsidR="000D55B9" w:rsidRDefault="000D55B9" w:rsidP="000D55B9">
            <w:pPr>
              <w:pStyle w:val="TAL"/>
              <w:rPr>
                <w:szCs w:val="18"/>
                <w:lang w:eastAsia="zh-CN"/>
              </w:rPr>
            </w:pPr>
            <w:r>
              <w:rPr>
                <w:szCs w:val="18"/>
                <w:lang w:eastAsia="zh-CN"/>
              </w:rPr>
              <w:t>allowedValues: Not applicable.</w:t>
            </w:r>
          </w:p>
          <w:p w14:paraId="6050BCB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146418F0" w14:textId="77777777" w:rsidR="000D55B9" w:rsidRDefault="000D55B9" w:rsidP="000D55B9">
            <w:pPr>
              <w:keepNext/>
              <w:keepLines/>
              <w:spacing w:after="0"/>
              <w:rPr>
                <w:rFonts w:ascii="Arial" w:hAnsi="Arial"/>
                <w:sz w:val="18"/>
                <w:szCs w:val="18"/>
              </w:rPr>
            </w:pPr>
            <w:r>
              <w:rPr>
                <w:rFonts w:ascii="Arial" w:hAnsi="Arial"/>
                <w:sz w:val="18"/>
                <w:szCs w:val="18"/>
              </w:rPr>
              <w:t>Type: PLMNId</w:t>
            </w:r>
          </w:p>
          <w:p w14:paraId="5F1D76F8" w14:textId="77777777" w:rsidR="000D55B9" w:rsidRDefault="000D55B9" w:rsidP="000D55B9">
            <w:pPr>
              <w:keepNext/>
              <w:keepLines/>
              <w:spacing w:after="0"/>
              <w:rPr>
                <w:rFonts w:ascii="Arial" w:hAnsi="Arial"/>
                <w:sz w:val="18"/>
                <w:szCs w:val="18"/>
                <w:lang w:eastAsia="zh-CN"/>
              </w:rPr>
            </w:pPr>
            <w:r>
              <w:rPr>
                <w:rFonts w:ascii="Arial" w:hAnsi="Arial"/>
                <w:sz w:val="18"/>
                <w:szCs w:val="18"/>
              </w:rPr>
              <w:t>multiplicity: 1..12</w:t>
            </w:r>
          </w:p>
          <w:p w14:paraId="0869E263" w14:textId="77777777" w:rsidR="000D55B9" w:rsidRDefault="000D55B9" w:rsidP="000D55B9">
            <w:pPr>
              <w:keepNext/>
              <w:keepLines/>
              <w:spacing w:after="0"/>
              <w:rPr>
                <w:rFonts w:ascii="Arial" w:hAnsi="Arial"/>
                <w:sz w:val="18"/>
                <w:szCs w:val="18"/>
              </w:rPr>
            </w:pPr>
            <w:r>
              <w:rPr>
                <w:rFonts w:ascii="Arial" w:hAnsi="Arial"/>
                <w:sz w:val="18"/>
                <w:szCs w:val="18"/>
              </w:rPr>
              <w:t>isOrdered: N/A</w:t>
            </w:r>
          </w:p>
          <w:p w14:paraId="611E9EB8" w14:textId="77777777" w:rsidR="000D55B9" w:rsidRDefault="000D55B9" w:rsidP="000D55B9">
            <w:pPr>
              <w:keepNext/>
              <w:keepLines/>
              <w:spacing w:after="0"/>
              <w:rPr>
                <w:rFonts w:ascii="Arial" w:hAnsi="Arial"/>
                <w:sz w:val="18"/>
                <w:szCs w:val="18"/>
              </w:rPr>
            </w:pPr>
            <w:r>
              <w:rPr>
                <w:rFonts w:ascii="Arial" w:hAnsi="Arial"/>
                <w:sz w:val="18"/>
                <w:szCs w:val="18"/>
              </w:rPr>
              <w:t>isUnique: True</w:t>
            </w:r>
          </w:p>
          <w:p w14:paraId="6EBBDFDE" w14:textId="77777777" w:rsidR="000D55B9" w:rsidRDefault="000D55B9" w:rsidP="000D55B9">
            <w:pPr>
              <w:keepNext/>
              <w:keepLines/>
              <w:spacing w:after="0"/>
              <w:rPr>
                <w:rFonts w:ascii="Arial" w:hAnsi="Arial"/>
                <w:sz w:val="18"/>
                <w:szCs w:val="18"/>
              </w:rPr>
            </w:pPr>
            <w:r>
              <w:rPr>
                <w:rFonts w:ascii="Arial" w:hAnsi="Arial"/>
                <w:sz w:val="18"/>
                <w:szCs w:val="18"/>
              </w:rPr>
              <w:t>defaultValue: None</w:t>
            </w:r>
          </w:p>
          <w:p w14:paraId="38883E7C" w14:textId="77777777" w:rsidR="000D55B9" w:rsidRDefault="000D55B9" w:rsidP="000D55B9">
            <w:pPr>
              <w:pStyle w:val="TAL"/>
              <w:rPr>
                <w:szCs w:val="18"/>
              </w:rPr>
            </w:pPr>
            <w:r>
              <w:rPr>
                <w:szCs w:val="18"/>
              </w:rPr>
              <w:t>isNullable: False</w:t>
            </w:r>
          </w:p>
          <w:p w14:paraId="5DD1F82E" w14:textId="77777777" w:rsidR="000D55B9" w:rsidRDefault="000D55B9" w:rsidP="000D55B9">
            <w:pPr>
              <w:pStyle w:val="TAL"/>
            </w:pPr>
          </w:p>
        </w:tc>
      </w:tr>
      <w:tr w:rsidR="000D55B9" w14:paraId="4DC7833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F09D4C" w14:textId="77777777" w:rsidR="000D55B9" w:rsidRDefault="000D55B9" w:rsidP="000D55B9">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ECF24F5" w14:textId="77777777" w:rsidR="000D55B9" w:rsidRDefault="000D55B9" w:rsidP="000D55B9">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2BC99542" w14:textId="77777777" w:rsidR="000D55B9" w:rsidRDefault="000D55B9" w:rsidP="000D55B9">
            <w:pPr>
              <w:pStyle w:val="afe"/>
              <w:rPr>
                <w:sz w:val="18"/>
                <w:szCs w:val="18"/>
              </w:rPr>
            </w:pPr>
          </w:p>
          <w:p w14:paraId="6F6FDF0A" w14:textId="77777777" w:rsidR="000D55B9" w:rsidRDefault="000D55B9" w:rsidP="000D55B9">
            <w:pPr>
              <w:pStyle w:val="afe"/>
              <w:rPr>
                <w:sz w:val="18"/>
                <w:szCs w:val="18"/>
              </w:rPr>
            </w:pPr>
            <w:r>
              <w:rPr>
                <w:sz w:val="18"/>
                <w:szCs w:val="18"/>
              </w:rPr>
              <w:t>allowedValues: N/A</w:t>
            </w:r>
          </w:p>
          <w:p w14:paraId="31CC6936" w14:textId="77777777" w:rsidR="000D55B9" w:rsidRDefault="000D55B9" w:rsidP="000D55B9">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ED09B9" w14:textId="77777777" w:rsidR="000D55B9" w:rsidRDefault="000D55B9" w:rsidP="000D55B9">
            <w:pPr>
              <w:keepNext/>
              <w:keepLines/>
              <w:spacing w:after="0"/>
              <w:rPr>
                <w:rFonts w:ascii="Arial" w:hAnsi="Arial"/>
                <w:sz w:val="18"/>
              </w:rPr>
            </w:pPr>
            <w:r>
              <w:rPr>
                <w:rFonts w:ascii="Arial" w:hAnsi="Arial"/>
                <w:sz w:val="18"/>
              </w:rPr>
              <w:t>type: RRMPolicyMember</w:t>
            </w:r>
          </w:p>
          <w:p w14:paraId="659AAE29" w14:textId="77777777" w:rsidR="000D55B9" w:rsidRDefault="000D55B9" w:rsidP="000D55B9">
            <w:pPr>
              <w:keepNext/>
              <w:keepLines/>
              <w:spacing w:after="0"/>
              <w:rPr>
                <w:rFonts w:ascii="Arial" w:hAnsi="Arial"/>
                <w:sz w:val="18"/>
              </w:rPr>
            </w:pPr>
            <w:r>
              <w:rPr>
                <w:rFonts w:ascii="Arial" w:hAnsi="Arial"/>
                <w:sz w:val="18"/>
              </w:rPr>
              <w:t>multiplicity: 1..*</w:t>
            </w:r>
          </w:p>
          <w:p w14:paraId="7A183E52" w14:textId="77777777" w:rsidR="000D55B9" w:rsidRDefault="000D55B9" w:rsidP="000D55B9">
            <w:pPr>
              <w:keepNext/>
              <w:keepLines/>
              <w:spacing w:after="0"/>
              <w:rPr>
                <w:rFonts w:ascii="Arial" w:hAnsi="Arial"/>
                <w:sz w:val="18"/>
              </w:rPr>
            </w:pPr>
            <w:r>
              <w:rPr>
                <w:rFonts w:ascii="Arial" w:hAnsi="Arial"/>
                <w:sz w:val="18"/>
              </w:rPr>
              <w:t>isOrdered: N/A</w:t>
            </w:r>
          </w:p>
          <w:p w14:paraId="0F1BD16B" w14:textId="77777777" w:rsidR="000D55B9" w:rsidRDefault="000D55B9" w:rsidP="000D55B9">
            <w:pPr>
              <w:keepNext/>
              <w:keepLines/>
              <w:spacing w:after="0"/>
              <w:rPr>
                <w:rFonts w:ascii="Arial" w:hAnsi="Arial"/>
                <w:sz w:val="18"/>
              </w:rPr>
            </w:pPr>
            <w:r>
              <w:rPr>
                <w:rFonts w:ascii="Arial" w:hAnsi="Arial"/>
                <w:sz w:val="18"/>
              </w:rPr>
              <w:t>isUnique: True</w:t>
            </w:r>
          </w:p>
          <w:p w14:paraId="393DB2A4" w14:textId="77777777" w:rsidR="000D55B9" w:rsidRDefault="000D55B9" w:rsidP="000D55B9">
            <w:pPr>
              <w:keepNext/>
              <w:keepLines/>
              <w:spacing w:after="0"/>
              <w:rPr>
                <w:rFonts w:ascii="Arial" w:hAnsi="Arial"/>
                <w:sz w:val="18"/>
              </w:rPr>
            </w:pPr>
            <w:r>
              <w:rPr>
                <w:rFonts w:ascii="Arial" w:hAnsi="Arial"/>
                <w:sz w:val="18"/>
              </w:rPr>
              <w:t>defaultValue: None</w:t>
            </w:r>
          </w:p>
          <w:p w14:paraId="0EFAFCF9" w14:textId="77777777" w:rsidR="000D55B9" w:rsidRDefault="000D55B9" w:rsidP="000D55B9">
            <w:pPr>
              <w:keepNext/>
              <w:keepLines/>
              <w:spacing w:after="0"/>
              <w:rPr>
                <w:rFonts w:ascii="Arial" w:hAnsi="Arial"/>
                <w:sz w:val="18"/>
                <w:szCs w:val="18"/>
              </w:rPr>
            </w:pPr>
            <w:r>
              <w:rPr>
                <w:rFonts w:ascii="Arial" w:hAnsi="Arial"/>
                <w:sz w:val="18"/>
              </w:rPr>
              <w:t>isNullable: False</w:t>
            </w:r>
          </w:p>
        </w:tc>
      </w:tr>
      <w:tr w:rsidR="000D55B9" w14:paraId="17253A2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00EB7A" w14:textId="77777777" w:rsidR="000D55B9" w:rsidRDefault="000D55B9" w:rsidP="000D55B9">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resourceType</w:t>
            </w:r>
          </w:p>
          <w:p w14:paraId="1056B11E" w14:textId="77777777" w:rsidR="000D55B9" w:rsidRDefault="000D55B9" w:rsidP="000D55B9">
            <w:pPr>
              <w:spacing w:after="0"/>
              <w:rPr>
                <w:rFonts w:ascii="Courier New" w:hAnsi="Courier New" w:cs="Courier New"/>
                <w:bCs/>
                <w:color w:val="333333"/>
                <w:sz w:val="18"/>
                <w:szCs w:val="18"/>
              </w:rPr>
            </w:pPr>
          </w:p>
          <w:p w14:paraId="68D580DF" w14:textId="77777777" w:rsidR="000D55B9" w:rsidRDefault="000D55B9" w:rsidP="000D55B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1BDD4F5" w14:textId="77777777" w:rsidR="000D55B9" w:rsidRDefault="000D55B9" w:rsidP="000D55B9">
            <w:pPr>
              <w:pStyle w:val="TAL"/>
            </w:pPr>
            <w:r>
              <w:t xml:space="preserve">The resource type of interest for an RRM Policy. </w:t>
            </w:r>
          </w:p>
          <w:p w14:paraId="4A9FB510" w14:textId="77777777" w:rsidR="000D55B9" w:rsidRDefault="000D55B9" w:rsidP="000D55B9">
            <w:pPr>
              <w:pStyle w:val="TAL"/>
            </w:pPr>
          </w:p>
          <w:p w14:paraId="6BF1FC87" w14:textId="77777777" w:rsidR="000D55B9" w:rsidRDefault="000D55B9" w:rsidP="000D55B9">
            <w:pPr>
              <w:pStyle w:val="afe"/>
              <w:rPr>
                <w:sz w:val="18"/>
                <w:szCs w:val="18"/>
              </w:rPr>
            </w:pPr>
            <w:r>
              <w:rPr>
                <w:sz w:val="18"/>
                <w:szCs w:val="18"/>
              </w:rPr>
              <w:t>allowedValues:</w:t>
            </w:r>
          </w:p>
          <w:p w14:paraId="3D71BF74" w14:textId="77777777" w:rsidR="000D55B9" w:rsidRDefault="000D55B9" w:rsidP="000D55B9">
            <w:pPr>
              <w:pStyle w:val="afe"/>
              <w:rPr>
                <w:sz w:val="18"/>
                <w:szCs w:val="18"/>
              </w:rPr>
            </w:pPr>
            <w:r>
              <w:rPr>
                <w:sz w:val="18"/>
                <w:szCs w:val="18"/>
              </w:rPr>
              <w:t>PRB (for NRCellDU, GNBDUFunction)</w:t>
            </w:r>
          </w:p>
          <w:p w14:paraId="4FCA9B15" w14:textId="77777777" w:rsidR="000D55B9" w:rsidRDefault="000D55B9" w:rsidP="000D55B9">
            <w:pPr>
              <w:pStyle w:val="afe"/>
              <w:rPr>
                <w:sz w:val="18"/>
                <w:szCs w:val="18"/>
              </w:rPr>
            </w:pPr>
            <w:r>
              <w:rPr>
                <w:sz w:val="18"/>
                <w:szCs w:val="18"/>
              </w:rPr>
              <w:t>RRC connected users (for NRCellCU, GNBCUCPFunction)</w:t>
            </w:r>
          </w:p>
          <w:p w14:paraId="2AAC5B95" w14:textId="77777777" w:rsidR="000D55B9" w:rsidRDefault="000D55B9" w:rsidP="000D55B9">
            <w:pPr>
              <w:pStyle w:val="afe"/>
              <w:rPr>
                <w:sz w:val="18"/>
                <w:szCs w:val="18"/>
              </w:rPr>
            </w:pPr>
            <w:r>
              <w:rPr>
                <w:sz w:val="18"/>
                <w:szCs w:val="18"/>
              </w:rPr>
              <w:t>DRB (for GNBCUUPFunction)</w:t>
            </w:r>
          </w:p>
          <w:p w14:paraId="31422CA3" w14:textId="77777777" w:rsidR="000D55B9" w:rsidRDefault="000D55B9" w:rsidP="000D55B9">
            <w:pPr>
              <w:rPr>
                <w:rFonts w:ascii="Arial" w:hAnsi="Arial" w:cs="Arial"/>
                <w:iCs/>
                <w:sz w:val="18"/>
                <w:szCs w:val="18"/>
              </w:rPr>
            </w:pPr>
          </w:p>
          <w:p w14:paraId="52B723F5" w14:textId="77777777" w:rsidR="000D55B9" w:rsidRDefault="000D55B9" w:rsidP="000D55B9">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56EB576D" w14:textId="77777777" w:rsidR="000D55B9" w:rsidRDefault="000D55B9" w:rsidP="000D55B9">
            <w:pPr>
              <w:pStyle w:val="TAL"/>
            </w:pPr>
            <w:r>
              <w:t>type: String</w:t>
            </w:r>
          </w:p>
          <w:p w14:paraId="1D85E03E" w14:textId="77777777" w:rsidR="000D55B9" w:rsidRDefault="000D55B9" w:rsidP="000D55B9">
            <w:pPr>
              <w:pStyle w:val="TAL"/>
            </w:pPr>
            <w:r>
              <w:t>multiplicity: 1</w:t>
            </w:r>
          </w:p>
          <w:p w14:paraId="33F876BA" w14:textId="77777777" w:rsidR="000D55B9" w:rsidRDefault="000D55B9" w:rsidP="000D55B9">
            <w:pPr>
              <w:pStyle w:val="TAL"/>
            </w:pPr>
            <w:r>
              <w:t>isOrdered: N/A</w:t>
            </w:r>
          </w:p>
          <w:p w14:paraId="5DEF8CFE" w14:textId="77777777" w:rsidR="000D55B9" w:rsidRDefault="000D55B9" w:rsidP="000D55B9">
            <w:pPr>
              <w:pStyle w:val="TAL"/>
            </w:pPr>
            <w:r>
              <w:t>isUnique: N/A</w:t>
            </w:r>
          </w:p>
          <w:p w14:paraId="4A00DACB" w14:textId="77777777" w:rsidR="000D55B9" w:rsidRDefault="000D55B9" w:rsidP="000D55B9">
            <w:pPr>
              <w:pStyle w:val="TAL"/>
            </w:pPr>
            <w:r>
              <w:t>defaultValue: None</w:t>
            </w:r>
          </w:p>
          <w:p w14:paraId="1DD67484" w14:textId="77777777" w:rsidR="000D55B9" w:rsidRDefault="000D55B9" w:rsidP="000D55B9">
            <w:pPr>
              <w:pStyle w:val="TAL"/>
            </w:pPr>
            <w:r>
              <w:t>isNullable: False</w:t>
            </w:r>
          </w:p>
          <w:p w14:paraId="4740AC77" w14:textId="77777777" w:rsidR="000D55B9" w:rsidRDefault="000D55B9" w:rsidP="000D55B9">
            <w:pPr>
              <w:keepNext/>
              <w:keepLines/>
              <w:spacing w:after="0"/>
              <w:rPr>
                <w:rFonts w:ascii="Arial" w:hAnsi="Arial"/>
                <w:sz w:val="18"/>
                <w:szCs w:val="18"/>
              </w:rPr>
            </w:pPr>
          </w:p>
        </w:tc>
      </w:tr>
      <w:tr w:rsidR="000D55B9" w14:paraId="1D47120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3E938" w14:textId="77777777" w:rsidR="000D55B9" w:rsidRDefault="000D55B9" w:rsidP="000D55B9">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486CC09" w14:textId="77777777" w:rsidR="000D55B9" w:rsidRDefault="000D55B9" w:rsidP="000D55B9">
            <w:pPr>
              <w:pStyle w:val="TAL"/>
            </w:pPr>
            <w:r>
              <w:t>It represents the list of S-NSSAI the managed object is supporting. The S-NSSAI is defined in 3GPP TS 23.003 [13].</w:t>
            </w:r>
          </w:p>
          <w:p w14:paraId="424E1BB5" w14:textId="77777777" w:rsidR="000D55B9" w:rsidRDefault="000D55B9" w:rsidP="000D55B9">
            <w:pPr>
              <w:pStyle w:val="TAL"/>
            </w:pPr>
          </w:p>
          <w:p w14:paraId="4989CF90" w14:textId="77777777" w:rsidR="000D55B9" w:rsidRDefault="000D55B9" w:rsidP="000D55B9">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46EC94DD" w14:textId="77777777" w:rsidR="000D55B9" w:rsidRDefault="000D55B9" w:rsidP="000D55B9">
            <w:pPr>
              <w:keepNext/>
              <w:keepLines/>
              <w:spacing w:after="0"/>
            </w:pPr>
            <w:r>
              <w:rPr>
                <w:rFonts w:ascii="Arial" w:hAnsi="Arial"/>
                <w:sz w:val="18"/>
              </w:rPr>
              <w:t xml:space="preserve">type: </w:t>
            </w:r>
            <w:r>
              <w:rPr>
                <w:rFonts w:ascii="Arial" w:hAnsi="Arial" w:cs="Arial"/>
                <w:sz w:val="18"/>
                <w:szCs w:val="18"/>
              </w:rPr>
              <w:t>S-NSSAI</w:t>
            </w:r>
          </w:p>
          <w:p w14:paraId="7D17BC0C" w14:textId="77777777" w:rsidR="000D55B9" w:rsidRDefault="000D55B9" w:rsidP="000D55B9">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1296096E" w14:textId="77777777" w:rsidR="000D55B9" w:rsidRDefault="000D55B9" w:rsidP="000D55B9">
            <w:pPr>
              <w:keepNext/>
              <w:keepLines/>
              <w:spacing w:after="0"/>
              <w:rPr>
                <w:rFonts w:ascii="Arial" w:hAnsi="Arial"/>
                <w:sz w:val="18"/>
              </w:rPr>
            </w:pPr>
            <w:r>
              <w:rPr>
                <w:rFonts w:ascii="Arial" w:hAnsi="Arial"/>
                <w:sz w:val="18"/>
              </w:rPr>
              <w:t>isOrdered: N/A</w:t>
            </w:r>
          </w:p>
          <w:p w14:paraId="20F4782F" w14:textId="77777777" w:rsidR="000D55B9" w:rsidRDefault="000D55B9" w:rsidP="000D55B9">
            <w:pPr>
              <w:keepNext/>
              <w:keepLines/>
              <w:spacing w:after="0"/>
              <w:rPr>
                <w:rFonts w:ascii="Arial" w:hAnsi="Arial"/>
                <w:sz w:val="18"/>
              </w:rPr>
            </w:pPr>
            <w:r>
              <w:rPr>
                <w:rFonts w:ascii="Arial" w:hAnsi="Arial"/>
                <w:sz w:val="18"/>
              </w:rPr>
              <w:t>isUnique: N/A</w:t>
            </w:r>
          </w:p>
          <w:p w14:paraId="5DB377E4" w14:textId="77777777" w:rsidR="000D55B9" w:rsidRDefault="000D55B9" w:rsidP="000D55B9">
            <w:pPr>
              <w:keepNext/>
              <w:keepLines/>
              <w:spacing w:after="0"/>
              <w:rPr>
                <w:rFonts w:ascii="Arial" w:hAnsi="Arial"/>
                <w:sz w:val="18"/>
              </w:rPr>
            </w:pPr>
            <w:r>
              <w:rPr>
                <w:rFonts w:ascii="Arial" w:hAnsi="Arial"/>
                <w:sz w:val="18"/>
              </w:rPr>
              <w:t>defaultValue: None</w:t>
            </w:r>
          </w:p>
          <w:p w14:paraId="490B5758" w14:textId="77777777" w:rsidR="000D55B9" w:rsidRDefault="000D55B9" w:rsidP="000D55B9">
            <w:pPr>
              <w:keepNext/>
              <w:keepLines/>
              <w:spacing w:after="0"/>
              <w:rPr>
                <w:rFonts w:ascii="Arial" w:hAnsi="Arial"/>
                <w:sz w:val="18"/>
              </w:rPr>
            </w:pPr>
            <w:r>
              <w:rPr>
                <w:rFonts w:ascii="Arial" w:hAnsi="Arial"/>
                <w:sz w:val="18"/>
              </w:rPr>
              <w:t>allowedValues: N/A</w:t>
            </w:r>
          </w:p>
          <w:p w14:paraId="5322ABED" w14:textId="77777777" w:rsidR="000D55B9" w:rsidRDefault="000D55B9" w:rsidP="000D55B9">
            <w:pPr>
              <w:pStyle w:val="TAL"/>
            </w:pPr>
            <w:r>
              <w:t>isNullable: False</w:t>
            </w:r>
          </w:p>
          <w:p w14:paraId="742A7E95" w14:textId="77777777" w:rsidR="000D55B9" w:rsidRDefault="000D55B9" w:rsidP="000D55B9">
            <w:pPr>
              <w:pStyle w:val="TAL"/>
            </w:pPr>
          </w:p>
        </w:tc>
      </w:tr>
      <w:tr w:rsidR="000D55B9" w14:paraId="4088130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8AEEE8" w14:textId="77777777" w:rsidR="000D55B9" w:rsidRDefault="000D55B9" w:rsidP="000D55B9">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EFC10BF" w14:textId="77777777" w:rsidR="000D55B9" w:rsidRDefault="000D55B9" w:rsidP="000D55B9">
            <w:pPr>
              <w:pStyle w:val="TAL"/>
              <w:rPr>
                <w:rFonts w:cs="Arial"/>
                <w:snapToGrid w:val="0"/>
                <w:szCs w:val="18"/>
              </w:rPr>
            </w:pPr>
            <w:r>
              <w:rPr>
                <w:rFonts w:cs="Arial"/>
                <w:snapToGrid w:val="0"/>
                <w:szCs w:val="18"/>
              </w:rPr>
              <w:t>This attribute specifies the Slice/Service type (SST) of the network slice.</w:t>
            </w:r>
          </w:p>
          <w:p w14:paraId="371B60C1" w14:textId="77777777" w:rsidR="000D55B9" w:rsidRDefault="000D55B9" w:rsidP="000D55B9">
            <w:pPr>
              <w:pStyle w:val="TAL"/>
              <w:rPr>
                <w:rFonts w:cs="Arial"/>
                <w:snapToGrid w:val="0"/>
                <w:szCs w:val="18"/>
              </w:rPr>
            </w:pPr>
          </w:p>
          <w:p w14:paraId="305B9F23" w14:textId="77777777" w:rsidR="000D55B9" w:rsidRDefault="000D55B9" w:rsidP="000D55B9">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5F4BF15" w14:textId="77777777" w:rsidR="000D55B9" w:rsidRDefault="000D55B9" w:rsidP="000D55B9">
            <w:pPr>
              <w:keepNext/>
              <w:keepLines/>
              <w:spacing w:after="0"/>
              <w:rPr>
                <w:rFonts w:ascii="Arial" w:hAnsi="Arial"/>
                <w:sz w:val="18"/>
              </w:rPr>
            </w:pPr>
            <w:r>
              <w:rPr>
                <w:rFonts w:ascii="Arial" w:hAnsi="Arial"/>
                <w:sz w:val="18"/>
              </w:rPr>
              <w:t>type: Integer</w:t>
            </w:r>
          </w:p>
          <w:p w14:paraId="59535966" w14:textId="77777777" w:rsidR="000D55B9" w:rsidRDefault="000D55B9" w:rsidP="000D55B9">
            <w:pPr>
              <w:keepNext/>
              <w:keepLines/>
              <w:spacing w:after="0"/>
              <w:rPr>
                <w:rFonts w:ascii="Arial" w:hAnsi="Arial"/>
                <w:sz w:val="18"/>
              </w:rPr>
            </w:pPr>
            <w:r>
              <w:rPr>
                <w:rFonts w:ascii="Arial" w:hAnsi="Arial"/>
                <w:sz w:val="18"/>
              </w:rPr>
              <w:t>multiplicity: 1</w:t>
            </w:r>
          </w:p>
          <w:p w14:paraId="6D9996E9" w14:textId="77777777" w:rsidR="000D55B9" w:rsidRDefault="000D55B9" w:rsidP="000D55B9">
            <w:pPr>
              <w:keepNext/>
              <w:keepLines/>
              <w:spacing w:after="0"/>
              <w:rPr>
                <w:rFonts w:ascii="Arial" w:hAnsi="Arial"/>
                <w:sz w:val="18"/>
              </w:rPr>
            </w:pPr>
            <w:r>
              <w:rPr>
                <w:rFonts w:ascii="Arial" w:hAnsi="Arial"/>
                <w:sz w:val="18"/>
              </w:rPr>
              <w:t>isOrdered: N/A</w:t>
            </w:r>
          </w:p>
          <w:p w14:paraId="383F6853" w14:textId="77777777" w:rsidR="000D55B9" w:rsidRDefault="000D55B9" w:rsidP="000D55B9">
            <w:pPr>
              <w:keepNext/>
              <w:keepLines/>
              <w:spacing w:after="0"/>
              <w:rPr>
                <w:rFonts w:ascii="Arial" w:hAnsi="Arial"/>
                <w:sz w:val="18"/>
              </w:rPr>
            </w:pPr>
            <w:r>
              <w:rPr>
                <w:rFonts w:ascii="Arial" w:hAnsi="Arial"/>
                <w:sz w:val="18"/>
              </w:rPr>
              <w:t>isUnique: N/A</w:t>
            </w:r>
          </w:p>
          <w:p w14:paraId="7391FF68" w14:textId="77777777" w:rsidR="000D55B9" w:rsidRDefault="000D55B9" w:rsidP="000D55B9">
            <w:pPr>
              <w:keepNext/>
              <w:keepLines/>
              <w:spacing w:after="0"/>
              <w:rPr>
                <w:rFonts w:ascii="Arial" w:hAnsi="Arial"/>
                <w:sz w:val="18"/>
              </w:rPr>
            </w:pPr>
            <w:r>
              <w:rPr>
                <w:rFonts w:ascii="Arial" w:hAnsi="Arial"/>
                <w:sz w:val="18"/>
              </w:rPr>
              <w:t>defaultValue: None</w:t>
            </w:r>
          </w:p>
          <w:p w14:paraId="43002F05" w14:textId="77777777" w:rsidR="000D55B9" w:rsidRDefault="000D55B9" w:rsidP="000D55B9">
            <w:pPr>
              <w:keepNext/>
              <w:keepLines/>
              <w:spacing w:after="0"/>
              <w:rPr>
                <w:rFonts w:ascii="Arial" w:hAnsi="Arial"/>
                <w:sz w:val="18"/>
              </w:rPr>
            </w:pPr>
            <w:r>
              <w:rPr>
                <w:rFonts w:ascii="Arial" w:hAnsi="Arial"/>
                <w:sz w:val="18"/>
              </w:rPr>
              <w:t>allowedValues: N/A</w:t>
            </w:r>
          </w:p>
          <w:p w14:paraId="79189E91" w14:textId="77777777" w:rsidR="000D55B9" w:rsidRDefault="000D55B9" w:rsidP="000D55B9">
            <w:pPr>
              <w:pStyle w:val="TAL"/>
            </w:pPr>
            <w:r>
              <w:t>isNullable: False</w:t>
            </w:r>
          </w:p>
        </w:tc>
      </w:tr>
      <w:tr w:rsidR="000D55B9" w14:paraId="0930DFA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4E617C" w14:textId="77777777" w:rsidR="000D55B9" w:rsidRDefault="000D55B9" w:rsidP="000D55B9">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3CFEB481" w14:textId="77777777" w:rsidR="000D55B9" w:rsidRDefault="000D55B9" w:rsidP="000D55B9">
            <w:pPr>
              <w:pStyle w:val="TAL"/>
            </w:pPr>
            <w:r>
              <w:t>This attribute specifies the Slice Differentiator (SD), which is optional information that complements the slice/service type(s) to differentiate amongst multiple Network Slices.</w:t>
            </w:r>
          </w:p>
          <w:p w14:paraId="125F8644" w14:textId="77777777" w:rsidR="000D55B9" w:rsidRDefault="000D55B9" w:rsidP="000D55B9">
            <w:pPr>
              <w:pStyle w:val="TAL"/>
            </w:pPr>
          </w:p>
          <w:p w14:paraId="75AEAA87" w14:textId="77777777" w:rsidR="000D55B9" w:rsidRDefault="000D55B9" w:rsidP="000D55B9">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8D0F65A" w14:textId="77777777" w:rsidR="000D55B9" w:rsidRDefault="000D55B9" w:rsidP="000D55B9">
            <w:pPr>
              <w:keepNext/>
              <w:keepLines/>
              <w:spacing w:after="0"/>
              <w:rPr>
                <w:rFonts w:ascii="Arial" w:hAnsi="Arial"/>
                <w:sz w:val="18"/>
              </w:rPr>
            </w:pPr>
            <w:r>
              <w:rPr>
                <w:rFonts w:ascii="Arial" w:hAnsi="Arial"/>
                <w:sz w:val="18"/>
              </w:rPr>
              <w:t>type: String</w:t>
            </w:r>
          </w:p>
          <w:p w14:paraId="1387B789" w14:textId="77777777" w:rsidR="000D55B9" w:rsidRDefault="000D55B9" w:rsidP="000D55B9">
            <w:pPr>
              <w:keepNext/>
              <w:keepLines/>
              <w:spacing w:after="0"/>
              <w:rPr>
                <w:rFonts w:ascii="Arial" w:hAnsi="Arial"/>
                <w:sz w:val="18"/>
              </w:rPr>
            </w:pPr>
            <w:r>
              <w:rPr>
                <w:rFonts w:ascii="Arial" w:hAnsi="Arial"/>
                <w:sz w:val="18"/>
              </w:rPr>
              <w:t>multiplicity: 1</w:t>
            </w:r>
          </w:p>
          <w:p w14:paraId="5898B844" w14:textId="77777777" w:rsidR="000D55B9" w:rsidRDefault="000D55B9" w:rsidP="000D55B9">
            <w:pPr>
              <w:keepNext/>
              <w:keepLines/>
              <w:spacing w:after="0"/>
              <w:rPr>
                <w:rFonts w:ascii="Arial" w:hAnsi="Arial"/>
                <w:sz w:val="18"/>
              </w:rPr>
            </w:pPr>
            <w:r>
              <w:rPr>
                <w:rFonts w:ascii="Arial" w:hAnsi="Arial"/>
                <w:sz w:val="18"/>
              </w:rPr>
              <w:t>isOrdered: N/A</w:t>
            </w:r>
          </w:p>
          <w:p w14:paraId="75E1FD10" w14:textId="77777777" w:rsidR="000D55B9" w:rsidRDefault="000D55B9" w:rsidP="000D55B9">
            <w:pPr>
              <w:keepNext/>
              <w:keepLines/>
              <w:spacing w:after="0"/>
              <w:rPr>
                <w:rFonts w:ascii="Arial" w:hAnsi="Arial"/>
                <w:sz w:val="18"/>
              </w:rPr>
            </w:pPr>
            <w:r>
              <w:rPr>
                <w:rFonts w:ascii="Arial" w:hAnsi="Arial"/>
                <w:sz w:val="18"/>
              </w:rPr>
              <w:t>isUnique: N/A</w:t>
            </w:r>
          </w:p>
          <w:p w14:paraId="79B65262" w14:textId="77777777" w:rsidR="000D55B9" w:rsidRDefault="000D55B9" w:rsidP="000D55B9">
            <w:pPr>
              <w:keepNext/>
              <w:keepLines/>
              <w:spacing w:after="0"/>
              <w:rPr>
                <w:rFonts w:ascii="Arial" w:hAnsi="Arial"/>
                <w:sz w:val="18"/>
              </w:rPr>
            </w:pPr>
            <w:r>
              <w:rPr>
                <w:rFonts w:ascii="Arial" w:hAnsi="Arial"/>
                <w:sz w:val="18"/>
              </w:rPr>
              <w:t>defaultValue: None</w:t>
            </w:r>
          </w:p>
          <w:p w14:paraId="6283784E" w14:textId="77777777" w:rsidR="000D55B9" w:rsidRDefault="000D55B9" w:rsidP="000D55B9">
            <w:pPr>
              <w:keepNext/>
              <w:keepLines/>
              <w:spacing w:after="0"/>
              <w:rPr>
                <w:rFonts w:ascii="Arial" w:hAnsi="Arial"/>
                <w:sz w:val="18"/>
              </w:rPr>
            </w:pPr>
            <w:r>
              <w:rPr>
                <w:rFonts w:ascii="Arial" w:hAnsi="Arial"/>
                <w:sz w:val="18"/>
              </w:rPr>
              <w:t>allowedValues: N/A</w:t>
            </w:r>
          </w:p>
          <w:p w14:paraId="68AB282B" w14:textId="77777777" w:rsidR="000D55B9" w:rsidRDefault="000D55B9" w:rsidP="000D55B9">
            <w:pPr>
              <w:pStyle w:val="TAL"/>
            </w:pPr>
            <w:r>
              <w:t>isNullable: False</w:t>
            </w:r>
          </w:p>
        </w:tc>
      </w:tr>
      <w:tr w:rsidR="000D55B9" w14:paraId="7934870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1B276" w14:textId="77777777" w:rsidR="000D55B9" w:rsidRDefault="000D55B9" w:rsidP="000D55B9">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3281EB3" w14:textId="77777777" w:rsidR="000D55B9" w:rsidRDefault="000D55B9" w:rsidP="000D55B9">
            <w:pPr>
              <w:pStyle w:val="afe"/>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152E9DF5" w14:textId="77777777" w:rsidR="000D55B9" w:rsidRDefault="000D55B9" w:rsidP="000D55B9">
            <w:pPr>
              <w:pStyle w:val="TAL"/>
              <w:rPr>
                <w:szCs w:val="18"/>
              </w:rPr>
            </w:pPr>
          </w:p>
          <w:p w14:paraId="386E8D2E" w14:textId="77777777" w:rsidR="000D55B9" w:rsidRDefault="000D55B9" w:rsidP="000D55B9">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042AFB00" w14:textId="77777777" w:rsidR="000D55B9" w:rsidRDefault="000D55B9" w:rsidP="000D55B9">
            <w:pPr>
              <w:pStyle w:val="TAL"/>
              <w:rPr>
                <w:szCs w:val="18"/>
              </w:rPr>
            </w:pPr>
            <w:r>
              <w:rPr>
                <w:szCs w:val="18"/>
                <w:lang w:eastAsia="zh-CN"/>
              </w:rPr>
              <w:t>Default value: 100</w:t>
            </w:r>
          </w:p>
          <w:p w14:paraId="7FEBE7F1" w14:textId="77777777" w:rsidR="000D55B9" w:rsidRDefault="000D55B9" w:rsidP="000D55B9">
            <w:pPr>
              <w:pStyle w:val="TAL"/>
              <w:rPr>
                <w:szCs w:val="18"/>
              </w:rPr>
            </w:pPr>
            <w:r>
              <w:rPr>
                <w:szCs w:val="18"/>
              </w:rPr>
              <w:t>allowedValues:</w:t>
            </w:r>
          </w:p>
          <w:p w14:paraId="182E0A8E" w14:textId="77777777" w:rsidR="000D55B9" w:rsidRDefault="000D55B9" w:rsidP="000D55B9">
            <w:pPr>
              <w:pStyle w:val="TAL"/>
              <w:rPr>
                <w:szCs w:val="18"/>
              </w:rPr>
            </w:pPr>
            <w:r>
              <w:rPr>
                <w:szCs w:val="18"/>
              </w:rPr>
              <w:t>0 : 100</w:t>
            </w:r>
          </w:p>
          <w:p w14:paraId="3957A2C2" w14:textId="77777777" w:rsidR="000D55B9" w:rsidRDefault="000D55B9" w:rsidP="000D55B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0BB6A7" w14:textId="77777777" w:rsidR="000D55B9" w:rsidRDefault="000D55B9" w:rsidP="000D55B9">
            <w:pPr>
              <w:pStyle w:val="TAL"/>
            </w:pPr>
            <w:r>
              <w:t>type: Integer</w:t>
            </w:r>
          </w:p>
          <w:p w14:paraId="466B1E20" w14:textId="77777777" w:rsidR="000D55B9" w:rsidRDefault="000D55B9" w:rsidP="000D55B9">
            <w:pPr>
              <w:pStyle w:val="TAL"/>
            </w:pPr>
            <w:r>
              <w:t>multiplicity: 1</w:t>
            </w:r>
          </w:p>
          <w:p w14:paraId="166F9C67" w14:textId="77777777" w:rsidR="000D55B9" w:rsidRDefault="000D55B9" w:rsidP="000D55B9">
            <w:pPr>
              <w:pStyle w:val="TAL"/>
            </w:pPr>
            <w:r>
              <w:t>isOrdered: N/A</w:t>
            </w:r>
          </w:p>
          <w:p w14:paraId="52CFC8AD" w14:textId="77777777" w:rsidR="000D55B9" w:rsidRDefault="000D55B9" w:rsidP="000D55B9">
            <w:pPr>
              <w:pStyle w:val="TAL"/>
            </w:pPr>
            <w:r>
              <w:t>isUnique: N/A</w:t>
            </w:r>
          </w:p>
          <w:p w14:paraId="0852639A" w14:textId="77777777" w:rsidR="000D55B9" w:rsidRDefault="000D55B9" w:rsidP="000D55B9">
            <w:pPr>
              <w:pStyle w:val="TAL"/>
            </w:pPr>
            <w:r>
              <w:t>defaultValue: True</w:t>
            </w:r>
          </w:p>
          <w:p w14:paraId="5BC3BAC0" w14:textId="77777777" w:rsidR="000D55B9" w:rsidRDefault="000D55B9" w:rsidP="000D55B9">
            <w:pPr>
              <w:pStyle w:val="TAL"/>
            </w:pPr>
            <w:r>
              <w:t>allowedValues: N/A</w:t>
            </w:r>
          </w:p>
          <w:p w14:paraId="7EE02D3D" w14:textId="77777777" w:rsidR="000D55B9" w:rsidRDefault="000D55B9" w:rsidP="000D55B9">
            <w:pPr>
              <w:pStyle w:val="TAL"/>
            </w:pPr>
            <w:r>
              <w:t>isNullable: False</w:t>
            </w:r>
          </w:p>
        </w:tc>
      </w:tr>
      <w:tr w:rsidR="000D55B9" w14:paraId="16C3A5A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CF9C5" w14:textId="77777777" w:rsidR="000D55B9" w:rsidRDefault="000D55B9" w:rsidP="000D55B9">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B76FFDE" w14:textId="77777777" w:rsidR="000D55B9" w:rsidRDefault="000D55B9" w:rsidP="000D55B9">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0F42A086" w14:textId="77777777" w:rsidR="000D55B9" w:rsidRDefault="000D55B9" w:rsidP="000D55B9">
            <w:pPr>
              <w:jc w:val="both"/>
            </w:pPr>
            <w:bookmarkStart w:id="1158" w:name="OLE_LINK18"/>
          </w:p>
          <w:p w14:paraId="0A14E2FD" w14:textId="77777777" w:rsidR="000D55B9" w:rsidRDefault="000D55B9" w:rsidP="000D55B9">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158"/>
          </w:p>
          <w:p w14:paraId="5E54C120" w14:textId="77777777" w:rsidR="000D55B9" w:rsidRDefault="000D55B9" w:rsidP="000D55B9">
            <w:pPr>
              <w:pStyle w:val="TAL"/>
            </w:pPr>
            <w:r>
              <w:rPr>
                <w:szCs w:val="18"/>
                <w:lang w:eastAsia="zh-CN"/>
              </w:rPr>
              <w:t>Default value: 0</w:t>
            </w:r>
          </w:p>
          <w:p w14:paraId="7481D1D2" w14:textId="77777777" w:rsidR="000D55B9" w:rsidRDefault="000D55B9" w:rsidP="000D55B9">
            <w:pPr>
              <w:pStyle w:val="TAL"/>
            </w:pPr>
            <w:r>
              <w:t xml:space="preserve">allowedValues: </w:t>
            </w:r>
          </w:p>
          <w:p w14:paraId="335B6664" w14:textId="77777777" w:rsidR="000D55B9" w:rsidRDefault="000D55B9" w:rsidP="000D55B9">
            <w:pPr>
              <w:pStyle w:val="TAL"/>
            </w:pPr>
            <w:r>
              <w:t>0 : 100</w:t>
            </w:r>
          </w:p>
          <w:p w14:paraId="5473E2F8" w14:textId="77777777" w:rsidR="000D55B9" w:rsidRDefault="000D55B9" w:rsidP="000D55B9">
            <w:pPr>
              <w:pStyle w:val="TAL"/>
            </w:pPr>
          </w:p>
          <w:p w14:paraId="7CD7195C" w14:textId="77777777" w:rsidR="000D55B9" w:rsidRDefault="000D55B9" w:rsidP="000D55B9">
            <w:pPr>
              <w:pStyle w:val="TAL"/>
            </w:pPr>
            <w:r>
              <w:t>NOTE: Void.</w:t>
            </w:r>
          </w:p>
          <w:p w14:paraId="62F4D362"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5E4545" w14:textId="77777777" w:rsidR="000D55B9" w:rsidRDefault="000D55B9" w:rsidP="000D55B9">
            <w:pPr>
              <w:pStyle w:val="TAL"/>
            </w:pPr>
            <w:r>
              <w:t>type: Integer</w:t>
            </w:r>
          </w:p>
          <w:p w14:paraId="6C944CC5" w14:textId="77777777" w:rsidR="000D55B9" w:rsidRDefault="000D55B9" w:rsidP="000D55B9">
            <w:pPr>
              <w:pStyle w:val="TAL"/>
            </w:pPr>
            <w:r>
              <w:t>multiplicity: 1</w:t>
            </w:r>
          </w:p>
          <w:p w14:paraId="10520034" w14:textId="77777777" w:rsidR="000D55B9" w:rsidRDefault="000D55B9" w:rsidP="000D55B9">
            <w:pPr>
              <w:pStyle w:val="TAL"/>
            </w:pPr>
            <w:r>
              <w:t>isOrdered: N/A</w:t>
            </w:r>
          </w:p>
          <w:p w14:paraId="34DE8E41" w14:textId="77777777" w:rsidR="000D55B9" w:rsidRDefault="000D55B9" w:rsidP="000D55B9">
            <w:pPr>
              <w:pStyle w:val="TAL"/>
            </w:pPr>
            <w:r>
              <w:t>isUnique: N/A</w:t>
            </w:r>
          </w:p>
          <w:p w14:paraId="59041267" w14:textId="77777777" w:rsidR="000D55B9" w:rsidRDefault="000D55B9" w:rsidP="000D55B9">
            <w:pPr>
              <w:pStyle w:val="TAL"/>
            </w:pPr>
            <w:r>
              <w:t>defaultValue: True</w:t>
            </w:r>
          </w:p>
          <w:p w14:paraId="0C42DB81" w14:textId="77777777" w:rsidR="000D55B9" w:rsidRDefault="000D55B9" w:rsidP="000D55B9">
            <w:pPr>
              <w:pStyle w:val="TAL"/>
            </w:pPr>
            <w:r>
              <w:t>allowedValues: N/A</w:t>
            </w:r>
          </w:p>
          <w:p w14:paraId="7BEB8E6B" w14:textId="77777777" w:rsidR="000D55B9" w:rsidRDefault="000D55B9" w:rsidP="000D55B9">
            <w:pPr>
              <w:pStyle w:val="TAL"/>
            </w:pPr>
            <w:r>
              <w:t>isNullable: False</w:t>
            </w:r>
          </w:p>
        </w:tc>
      </w:tr>
      <w:tr w:rsidR="000D55B9" w14:paraId="014ACE5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B76244" w14:textId="77777777" w:rsidR="000D55B9" w:rsidRDefault="000D55B9" w:rsidP="000D55B9">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841C00B" w14:textId="77777777" w:rsidR="000D55B9" w:rsidRDefault="000D55B9" w:rsidP="000D55B9">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2D712AB5" w14:textId="77777777" w:rsidR="000D55B9" w:rsidRDefault="000D55B9" w:rsidP="000D55B9">
            <w:pPr>
              <w:pStyle w:val="TAL"/>
            </w:pPr>
          </w:p>
          <w:p w14:paraId="69802AE2" w14:textId="77777777" w:rsidR="000D55B9" w:rsidRDefault="000D55B9" w:rsidP="000D55B9">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74FA04BA" w14:textId="77777777" w:rsidR="000D55B9" w:rsidRDefault="000D55B9" w:rsidP="000D55B9">
            <w:pPr>
              <w:pStyle w:val="TAL"/>
            </w:pPr>
            <w:r>
              <w:rPr>
                <w:szCs w:val="18"/>
                <w:lang w:eastAsia="zh-CN"/>
              </w:rPr>
              <w:t>Default value: 0</w:t>
            </w:r>
          </w:p>
          <w:p w14:paraId="3694519A" w14:textId="77777777" w:rsidR="000D55B9" w:rsidRDefault="000D55B9" w:rsidP="000D55B9">
            <w:pPr>
              <w:pStyle w:val="TAL"/>
            </w:pPr>
            <w:r>
              <w:t xml:space="preserve">allowedValues:0 : 100 </w:t>
            </w:r>
          </w:p>
          <w:p w14:paraId="730B4880"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E94240" w14:textId="77777777" w:rsidR="000D55B9" w:rsidRDefault="000D55B9" w:rsidP="000D55B9">
            <w:pPr>
              <w:pStyle w:val="TAL"/>
            </w:pPr>
            <w:r>
              <w:t>type: Integer</w:t>
            </w:r>
          </w:p>
          <w:p w14:paraId="199F4C85" w14:textId="77777777" w:rsidR="000D55B9" w:rsidRDefault="000D55B9" w:rsidP="000D55B9">
            <w:pPr>
              <w:pStyle w:val="TAL"/>
            </w:pPr>
            <w:r>
              <w:t>multiplicity: 1</w:t>
            </w:r>
          </w:p>
          <w:p w14:paraId="0F4757CC" w14:textId="77777777" w:rsidR="000D55B9" w:rsidRDefault="000D55B9" w:rsidP="000D55B9">
            <w:pPr>
              <w:pStyle w:val="TAL"/>
            </w:pPr>
            <w:r>
              <w:t>isOrdered: N/A</w:t>
            </w:r>
          </w:p>
          <w:p w14:paraId="3EFFD98B" w14:textId="77777777" w:rsidR="000D55B9" w:rsidRDefault="000D55B9" w:rsidP="000D55B9">
            <w:pPr>
              <w:pStyle w:val="TAL"/>
            </w:pPr>
            <w:r>
              <w:t>isUnique: N/A</w:t>
            </w:r>
          </w:p>
          <w:p w14:paraId="78497851" w14:textId="77777777" w:rsidR="000D55B9" w:rsidRDefault="000D55B9" w:rsidP="000D55B9">
            <w:pPr>
              <w:pStyle w:val="TAL"/>
            </w:pPr>
            <w:r>
              <w:t>defaultValue: TRUE</w:t>
            </w:r>
          </w:p>
          <w:p w14:paraId="3599BEED" w14:textId="77777777" w:rsidR="000D55B9" w:rsidRDefault="000D55B9" w:rsidP="000D55B9">
            <w:pPr>
              <w:pStyle w:val="TAL"/>
            </w:pPr>
            <w:r>
              <w:t>allowedValues: N/A</w:t>
            </w:r>
          </w:p>
          <w:p w14:paraId="663E5B8B" w14:textId="77777777" w:rsidR="000D55B9" w:rsidRDefault="000D55B9" w:rsidP="000D55B9">
            <w:pPr>
              <w:pStyle w:val="TAL"/>
            </w:pPr>
            <w:r>
              <w:t>isNullable: False</w:t>
            </w:r>
          </w:p>
        </w:tc>
      </w:tr>
      <w:tr w:rsidR="000D55B9" w14:paraId="2E67C35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DAE08F" w14:textId="77777777" w:rsidR="000D55B9" w:rsidRDefault="000D55B9" w:rsidP="000D55B9">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E59894" w14:textId="77777777" w:rsidR="000D55B9" w:rsidRDefault="000D55B9" w:rsidP="000D55B9">
            <w:pPr>
              <w:pStyle w:val="TAL"/>
              <w:rPr>
                <w:rFonts w:eastAsia="Batang"/>
              </w:rPr>
            </w:pPr>
            <w:r>
              <w:rPr>
                <w:rFonts w:eastAsia="Batang"/>
              </w:rPr>
              <w:t>Subcarrier spacing configuration for a BWP. See subclause 5 in TS 38.104 [12].</w:t>
            </w:r>
          </w:p>
          <w:p w14:paraId="431B47CF" w14:textId="77777777" w:rsidR="000D55B9" w:rsidRDefault="000D55B9" w:rsidP="000D55B9">
            <w:pPr>
              <w:pStyle w:val="TAL"/>
              <w:rPr>
                <w:rFonts w:eastAsia="Batang"/>
              </w:rPr>
            </w:pPr>
          </w:p>
          <w:p w14:paraId="089EB0DC" w14:textId="77777777" w:rsidR="000D55B9" w:rsidRDefault="000D55B9" w:rsidP="000D55B9">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AF3A789" w14:textId="77777777" w:rsidR="000D55B9" w:rsidRDefault="000D55B9" w:rsidP="000D55B9">
            <w:pPr>
              <w:pStyle w:val="TAL"/>
            </w:pPr>
            <w:r>
              <w:t>type: Integer</w:t>
            </w:r>
          </w:p>
          <w:p w14:paraId="006F14C8" w14:textId="77777777" w:rsidR="000D55B9" w:rsidRDefault="000D55B9" w:rsidP="000D55B9">
            <w:pPr>
              <w:pStyle w:val="TAL"/>
            </w:pPr>
            <w:r>
              <w:t>multiplicity: 1</w:t>
            </w:r>
          </w:p>
          <w:p w14:paraId="407CE03F" w14:textId="77777777" w:rsidR="000D55B9" w:rsidRDefault="000D55B9" w:rsidP="000D55B9">
            <w:pPr>
              <w:pStyle w:val="TAL"/>
            </w:pPr>
            <w:r>
              <w:t>isOrdered: N/A</w:t>
            </w:r>
          </w:p>
          <w:p w14:paraId="11B3B572" w14:textId="77777777" w:rsidR="000D55B9" w:rsidRDefault="000D55B9" w:rsidP="000D55B9">
            <w:pPr>
              <w:pStyle w:val="TAL"/>
            </w:pPr>
            <w:r>
              <w:t>isUnique: N/A</w:t>
            </w:r>
          </w:p>
          <w:p w14:paraId="36448C37" w14:textId="77777777" w:rsidR="000D55B9" w:rsidRDefault="000D55B9" w:rsidP="000D55B9">
            <w:pPr>
              <w:pStyle w:val="TAL"/>
            </w:pPr>
            <w:r>
              <w:t>defaultValue: None</w:t>
            </w:r>
          </w:p>
          <w:p w14:paraId="7EC3DD7D" w14:textId="77777777" w:rsidR="000D55B9" w:rsidRDefault="000D55B9" w:rsidP="000D55B9">
            <w:pPr>
              <w:keepNext/>
              <w:keepLines/>
              <w:spacing w:after="0"/>
              <w:rPr>
                <w:rFonts w:ascii="Arial" w:hAnsi="Arial"/>
                <w:sz w:val="18"/>
              </w:rPr>
            </w:pPr>
            <w:r>
              <w:rPr>
                <w:rFonts w:ascii="Arial" w:hAnsi="Arial"/>
                <w:sz w:val="18"/>
              </w:rPr>
              <w:t>isNullable: False</w:t>
            </w:r>
          </w:p>
          <w:p w14:paraId="3B14F780" w14:textId="77777777" w:rsidR="000D55B9" w:rsidRDefault="000D55B9" w:rsidP="000D55B9">
            <w:pPr>
              <w:pStyle w:val="TAL"/>
            </w:pPr>
          </w:p>
        </w:tc>
      </w:tr>
      <w:tr w:rsidR="000D55B9" w14:paraId="0891E37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DB247" w14:textId="77777777" w:rsidR="000D55B9" w:rsidRDefault="000D55B9" w:rsidP="000D55B9">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516D272F" w14:textId="77777777" w:rsidR="000D55B9" w:rsidRDefault="000D55B9" w:rsidP="000D55B9">
            <w:pPr>
              <w:pStyle w:val="TAL"/>
            </w:pPr>
            <w:r>
              <w:t>Indicates if the transmission direction is downlink (DL), uplink (UL) or both downlink and uplink (DL and UL).</w:t>
            </w:r>
          </w:p>
          <w:p w14:paraId="6385044C" w14:textId="77777777" w:rsidR="000D55B9" w:rsidRDefault="000D55B9" w:rsidP="000D55B9">
            <w:pPr>
              <w:pStyle w:val="TAL"/>
            </w:pPr>
          </w:p>
          <w:p w14:paraId="0102C9BB" w14:textId="77777777" w:rsidR="000D55B9" w:rsidRDefault="000D55B9" w:rsidP="000D55B9">
            <w:pPr>
              <w:pStyle w:val="TAL"/>
            </w:pPr>
            <w:r>
              <w:t xml:space="preserve">allowedValues: </w:t>
            </w:r>
          </w:p>
          <w:p w14:paraId="6301B08C" w14:textId="77777777" w:rsidR="000D55B9" w:rsidRDefault="000D55B9" w:rsidP="000D55B9">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52DECBBE" w14:textId="77777777" w:rsidR="000D55B9" w:rsidRDefault="000D55B9" w:rsidP="000D55B9">
            <w:pPr>
              <w:pStyle w:val="TAL"/>
            </w:pPr>
            <w:r>
              <w:t>type: ENUM</w:t>
            </w:r>
          </w:p>
          <w:p w14:paraId="483B1802" w14:textId="77777777" w:rsidR="000D55B9" w:rsidRDefault="000D55B9" w:rsidP="000D55B9">
            <w:pPr>
              <w:pStyle w:val="TAL"/>
            </w:pPr>
            <w:r>
              <w:t>multiplicity: 1</w:t>
            </w:r>
          </w:p>
          <w:p w14:paraId="1E14D25B" w14:textId="77777777" w:rsidR="000D55B9" w:rsidRDefault="000D55B9" w:rsidP="000D55B9">
            <w:pPr>
              <w:pStyle w:val="TAL"/>
            </w:pPr>
            <w:r>
              <w:t>isOrdered: N/A</w:t>
            </w:r>
          </w:p>
          <w:p w14:paraId="1FD6A76E" w14:textId="77777777" w:rsidR="000D55B9" w:rsidRDefault="000D55B9" w:rsidP="000D55B9">
            <w:pPr>
              <w:pStyle w:val="TAL"/>
            </w:pPr>
            <w:r>
              <w:t>isUnique: N/A</w:t>
            </w:r>
          </w:p>
          <w:p w14:paraId="08E1ED8C" w14:textId="77777777" w:rsidR="000D55B9" w:rsidRDefault="000D55B9" w:rsidP="000D55B9">
            <w:pPr>
              <w:pStyle w:val="TAL"/>
            </w:pPr>
            <w:r>
              <w:t>defaultValue: None</w:t>
            </w:r>
          </w:p>
          <w:p w14:paraId="5E62CB61" w14:textId="77777777" w:rsidR="000D55B9" w:rsidRDefault="000D55B9" w:rsidP="000D55B9">
            <w:pPr>
              <w:pStyle w:val="TAL"/>
            </w:pPr>
            <w:r>
              <w:t>isNullable: False</w:t>
            </w:r>
          </w:p>
          <w:p w14:paraId="0F2138EF" w14:textId="77777777" w:rsidR="000D55B9" w:rsidRDefault="000D55B9" w:rsidP="000D55B9">
            <w:pPr>
              <w:pStyle w:val="TAL"/>
            </w:pPr>
          </w:p>
        </w:tc>
      </w:tr>
      <w:tr w:rsidR="000D55B9" w14:paraId="28FAB53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13B3A" w14:textId="77777777" w:rsidR="000D55B9" w:rsidRDefault="000D55B9" w:rsidP="000D55B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78DA13D5" w14:textId="77777777" w:rsidR="000D55B9" w:rsidRDefault="000D55B9" w:rsidP="000D55B9">
            <w:pPr>
              <w:pStyle w:val="TAL"/>
            </w:pPr>
            <w:r>
              <w:t>It identifies whether the object is used for downlink, uplink or supplementary uplink.</w:t>
            </w:r>
          </w:p>
          <w:p w14:paraId="6137C491" w14:textId="77777777" w:rsidR="000D55B9" w:rsidRDefault="000D55B9" w:rsidP="000D55B9">
            <w:pPr>
              <w:pStyle w:val="TAL"/>
            </w:pPr>
          </w:p>
          <w:p w14:paraId="337CE7FC" w14:textId="77777777" w:rsidR="000D55B9" w:rsidRDefault="000D55B9" w:rsidP="000D55B9">
            <w:pPr>
              <w:pStyle w:val="TAL"/>
            </w:pPr>
            <w:r>
              <w:t>allowedValues:</w:t>
            </w:r>
          </w:p>
          <w:p w14:paraId="59DC8B4F" w14:textId="77777777" w:rsidR="000D55B9" w:rsidRDefault="000D55B9" w:rsidP="000D55B9">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CD92A97" w14:textId="77777777" w:rsidR="000D55B9" w:rsidRDefault="000D55B9" w:rsidP="000D55B9">
            <w:pPr>
              <w:pStyle w:val="TAL"/>
            </w:pPr>
            <w:r>
              <w:t>type: ENUM</w:t>
            </w:r>
          </w:p>
          <w:p w14:paraId="3243DB57" w14:textId="77777777" w:rsidR="000D55B9" w:rsidRDefault="000D55B9" w:rsidP="000D55B9">
            <w:pPr>
              <w:pStyle w:val="TAL"/>
            </w:pPr>
            <w:r>
              <w:t>multiplicity: 1</w:t>
            </w:r>
          </w:p>
          <w:p w14:paraId="70427570" w14:textId="77777777" w:rsidR="000D55B9" w:rsidRDefault="000D55B9" w:rsidP="000D55B9">
            <w:pPr>
              <w:pStyle w:val="TAL"/>
            </w:pPr>
            <w:r>
              <w:t>isOrdered: N/A</w:t>
            </w:r>
          </w:p>
          <w:p w14:paraId="40A04BEA" w14:textId="77777777" w:rsidR="000D55B9" w:rsidRDefault="000D55B9" w:rsidP="000D55B9">
            <w:pPr>
              <w:pStyle w:val="TAL"/>
            </w:pPr>
            <w:r>
              <w:t>isUnique: N/A</w:t>
            </w:r>
          </w:p>
          <w:p w14:paraId="608D1E28" w14:textId="77777777" w:rsidR="000D55B9" w:rsidRDefault="000D55B9" w:rsidP="000D55B9">
            <w:pPr>
              <w:pStyle w:val="TAL"/>
            </w:pPr>
            <w:r>
              <w:t>defaultValue: None</w:t>
            </w:r>
          </w:p>
          <w:p w14:paraId="20CACFAE" w14:textId="77777777" w:rsidR="000D55B9" w:rsidRDefault="000D55B9" w:rsidP="000D55B9">
            <w:pPr>
              <w:pStyle w:val="TAL"/>
            </w:pPr>
            <w:r>
              <w:t>isNullable: False</w:t>
            </w:r>
          </w:p>
          <w:p w14:paraId="1F8E1650" w14:textId="77777777" w:rsidR="000D55B9" w:rsidRDefault="000D55B9" w:rsidP="000D55B9">
            <w:pPr>
              <w:pStyle w:val="TAL"/>
            </w:pPr>
          </w:p>
        </w:tc>
      </w:tr>
      <w:tr w:rsidR="000D55B9" w14:paraId="28729F0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068A4C" w14:textId="77777777" w:rsidR="000D55B9" w:rsidRDefault="000D55B9" w:rsidP="000D55B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56F4497E" w14:textId="77777777" w:rsidR="000D55B9" w:rsidRDefault="000D55B9" w:rsidP="000D55B9">
            <w:pPr>
              <w:pStyle w:val="TAL"/>
              <w:rPr>
                <w:rFonts w:eastAsia="Batang" w:cs="Arial"/>
                <w:szCs w:val="18"/>
              </w:rPr>
            </w:pPr>
            <w:r>
              <w:rPr>
                <w:rFonts w:eastAsia="Batang" w:cs="Arial"/>
                <w:szCs w:val="18"/>
              </w:rPr>
              <w:t>It identifies whether the object is used for initial or other BWP.</w:t>
            </w:r>
          </w:p>
          <w:p w14:paraId="74B45657" w14:textId="77777777" w:rsidR="000D55B9" w:rsidRDefault="000D55B9" w:rsidP="000D55B9">
            <w:pPr>
              <w:pStyle w:val="TAL"/>
              <w:rPr>
                <w:rFonts w:eastAsia="Batang" w:cs="Arial"/>
                <w:szCs w:val="18"/>
              </w:rPr>
            </w:pPr>
          </w:p>
          <w:p w14:paraId="45613334" w14:textId="77777777" w:rsidR="000D55B9" w:rsidRDefault="000D55B9" w:rsidP="000D55B9">
            <w:pPr>
              <w:pStyle w:val="TAL"/>
            </w:pPr>
            <w:r>
              <w:t>allowedValues:</w:t>
            </w:r>
          </w:p>
          <w:p w14:paraId="3CF62570" w14:textId="77777777" w:rsidR="000D55B9" w:rsidRDefault="000D55B9" w:rsidP="000D55B9">
            <w:pPr>
              <w:pStyle w:val="TAL"/>
            </w:pPr>
          </w:p>
          <w:p w14:paraId="4A070178" w14:textId="77777777" w:rsidR="000D55B9" w:rsidRDefault="000D55B9" w:rsidP="000D55B9">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09D032E3" w14:textId="77777777" w:rsidR="000D55B9" w:rsidRDefault="000D55B9" w:rsidP="000D55B9">
            <w:pPr>
              <w:pStyle w:val="TAL"/>
            </w:pPr>
            <w:r>
              <w:t>type: ENUM</w:t>
            </w:r>
          </w:p>
          <w:p w14:paraId="133CDD39" w14:textId="77777777" w:rsidR="000D55B9" w:rsidRDefault="000D55B9" w:rsidP="000D55B9">
            <w:pPr>
              <w:pStyle w:val="TAL"/>
            </w:pPr>
          </w:p>
          <w:p w14:paraId="20FF945F" w14:textId="77777777" w:rsidR="000D55B9" w:rsidRDefault="000D55B9" w:rsidP="000D55B9">
            <w:pPr>
              <w:pStyle w:val="TAL"/>
            </w:pPr>
            <w:r>
              <w:t>multiplicity: 1</w:t>
            </w:r>
          </w:p>
          <w:p w14:paraId="07EBD0FD" w14:textId="77777777" w:rsidR="000D55B9" w:rsidRDefault="000D55B9" w:rsidP="000D55B9">
            <w:pPr>
              <w:pStyle w:val="TAL"/>
            </w:pPr>
            <w:r>
              <w:t>isOrdered: N/A</w:t>
            </w:r>
          </w:p>
          <w:p w14:paraId="7CBD3088" w14:textId="77777777" w:rsidR="000D55B9" w:rsidRDefault="000D55B9" w:rsidP="000D55B9">
            <w:pPr>
              <w:pStyle w:val="TAL"/>
            </w:pPr>
            <w:r>
              <w:t>isUnique: N/A</w:t>
            </w:r>
          </w:p>
          <w:p w14:paraId="00FBBB36" w14:textId="77777777" w:rsidR="000D55B9" w:rsidRDefault="000D55B9" w:rsidP="000D55B9">
            <w:pPr>
              <w:pStyle w:val="TAL"/>
            </w:pPr>
            <w:r>
              <w:t>defaultValue: None</w:t>
            </w:r>
          </w:p>
          <w:p w14:paraId="5449A603" w14:textId="77777777" w:rsidR="000D55B9" w:rsidRDefault="000D55B9" w:rsidP="000D55B9">
            <w:pPr>
              <w:pStyle w:val="TAL"/>
            </w:pPr>
            <w:r>
              <w:t>isNullable: False</w:t>
            </w:r>
          </w:p>
        </w:tc>
      </w:tr>
      <w:tr w:rsidR="000D55B9" w14:paraId="2E397E3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4C927C" w14:textId="77777777" w:rsidR="000D55B9" w:rsidRDefault="000D55B9" w:rsidP="000D55B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49C73F1" w14:textId="77777777" w:rsidR="000D55B9" w:rsidRDefault="000D55B9" w:rsidP="000D55B9">
            <w:pPr>
              <w:pStyle w:val="TAL"/>
            </w:pPr>
            <w:r>
              <w:t xml:space="preserve">Offset in common resource blocks to common resource block 0 for the applicable subcarrier spacing for a BWP. This corresponds to N_BWP_start, see subclause 4.4.5 in TS 38.211 [32]. </w:t>
            </w:r>
          </w:p>
          <w:p w14:paraId="2118B6AD" w14:textId="77777777" w:rsidR="000D55B9" w:rsidRDefault="000D55B9" w:rsidP="000D55B9">
            <w:pPr>
              <w:pStyle w:val="TAL"/>
            </w:pPr>
          </w:p>
          <w:p w14:paraId="4C24C152" w14:textId="77777777" w:rsidR="000D55B9" w:rsidRDefault="000D55B9" w:rsidP="000D55B9">
            <w:pPr>
              <w:pStyle w:val="TAL"/>
            </w:pPr>
            <w:r>
              <w:t>allowedValues:</w:t>
            </w:r>
          </w:p>
          <w:p w14:paraId="391942A7" w14:textId="77777777" w:rsidR="000D55B9" w:rsidRDefault="000D55B9" w:rsidP="000D55B9">
            <w:pPr>
              <w:pStyle w:val="TAL"/>
            </w:pPr>
            <w:r>
              <w:t>0 to N_grid_size – 1, where N_grid_size equals the number of resource blocks for the BS channel bandwidth, given the subcarrier spacing of the BWP.</w:t>
            </w:r>
          </w:p>
          <w:p w14:paraId="191ECEAC"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EB5355" w14:textId="77777777" w:rsidR="000D55B9" w:rsidRDefault="000D55B9" w:rsidP="000D55B9">
            <w:pPr>
              <w:pStyle w:val="TAL"/>
            </w:pPr>
            <w:r>
              <w:t>type: Integer</w:t>
            </w:r>
          </w:p>
          <w:p w14:paraId="57E8BC38" w14:textId="77777777" w:rsidR="000D55B9" w:rsidRDefault="000D55B9" w:rsidP="000D55B9">
            <w:pPr>
              <w:pStyle w:val="TAL"/>
            </w:pPr>
            <w:r>
              <w:t>multiplicity: 1</w:t>
            </w:r>
          </w:p>
          <w:p w14:paraId="1689901B" w14:textId="77777777" w:rsidR="000D55B9" w:rsidRDefault="000D55B9" w:rsidP="000D55B9">
            <w:pPr>
              <w:pStyle w:val="TAL"/>
            </w:pPr>
            <w:r>
              <w:t>isOrdered: N/A</w:t>
            </w:r>
          </w:p>
          <w:p w14:paraId="366A1488" w14:textId="77777777" w:rsidR="000D55B9" w:rsidRDefault="000D55B9" w:rsidP="000D55B9">
            <w:pPr>
              <w:pStyle w:val="TAL"/>
            </w:pPr>
            <w:r>
              <w:t>isUnique: N/A</w:t>
            </w:r>
          </w:p>
          <w:p w14:paraId="1EA26C24" w14:textId="77777777" w:rsidR="000D55B9" w:rsidRDefault="000D55B9" w:rsidP="000D55B9">
            <w:pPr>
              <w:pStyle w:val="TAL"/>
            </w:pPr>
            <w:r>
              <w:t>defaultValue: None</w:t>
            </w:r>
          </w:p>
          <w:p w14:paraId="581B6689" w14:textId="77777777" w:rsidR="000D55B9" w:rsidRDefault="000D55B9" w:rsidP="000D55B9">
            <w:pPr>
              <w:pStyle w:val="TAL"/>
            </w:pPr>
            <w:r>
              <w:t>isNullable: False</w:t>
            </w:r>
          </w:p>
        </w:tc>
      </w:tr>
      <w:tr w:rsidR="000D55B9" w14:paraId="2B4FA61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C0C1F" w14:textId="77777777" w:rsidR="000D55B9" w:rsidRDefault="000D55B9" w:rsidP="000D55B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595A0309" w14:textId="77777777" w:rsidR="000D55B9" w:rsidRDefault="000D55B9" w:rsidP="000D55B9">
            <w:pPr>
              <w:pStyle w:val="TAL"/>
            </w:pPr>
            <w:r>
              <w:t>Number of physical resource blocks for a BWP. This corresponds to N_BWP_size, see subclause 4.4.5 in TS 38.211 [32].</w:t>
            </w:r>
          </w:p>
          <w:p w14:paraId="6D33612F" w14:textId="77777777" w:rsidR="000D55B9" w:rsidRDefault="000D55B9" w:rsidP="000D55B9">
            <w:pPr>
              <w:pStyle w:val="TAL"/>
            </w:pPr>
          </w:p>
          <w:p w14:paraId="67243E02" w14:textId="77777777" w:rsidR="000D55B9" w:rsidRDefault="000D55B9" w:rsidP="000D55B9">
            <w:pPr>
              <w:pStyle w:val="TAL"/>
            </w:pPr>
            <w:r>
              <w:t>allowedValues:</w:t>
            </w:r>
          </w:p>
          <w:p w14:paraId="746BCF54" w14:textId="77777777" w:rsidR="000D55B9" w:rsidRDefault="000D55B9" w:rsidP="000D55B9">
            <w:pPr>
              <w:pStyle w:val="TAL"/>
            </w:pPr>
            <w:r>
              <w:t>1 to N_grid_size – startRB of the BWP. Se startRB for definition of N_grid_size.</w:t>
            </w:r>
          </w:p>
          <w:p w14:paraId="66FDCC57"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1950524" w14:textId="77777777" w:rsidR="000D55B9" w:rsidRDefault="000D55B9" w:rsidP="000D55B9">
            <w:pPr>
              <w:pStyle w:val="TAL"/>
            </w:pPr>
            <w:r>
              <w:t>type: Integer</w:t>
            </w:r>
          </w:p>
          <w:p w14:paraId="3CF30042" w14:textId="77777777" w:rsidR="000D55B9" w:rsidRDefault="000D55B9" w:rsidP="000D55B9">
            <w:pPr>
              <w:pStyle w:val="TAL"/>
            </w:pPr>
            <w:r>
              <w:t>multiplicity: 1</w:t>
            </w:r>
          </w:p>
          <w:p w14:paraId="515DB712" w14:textId="77777777" w:rsidR="000D55B9" w:rsidRDefault="000D55B9" w:rsidP="000D55B9">
            <w:pPr>
              <w:pStyle w:val="TAL"/>
            </w:pPr>
            <w:r>
              <w:t>isOrdered: N/A</w:t>
            </w:r>
          </w:p>
          <w:p w14:paraId="1345183D" w14:textId="77777777" w:rsidR="000D55B9" w:rsidRDefault="000D55B9" w:rsidP="000D55B9">
            <w:pPr>
              <w:pStyle w:val="TAL"/>
            </w:pPr>
            <w:r>
              <w:t>isUnique: N/A</w:t>
            </w:r>
          </w:p>
          <w:p w14:paraId="5CBFA8CF" w14:textId="77777777" w:rsidR="000D55B9" w:rsidRDefault="000D55B9" w:rsidP="000D55B9">
            <w:pPr>
              <w:pStyle w:val="TAL"/>
            </w:pPr>
            <w:r>
              <w:t>defaultValue: None</w:t>
            </w:r>
          </w:p>
          <w:p w14:paraId="3FBC066F" w14:textId="77777777" w:rsidR="000D55B9" w:rsidRDefault="000D55B9" w:rsidP="000D55B9">
            <w:pPr>
              <w:pStyle w:val="TAL"/>
            </w:pPr>
            <w:r>
              <w:t>isNullable: False</w:t>
            </w:r>
          </w:p>
        </w:tc>
      </w:tr>
      <w:tr w:rsidR="000D55B9" w14:paraId="6758121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A4A5EA" w14:textId="77777777" w:rsidR="000D55B9" w:rsidRDefault="000D55B9" w:rsidP="000D55B9">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2C7DD3C2" w14:textId="77777777" w:rsidR="000D55B9" w:rsidRDefault="000D55B9" w:rsidP="000D55B9">
            <w:pPr>
              <w:pStyle w:val="TAL"/>
              <w:rPr>
                <w:rFonts w:cs="Arial"/>
              </w:rPr>
            </w:pPr>
            <w:r>
              <w:rPr>
                <w:rFonts w:cs="Arial"/>
              </w:rPr>
              <w:t>This is the Target NR Cell Identifier.  It consists of NR Cell Identifier (NCI) and Physical Cell Identifier of the target NR cell (nRPCI).</w:t>
            </w:r>
          </w:p>
          <w:p w14:paraId="72317378" w14:textId="77777777" w:rsidR="000D55B9" w:rsidRDefault="000D55B9" w:rsidP="000D55B9">
            <w:pPr>
              <w:pStyle w:val="TAL"/>
              <w:rPr>
                <w:rFonts w:cs="Arial"/>
              </w:rPr>
            </w:pPr>
          </w:p>
          <w:p w14:paraId="6E27B30F" w14:textId="77777777" w:rsidR="000D55B9" w:rsidRDefault="000D55B9" w:rsidP="000D55B9">
            <w:pPr>
              <w:pStyle w:val="TAL"/>
              <w:rPr>
                <w:rFonts w:cs="Arial"/>
              </w:rPr>
            </w:pPr>
            <w:r>
              <w:rPr>
                <w:rFonts w:cs="Arial"/>
              </w:rPr>
              <w:t>The NRRelation.nRTCI identifies the target cell from the perspective of the NRCell, the name-containing instance of the subject NRCellCU instance.</w:t>
            </w:r>
          </w:p>
          <w:p w14:paraId="040D3905" w14:textId="77777777" w:rsidR="000D55B9" w:rsidRDefault="000D55B9" w:rsidP="000D55B9">
            <w:pPr>
              <w:pStyle w:val="TAL"/>
              <w:rPr>
                <w:rFonts w:cs="Arial"/>
                <w:szCs w:val="18"/>
              </w:rPr>
            </w:pPr>
          </w:p>
          <w:p w14:paraId="0A511DF5" w14:textId="77777777" w:rsidR="000D55B9" w:rsidRDefault="000D55B9" w:rsidP="000D55B9">
            <w:pPr>
              <w:pStyle w:val="TAL"/>
              <w:rPr>
                <w:rFonts w:cs="Arial"/>
                <w:szCs w:val="18"/>
              </w:rPr>
            </w:pPr>
            <w:r>
              <w:rPr>
                <w:szCs w:val="18"/>
                <w:lang w:eastAsia="zh-CN"/>
              </w:rPr>
              <w:t xml:space="preserve">allowedValues: </w:t>
            </w:r>
            <w:r>
              <w:rPr>
                <w:lang w:eastAsia="zh-CN"/>
              </w:rPr>
              <w:t>Not applicable.</w:t>
            </w:r>
          </w:p>
          <w:p w14:paraId="64F6E8C3"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F4C79D9" w14:textId="77777777" w:rsidR="000D55B9" w:rsidRDefault="000D55B9" w:rsidP="000D55B9">
            <w:pPr>
              <w:pStyle w:val="TAL"/>
              <w:rPr>
                <w:rFonts w:cs="Arial"/>
              </w:rPr>
            </w:pPr>
            <w:r>
              <w:rPr>
                <w:rFonts w:cs="Arial"/>
              </w:rPr>
              <w:t>type: Integer</w:t>
            </w:r>
          </w:p>
          <w:p w14:paraId="63EB6115" w14:textId="77777777" w:rsidR="000D55B9" w:rsidRDefault="000D55B9" w:rsidP="000D55B9">
            <w:pPr>
              <w:pStyle w:val="TAL"/>
              <w:rPr>
                <w:rFonts w:cs="Arial"/>
              </w:rPr>
            </w:pPr>
            <w:r>
              <w:rPr>
                <w:rFonts w:cs="Arial"/>
              </w:rPr>
              <w:t>multiplicity: 1</w:t>
            </w:r>
          </w:p>
          <w:p w14:paraId="57F84828" w14:textId="77777777" w:rsidR="000D55B9" w:rsidRDefault="000D55B9" w:rsidP="000D55B9">
            <w:pPr>
              <w:pStyle w:val="TAL"/>
              <w:rPr>
                <w:rFonts w:cs="Arial"/>
              </w:rPr>
            </w:pPr>
            <w:r>
              <w:rPr>
                <w:rFonts w:cs="Arial"/>
              </w:rPr>
              <w:t>isOrdered: N/A</w:t>
            </w:r>
          </w:p>
          <w:p w14:paraId="6AF50517" w14:textId="77777777" w:rsidR="000D55B9" w:rsidRDefault="000D55B9" w:rsidP="000D55B9">
            <w:pPr>
              <w:pStyle w:val="TAL"/>
              <w:rPr>
                <w:rFonts w:cs="Arial"/>
              </w:rPr>
            </w:pPr>
            <w:r>
              <w:rPr>
                <w:rFonts w:cs="Arial"/>
              </w:rPr>
              <w:t>isUnique: N/A</w:t>
            </w:r>
          </w:p>
          <w:p w14:paraId="54D12609" w14:textId="77777777" w:rsidR="000D55B9" w:rsidRDefault="000D55B9" w:rsidP="000D55B9">
            <w:pPr>
              <w:pStyle w:val="TAL"/>
              <w:rPr>
                <w:rFonts w:cs="Arial"/>
              </w:rPr>
            </w:pPr>
            <w:r>
              <w:rPr>
                <w:rFonts w:cs="Arial"/>
              </w:rPr>
              <w:t>defaultValue: None</w:t>
            </w:r>
          </w:p>
          <w:p w14:paraId="76AD09A6" w14:textId="77777777" w:rsidR="000D55B9" w:rsidRDefault="000D55B9" w:rsidP="000D55B9">
            <w:pPr>
              <w:pStyle w:val="TAL"/>
            </w:pPr>
            <w:r>
              <w:rPr>
                <w:rFonts w:cs="Arial"/>
              </w:rPr>
              <w:t xml:space="preserve">isNullable: </w:t>
            </w:r>
            <w:r>
              <w:t>False</w:t>
            </w:r>
          </w:p>
        </w:tc>
      </w:tr>
      <w:tr w:rsidR="000D55B9" w14:paraId="73043E3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BB3F65" w14:textId="77777777" w:rsidR="000D55B9" w:rsidRDefault="000D55B9" w:rsidP="000D55B9">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5523" w:type="dxa"/>
            <w:tcBorders>
              <w:top w:val="single" w:sz="4" w:space="0" w:color="auto"/>
              <w:left w:val="single" w:sz="4" w:space="0" w:color="auto"/>
              <w:bottom w:val="single" w:sz="4" w:space="0" w:color="auto"/>
              <w:right w:val="single" w:sz="4" w:space="0" w:color="auto"/>
            </w:tcBorders>
          </w:tcPr>
          <w:p w14:paraId="027BD844" w14:textId="77777777" w:rsidR="000D55B9" w:rsidRDefault="000D55B9" w:rsidP="000D55B9">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424629F" w14:textId="77777777" w:rsidR="000D55B9" w:rsidRDefault="000D55B9" w:rsidP="000D55B9">
            <w:pPr>
              <w:pStyle w:val="TAL"/>
              <w:rPr>
                <w:szCs w:val="18"/>
              </w:rPr>
            </w:pPr>
          </w:p>
          <w:p w14:paraId="62E85743" w14:textId="77777777" w:rsidR="000D55B9" w:rsidRDefault="000D55B9" w:rsidP="000D55B9">
            <w:pPr>
              <w:pStyle w:val="TAL"/>
              <w:rPr>
                <w:szCs w:val="18"/>
                <w:lang w:eastAsia="zh-CN"/>
              </w:rPr>
            </w:pPr>
            <w:r>
              <w:rPr>
                <w:szCs w:val="18"/>
                <w:lang w:eastAsia="zh-CN"/>
              </w:rPr>
              <w:t>allowedValues: Not applicable.</w:t>
            </w:r>
          </w:p>
          <w:p w14:paraId="06688C98"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73E6623B" w14:textId="77777777" w:rsidR="000D55B9" w:rsidRDefault="000D55B9" w:rsidP="000D55B9">
            <w:pPr>
              <w:pStyle w:val="TAL"/>
              <w:rPr>
                <w:rFonts w:cs="Arial"/>
              </w:rPr>
            </w:pPr>
            <w:r>
              <w:rPr>
                <w:rFonts w:cs="Arial"/>
              </w:rPr>
              <w:t>type: DN</w:t>
            </w:r>
          </w:p>
          <w:p w14:paraId="6853686B" w14:textId="77777777" w:rsidR="000D55B9" w:rsidRDefault="000D55B9" w:rsidP="000D55B9">
            <w:pPr>
              <w:pStyle w:val="TAL"/>
              <w:rPr>
                <w:rFonts w:cs="Arial"/>
              </w:rPr>
            </w:pPr>
            <w:r>
              <w:rPr>
                <w:rFonts w:cs="Arial"/>
              </w:rPr>
              <w:t>multiplicity: 1</w:t>
            </w:r>
          </w:p>
          <w:p w14:paraId="62D9BBCB" w14:textId="77777777" w:rsidR="000D55B9" w:rsidRDefault="000D55B9" w:rsidP="000D55B9">
            <w:pPr>
              <w:pStyle w:val="TAL"/>
              <w:rPr>
                <w:rFonts w:cs="Arial"/>
              </w:rPr>
            </w:pPr>
            <w:r>
              <w:rPr>
                <w:rFonts w:cs="Arial"/>
              </w:rPr>
              <w:t>isOrdered: N/A</w:t>
            </w:r>
          </w:p>
          <w:p w14:paraId="56063C4D" w14:textId="77777777" w:rsidR="000D55B9" w:rsidRDefault="000D55B9" w:rsidP="000D55B9">
            <w:pPr>
              <w:pStyle w:val="TAL"/>
              <w:rPr>
                <w:rFonts w:cs="Arial"/>
                <w:lang w:eastAsia="zh-CN"/>
              </w:rPr>
            </w:pPr>
            <w:r>
              <w:rPr>
                <w:rFonts w:cs="Arial"/>
              </w:rPr>
              <w:t>isUnique: T</w:t>
            </w:r>
            <w:r>
              <w:rPr>
                <w:rFonts w:cs="Arial"/>
                <w:lang w:eastAsia="zh-CN"/>
              </w:rPr>
              <w:t>rue</w:t>
            </w:r>
          </w:p>
          <w:p w14:paraId="484442D8" w14:textId="77777777" w:rsidR="000D55B9" w:rsidRDefault="000D55B9" w:rsidP="000D55B9">
            <w:pPr>
              <w:pStyle w:val="TAL"/>
              <w:rPr>
                <w:rFonts w:cs="Arial"/>
              </w:rPr>
            </w:pPr>
            <w:r>
              <w:rPr>
                <w:rFonts w:cs="Arial"/>
              </w:rPr>
              <w:t>defaultValue: None</w:t>
            </w:r>
          </w:p>
          <w:p w14:paraId="7DC52F62" w14:textId="77777777" w:rsidR="000D55B9" w:rsidRDefault="000D55B9" w:rsidP="000D55B9">
            <w:pPr>
              <w:pStyle w:val="TAL"/>
              <w:rPr>
                <w:rFonts w:cs="Arial"/>
                <w:szCs w:val="18"/>
              </w:rPr>
            </w:pPr>
            <w:r>
              <w:rPr>
                <w:rFonts w:cs="Arial"/>
              </w:rPr>
              <w:t xml:space="preserve">isNullable: </w:t>
            </w:r>
            <w:r>
              <w:rPr>
                <w:rFonts w:cs="Arial"/>
                <w:szCs w:val="18"/>
              </w:rPr>
              <w:t>False</w:t>
            </w:r>
          </w:p>
          <w:p w14:paraId="10B7B76B" w14:textId="77777777" w:rsidR="000D55B9" w:rsidRDefault="000D55B9" w:rsidP="000D55B9">
            <w:pPr>
              <w:pStyle w:val="TAL"/>
            </w:pPr>
          </w:p>
        </w:tc>
      </w:tr>
      <w:tr w:rsidR="000D55B9" w14:paraId="46D8594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D4971C" w14:textId="77777777" w:rsidR="000D55B9" w:rsidRDefault="000D55B9" w:rsidP="000D55B9">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6AB5C4D7" w14:textId="77777777" w:rsidR="000D55B9" w:rsidRDefault="000D55B9" w:rsidP="000D55B9">
            <w:pPr>
              <w:rPr>
                <w:rFonts w:ascii="Arial" w:hAnsi="Arial" w:cs="Arial"/>
                <w:sz w:val="18"/>
                <w:szCs w:val="18"/>
              </w:rPr>
            </w:pPr>
            <w:r>
              <w:rPr>
                <w:rFonts w:ascii="Arial" w:hAnsi="Arial" w:cs="Arial"/>
                <w:sz w:val="18"/>
                <w:szCs w:val="18"/>
              </w:rPr>
              <w:t>Indicates cell defining SSB frequency domain position</w:t>
            </w:r>
          </w:p>
          <w:p w14:paraId="5A4D6ABC" w14:textId="77777777" w:rsidR="000D55B9" w:rsidRDefault="000D55B9" w:rsidP="000D55B9">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7048716" w14:textId="77777777" w:rsidR="000D55B9" w:rsidRDefault="000D55B9" w:rsidP="000D55B9">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3BF3A33" w14:textId="77777777" w:rsidR="000D55B9" w:rsidRDefault="000D55B9" w:rsidP="000D55B9">
            <w:pPr>
              <w:pStyle w:val="TAL"/>
            </w:pPr>
            <w:r>
              <w:t>type: Integer</w:t>
            </w:r>
          </w:p>
          <w:p w14:paraId="4A287CE2" w14:textId="77777777" w:rsidR="000D55B9" w:rsidRDefault="000D55B9" w:rsidP="000D55B9">
            <w:pPr>
              <w:pStyle w:val="TAL"/>
            </w:pPr>
            <w:r>
              <w:t>multiplicity: 1</w:t>
            </w:r>
          </w:p>
          <w:p w14:paraId="0E4BD973" w14:textId="77777777" w:rsidR="000D55B9" w:rsidRDefault="000D55B9" w:rsidP="000D55B9">
            <w:pPr>
              <w:pStyle w:val="TAL"/>
            </w:pPr>
            <w:r>
              <w:t>isOrdered: N/A</w:t>
            </w:r>
          </w:p>
          <w:p w14:paraId="0EE1C11C" w14:textId="77777777" w:rsidR="000D55B9" w:rsidRDefault="000D55B9" w:rsidP="000D55B9">
            <w:pPr>
              <w:pStyle w:val="TAL"/>
            </w:pPr>
            <w:r>
              <w:t>isUnique: N/A</w:t>
            </w:r>
          </w:p>
          <w:p w14:paraId="05BA08B8" w14:textId="77777777" w:rsidR="000D55B9" w:rsidRDefault="000D55B9" w:rsidP="000D55B9">
            <w:pPr>
              <w:pStyle w:val="TAL"/>
            </w:pPr>
            <w:r>
              <w:t>defaultValue: None</w:t>
            </w:r>
          </w:p>
          <w:p w14:paraId="4CED4180" w14:textId="77777777" w:rsidR="000D55B9" w:rsidRDefault="000D55B9" w:rsidP="000D55B9">
            <w:pPr>
              <w:pStyle w:val="TAL"/>
            </w:pPr>
            <w:r>
              <w:t>isNullable: False</w:t>
            </w:r>
          </w:p>
          <w:p w14:paraId="44F6B05A" w14:textId="77777777" w:rsidR="000D55B9" w:rsidRDefault="000D55B9" w:rsidP="000D55B9">
            <w:pPr>
              <w:pStyle w:val="TAL"/>
              <w:rPr>
                <w:rFonts w:cs="Arial"/>
              </w:rPr>
            </w:pPr>
          </w:p>
        </w:tc>
      </w:tr>
      <w:tr w:rsidR="000D55B9" w14:paraId="1D63CDF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E5671B" w14:textId="77777777" w:rsidR="000D55B9" w:rsidRDefault="000D55B9" w:rsidP="000D55B9">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FB17C1C" w14:textId="77777777" w:rsidR="000D55B9" w:rsidRDefault="000D55B9" w:rsidP="000D55B9">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6F2F70A" w14:textId="77777777" w:rsidR="000D55B9" w:rsidRDefault="000D55B9" w:rsidP="000D55B9">
            <w:pPr>
              <w:pStyle w:val="TAL"/>
              <w:rPr>
                <w:rFonts w:cs="Arial"/>
              </w:rPr>
            </w:pPr>
          </w:p>
          <w:p w14:paraId="61FC35AA"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23A39E7D"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703F22F" w14:textId="77777777" w:rsidR="000D55B9" w:rsidRDefault="000D55B9" w:rsidP="000D55B9">
            <w:pPr>
              <w:pStyle w:val="TAL"/>
              <w:rPr>
                <w:rFonts w:cs="Arial"/>
              </w:rPr>
            </w:pPr>
            <w:r>
              <w:rPr>
                <w:rFonts w:cs="Arial"/>
              </w:rPr>
              <w:t>type: DN</w:t>
            </w:r>
          </w:p>
          <w:p w14:paraId="4D6EC792" w14:textId="77777777" w:rsidR="000D55B9" w:rsidRDefault="000D55B9" w:rsidP="000D55B9">
            <w:pPr>
              <w:pStyle w:val="TAL"/>
              <w:rPr>
                <w:rFonts w:cs="Arial"/>
              </w:rPr>
            </w:pPr>
            <w:r>
              <w:rPr>
                <w:rFonts w:cs="Arial"/>
              </w:rPr>
              <w:t>multiplicity: 1</w:t>
            </w:r>
          </w:p>
          <w:p w14:paraId="2DEB055B" w14:textId="77777777" w:rsidR="000D55B9" w:rsidRDefault="000D55B9" w:rsidP="000D55B9">
            <w:pPr>
              <w:pStyle w:val="TAL"/>
              <w:rPr>
                <w:rFonts w:cs="Arial"/>
              </w:rPr>
            </w:pPr>
            <w:r>
              <w:rPr>
                <w:rFonts w:cs="Arial"/>
              </w:rPr>
              <w:t>isOrdered: N/A</w:t>
            </w:r>
          </w:p>
          <w:p w14:paraId="2C393B51" w14:textId="77777777" w:rsidR="000D55B9" w:rsidRDefault="000D55B9" w:rsidP="000D55B9">
            <w:pPr>
              <w:pStyle w:val="TAL"/>
              <w:rPr>
                <w:rFonts w:cs="Arial"/>
                <w:lang w:eastAsia="zh-CN"/>
              </w:rPr>
            </w:pPr>
            <w:r>
              <w:rPr>
                <w:rFonts w:cs="Arial"/>
              </w:rPr>
              <w:t>isUnique: T</w:t>
            </w:r>
            <w:r>
              <w:rPr>
                <w:rFonts w:cs="Arial"/>
                <w:lang w:eastAsia="zh-CN"/>
              </w:rPr>
              <w:t>rue</w:t>
            </w:r>
          </w:p>
          <w:p w14:paraId="2AA5624D" w14:textId="77777777" w:rsidR="000D55B9" w:rsidRDefault="000D55B9" w:rsidP="000D55B9">
            <w:pPr>
              <w:pStyle w:val="TAL"/>
              <w:rPr>
                <w:rFonts w:cs="Arial"/>
              </w:rPr>
            </w:pPr>
            <w:r>
              <w:rPr>
                <w:rFonts w:cs="Arial"/>
              </w:rPr>
              <w:t>defaultValue: None</w:t>
            </w:r>
          </w:p>
          <w:p w14:paraId="25B8EF94" w14:textId="77777777" w:rsidR="000D55B9" w:rsidRDefault="000D55B9" w:rsidP="000D55B9">
            <w:pPr>
              <w:pStyle w:val="TAL"/>
              <w:rPr>
                <w:rFonts w:cs="Arial"/>
                <w:szCs w:val="18"/>
              </w:rPr>
            </w:pPr>
            <w:r>
              <w:rPr>
                <w:rFonts w:cs="Arial"/>
              </w:rPr>
              <w:t xml:space="preserve">isNullable: </w:t>
            </w:r>
            <w:r>
              <w:rPr>
                <w:rFonts w:cs="Arial"/>
                <w:szCs w:val="18"/>
              </w:rPr>
              <w:t>False</w:t>
            </w:r>
          </w:p>
          <w:p w14:paraId="42CBBECE" w14:textId="77777777" w:rsidR="000D55B9" w:rsidRDefault="000D55B9" w:rsidP="000D55B9">
            <w:pPr>
              <w:pStyle w:val="TAL"/>
            </w:pPr>
          </w:p>
        </w:tc>
      </w:tr>
      <w:tr w:rsidR="000D55B9" w14:paraId="31187FD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E12A24" w14:textId="77777777" w:rsidR="000D55B9" w:rsidRDefault="000D55B9" w:rsidP="000D55B9">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111A5D68" w14:textId="77777777" w:rsidR="000D55B9" w:rsidRDefault="000D55B9" w:rsidP="000D55B9">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3B7E0658" w14:textId="77777777" w:rsidR="000D55B9" w:rsidRDefault="000D55B9" w:rsidP="000D55B9">
            <w:pPr>
              <w:pStyle w:val="TAL"/>
              <w:rPr>
                <w:rFonts w:cs="Arial"/>
              </w:rPr>
            </w:pPr>
          </w:p>
          <w:p w14:paraId="6CC63435"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0ACDD815"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5E756CD" w14:textId="77777777" w:rsidR="000D55B9" w:rsidRDefault="000D55B9" w:rsidP="000D55B9">
            <w:pPr>
              <w:pStyle w:val="TAL"/>
              <w:rPr>
                <w:rFonts w:cs="Arial"/>
              </w:rPr>
            </w:pPr>
            <w:r>
              <w:rPr>
                <w:rFonts w:cs="Arial"/>
              </w:rPr>
              <w:t>type: DN</w:t>
            </w:r>
          </w:p>
          <w:p w14:paraId="66F9C0A6" w14:textId="77777777" w:rsidR="000D55B9" w:rsidRDefault="000D55B9" w:rsidP="000D55B9">
            <w:pPr>
              <w:pStyle w:val="TAL"/>
              <w:rPr>
                <w:rFonts w:cs="Arial"/>
              </w:rPr>
            </w:pPr>
            <w:r>
              <w:rPr>
                <w:rFonts w:cs="Arial"/>
              </w:rPr>
              <w:t>multiplicity: 1</w:t>
            </w:r>
          </w:p>
          <w:p w14:paraId="166099C4" w14:textId="77777777" w:rsidR="000D55B9" w:rsidRDefault="000D55B9" w:rsidP="000D55B9">
            <w:pPr>
              <w:pStyle w:val="TAL"/>
              <w:rPr>
                <w:rFonts w:cs="Arial"/>
              </w:rPr>
            </w:pPr>
            <w:r>
              <w:rPr>
                <w:rFonts w:cs="Arial"/>
              </w:rPr>
              <w:t>isOrdered: N/A</w:t>
            </w:r>
          </w:p>
          <w:p w14:paraId="12F7B88A" w14:textId="77777777" w:rsidR="000D55B9" w:rsidRDefault="000D55B9" w:rsidP="000D55B9">
            <w:pPr>
              <w:pStyle w:val="TAL"/>
              <w:rPr>
                <w:rFonts w:cs="Arial"/>
                <w:lang w:eastAsia="zh-CN"/>
              </w:rPr>
            </w:pPr>
            <w:r>
              <w:rPr>
                <w:rFonts w:cs="Arial"/>
              </w:rPr>
              <w:t>isUnique: T</w:t>
            </w:r>
            <w:r>
              <w:rPr>
                <w:rFonts w:cs="Arial"/>
                <w:lang w:eastAsia="zh-CN"/>
              </w:rPr>
              <w:t>rue</w:t>
            </w:r>
          </w:p>
          <w:p w14:paraId="446F52C9" w14:textId="77777777" w:rsidR="000D55B9" w:rsidRDefault="000D55B9" w:rsidP="000D55B9">
            <w:pPr>
              <w:pStyle w:val="TAL"/>
              <w:rPr>
                <w:rFonts w:cs="Arial"/>
              </w:rPr>
            </w:pPr>
            <w:r>
              <w:rPr>
                <w:rFonts w:cs="Arial"/>
              </w:rPr>
              <w:t>defaultValue: None</w:t>
            </w:r>
          </w:p>
          <w:p w14:paraId="7DC7BBE3" w14:textId="77777777" w:rsidR="000D55B9" w:rsidRDefault="000D55B9" w:rsidP="000D55B9">
            <w:pPr>
              <w:pStyle w:val="TAL"/>
              <w:rPr>
                <w:rFonts w:cs="Arial"/>
                <w:szCs w:val="18"/>
              </w:rPr>
            </w:pPr>
            <w:r>
              <w:rPr>
                <w:rFonts w:cs="Arial"/>
              </w:rPr>
              <w:t xml:space="preserve">isNullable: </w:t>
            </w:r>
            <w:r>
              <w:rPr>
                <w:rFonts w:cs="Arial"/>
                <w:szCs w:val="18"/>
              </w:rPr>
              <w:t>False</w:t>
            </w:r>
          </w:p>
          <w:p w14:paraId="727FEF9E" w14:textId="77777777" w:rsidR="000D55B9" w:rsidRDefault="000D55B9" w:rsidP="000D55B9">
            <w:pPr>
              <w:pStyle w:val="TAL"/>
            </w:pPr>
          </w:p>
        </w:tc>
      </w:tr>
      <w:tr w:rsidR="000D55B9" w14:paraId="2A55C1E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DA6FD" w14:textId="77777777" w:rsidR="000D55B9" w:rsidRDefault="000D55B9" w:rsidP="000D55B9">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F2BF4C1" w14:textId="77777777" w:rsidR="000D55B9" w:rsidRDefault="000D55B9" w:rsidP="000D55B9">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74595678" w14:textId="77777777" w:rsidR="000D55B9" w:rsidRDefault="000D55B9" w:rsidP="000D55B9">
            <w:pPr>
              <w:pStyle w:val="TAL"/>
              <w:rPr>
                <w:rFonts w:cs="Arial"/>
              </w:rPr>
            </w:pPr>
          </w:p>
          <w:p w14:paraId="225728F0"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04CA5609"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1533863" w14:textId="77777777" w:rsidR="000D55B9" w:rsidRDefault="000D55B9" w:rsidP="000D55B9">
            <w:pPr>
              <w:pStyle w:val="TAL"/>
              <w:rPr>
                <w:rFonts w:cs="Arial"/>
              </w:rPr>
            </w:pPr>
            <w:r>
              <w:rPr>
                <w:rFonts w:cs="Arial"/>
              </w:rPr>
              <w:t>type: DN</w:t>
            </w:r>
          </w:p>
          <w:p w14:paraId="50A712BE" w14:textId="77777777" w:rsidR="000D55B9" w:rsidRDefault="000D55B9" w:rsidP="000D55B9">
            <w:pPr>
              <w:pStyle w:val="TAL"/>
              <w:rPr>
                <w:rFonts w:cs="Arial"/>
              </w:rPr>
            </w:pPr>
            <w:r>
              <w:rPr>
                <w:rFonts w:cs="Arial"/>
              </w:rPr>
              <w:t>multiplicity: 1</w:t>
            </w:r>
          </w:p>
          <w:p w14:paraId="3486E8A1" w14:textId="77777777" w:rsidR="000D55B9" w:rsidRDefault="000D55B9" w:rsidP="000D55B9">
            <w:pPr>
              <w:pStyle w:val="TAL"/>
              <w:rPr>
                <w:rFonts w:cs="Arial"/>
              </w:rPr>
            </w:pPr>
            <w:r>
              <w:rPr>
                <w:rFonts w:cs="Arial"/>
              </w:rPr>
              <w:t>isOrdered: N/A</w:t>
            </w:r>
          </w:p>
          <w:p w14:paraId="369727A7" w14:textId="77777777" w:rsidR="000D55B9" w:rsidRDefault="000D55B9" w:rsidP="000D55B9">
            <w:pPr>
              <w:pStyle w:val="TAL"/>
              <w:rPr>
                <w:rFonts w:cs="Arial"/>
                <w:lang w:eastAsia="zh-CN"/>
              </w:rPr>
            </w:pPr>
            <w:r>
              <w:rPr>
                <w:rFonts w:cs="Arial"/>
              </w:rPr>
              <w:t>isUnique: T</w:t>
            </w:r>
            <w:r>
              <w:rPr>
                <w:rFonts w:cs="Arial"/>
                <w:lang w:eastAsia="zh-CN"/>
              </w:rPr>
              <w:t>rue</w:t>
            </w:r>
          </w:p>
          <w:p w14:paraId="5FD9103A" w14:textId="77777777" w:rsidR="000D55B9" w:rsidRDefault="000D55B9" w:rsidP="000D55B9">
            <w:pPr>
              <w:pStyle w:val="TAL"/>
              <w:rPr>
                <w:rFonts w:cs="Arial"/>
              </w:rPr>
            </w:pPr>
            <w:r>
              <w:rPr>
                <w:rFonts w:cs="Arial"/>
              </w:rPr>
              <w:t>defaultValue: None</w:t>
            </w:r>
          </w:p>
          <w:p w14:paraId="255063C1" w14:textId="77777777" w:rsidR="000D55B9" w:rsidRDefault="000D55B9" w:rsidP="000D55B9">
            <w:pPr>
              <w:pStyle w:val="TAL"/>
              <w:rPr>
                <w:rFonts w:cs="Arial"/>
                <w:szCs w:val="18"/>
              </w:rPr>
            </w:pPr>
            <w:r>
              <w:rPr>
                <w:rFonts w:cs="Arial"/>
              </w:rPr>
              <w:t xml:space="preserve">isNullable: </w:t>
            </w:r>
            <w:r>
              <w:rPr>
                <w:rFonts w:cs="Arial"/>
                <w:szCs w:val="18"/>
              </w:rPr>
              <w:t>False</w:t>
            </w:r>
          </w:p>
          <w:p w14:paraId="180F9F0F" w14:textId="77777777" w:rsidR="000D55B9" w:rsidRDefault="000D55B9" w:rsidP="000D55B9">
            <w:pPr>
              <w:pStyle w:val="TAL"/>
            </w:pPr>
          </w:p>
        </w:tc>
      </w:tr>
      <w:tr w:rsidR="000D55B9" w14:paraId="73C080E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D0214" w14:textId="77777777" w:rsidR="000D55B9" w:rsidRDefault="000D55B9" w:rsidP="000D55B9">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3458B77" w14:textId="77777777" w:rsidR="000D55B9" w:rsidRDefault="000D55B9" w:rsidP="000D55B9">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3E0411AC" w14:textId="77777777" w:rsidR="000D55B9" w:rsidRDefault="000D55B9" w:rsidP="000D55B9">
            <w:pPr>
              <w:pStyle w:val="TAL"/>
              <w:rPr>
                <w:rFonts w:cs="Arial"/>
              </w:rPr>
            </w:pPr>
          </w:p>
          <w:p w14:paraId="3D26CB3A"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144F3E73"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1B751B" w14:textId="77777777" w:rsidR="000D55B9" w:rsidRDefault="000D55B9" w:rsidP="000D55B9">
            <w:pPr>
              <w:pStyle w:val="TAL"/>
              <w:rPr>
                <w:rFonts w:cs="Arial"/>
              </w:rPr>
            </w:pPr>
            <w:r>
              <w:rPr>
                <w:rFonts w:cs="Arial"/>
              </w:rPr>
              <w:t>type: DN</w:t>
            </w:r>
          </w:p>
          <w:p w14:paraId="1B68508C" w14:textId="77777777" w:rsidR="000D55B9" w:rsidRDefault="000D55B9" w:rsidP="000D55B9">
            <w:pPr>
              <w:pStyle w:val="TAL"/>
              <w:rPr>
                <w:rFonts w:cs="Arial"/>
              </w:rPr>
            </w:pPr>
            <w:r>
              <w:rPr>
                <w:rFonts w:cs="Arial"/>
              </w:rPr>
              <w:t>multiplicity: 1</w:t>
            </w:r>
          </w:p>
          <w:p w14:paraId="0BE6C622" w14:textId="77777777" w:rsidR="000D55B9" w:rsidRDefault="000D55B9" w:rsidP="000D55B9">
            <w:pPr>
              <w:pStyle w:val="TAL"/>
              <w:rPr>
                <w:rFonts w:cs="Arial"/>
              </w:rPr>
            </w:pPr>
            <w:r>
              <w:rPr>
                <w:rFonts w:cs="Arial"/>
              </w:rPr>
              <w:t>isOrdered: N/A</w:t>
            </w:r>
          </w:p>
          <w:p w14:paraId="2F4BAD77" w14:textId="77777777" w:rsidR="000D55B9" w:rsidRDefault="000D55B9" w:rsidP="000D55B9">
            <w:pPr>
              <w:pStyle w:val="TAL"/>
              <w:rPr>
                <w:rFonts w:cs="Arial"/>
                <w:lang w:eastAsia="zh-CN"/>
              </w:rPr>
            </w:pPr>
            <w:r>
              <w:rPr>
                <w:rFonts w:cs="Arial"/>
              </w:rPr>
              <w:t>isUnique: T</w:t>
            </w:r>
            <w:r>
              <w:rPr>
                <w:rFonts w:cs="Arial"/>
                <w:lang w:eastAsia="zh-CN"/>
              </w:rPr>
              <w:t>rue</w:t>
            </w:r>
          </w:p>
          <w:p w14:paraId="054A8108" w14:textId="77777777" w:rsidR="000D55B9" w:rsidRDefault="000D55B9" w:rsidP="000D55B9">
            <w:pPr>
              <w:pStyle w:val="TAL"/>
              <w:rPr>
                <w:rFonts w:cs="Arial"/>
              </w:rPr>
            </w:pPr>
            <w:r>
              <w:rPr>
                <w:rFonts w:cs="Arial"/>
              </w:rPr>
              <w:t>defaultValue: None</w:t>
            </w:r>
          </w:p>
          <w:p w14:paraId="1644B85F" w14:textId="77777777" w:rsidR="000D55B9" w:rsidRDefault="000D55B9" w:rsidP="000D55B9">
            <w:pPr>
              <w:pStyle w:val="TAL"/>
              <w:rPr>
                <w:rFonts w:cs="Arial"/>
                <w:szCs w:val="18"/>
              </w:rPr>
            </w:pPr>
            <w:r>
              <w:rPr>
                <w:rFonts w:cs="Arial"/>
              </w:rPr>
              <w:t xml:space="preserve">isNullable: </w:t>
            </w:r>
            <w:r>
              <w:rPr>
                <w:rFonts w:cs="Arial"/>
                <w:szCs w:val="18"/>
              </w:rPr>
              <w:t>False</w:t>
            </w:r>
          </w:p>
          <w:p w14:paraId="6561CB48" w14:textId="77777777" w:rsidR="000D55B9" w:rsidRDefault="000D55B9" w:rsidP="000D55B9">
            <w:pPr>
              <w:pStyle w:val="TAL"/>
            </w:pPr>
          </w:p>
        </w:tc>
      </w:tr>
      <w:tr w:rsidR="000D55B9" w14:paraId="18E5D34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D8EB5"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7F89489" w14:textId="77777777" w:rsidR="000D55B9" w:rsidRDefault="000D55B9" w:rsidP="000D55B9">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667435C" w14:textId="77777777" w:rsidR="000D55B9" w:rsidRDefault="000D55B9" w:rsidP="000D55B9">
            <w:pPr>
              <w:rPr>
                <w:rFonts w:eastAsia="DengXian" w:cs="Arial"/>
                <w:szCs w:val="18"/>
              </w:rPr>
            </w:pPr>
          </w:p>
          <w:p w14:paraId="128FD001"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322B76F4"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87F3825" w14:textId="77777777" w:rsidR="000D55B9" w:rsidRDefault="000D55B9" w:rsidP="000D55B9">
            <w:pPr>
              <w:pStyle w:val="TAL"/>
              <w:rPr>
                <w:szCs w:val="18"/>
                <w:lang w:eastAsia="zh-CN"/>
              </w:rPr>
            </w:pPr>
            <w:r>
              <w:rPr>
                <w:szCs w:val="18"/>
              </w:rPr>
              <w:t>type: QOffsetRangeList</w:t>
            </w:r>
          </w:p>
          <w:p w14:paraId="5399C48C" w14:textId="77777777" w:rsidR="000D55B9" w:rsidRDefault="000D55B9" w:rsidP="000D55B9">
            <w:pPr>
              <w:pStyle w:val="TAL"/>
              <w:rPr>
                <w:szCs w:val="18"/>
              </w:rPr>
            </w:pPr>
            <w:r>
              <w:rPr>
                <w:szCs w:val="18"/>
              </w:rPr>
              <w:t>multiplicity: 1</w:t>
            </w:r>
          </w:p>
          <w:p w14:paraId="4D161848" w14:textId="77777777" w:rsidR="000D55B9" w:rsidRDefault="000D55B9" w:rsidP="000D55B9">
            <w:pPr>
              <w:pStyle w:val="TAL"/>
              <w:rPr>
                <w:szCs w:val="18"/>
              </w:rPr>
            </w:pPr>
            <w:r>
              <w:rPr>
                <w:szCs w:val="18"/>
              </w:rPr>
              <w:t>isOrdered: N/A</w:t>
            </w:r>
          </w:p>
          <w:p w14:paraId="63AE71CC" w14:textId="77777777" w:rsidR="000D55B9" w:rsidRDefault="000D55B9" w:rsidP="000D55B9">
            <w:pPr>
              <w:pStyle w:val="TAL"/>
              <w:rPr>
                <w:szCs w:val="18"/>
              </w:rPr>
            </w:pPr>
            <w:r>
              <w:rPr>
                <w:szCs w:val="18"/>
              </w:rPr>
              <w:t>isUnique: N/A</w:t>
            </w:r>
          </w:p>
          <w:p w14:paraId="365091AD" w14:textId="77777777" w:rsidR="000D55B9" w:rsidRDefault="000D55B9" w:rsidP="000D55B9">
            <w:pPr>
              <w:pStyle w:val="TAL"/>
              <w:rPr>
                <w:szCs w:val="18"/>
              </w:rPr>
            </w:pPr>
            <w:r>
              <w:rPr>
                <w:szCs w:val="18"/>
              </w:rPr>
              <w:t>defaultValue: N/A</w:t>
            </w:r>
          </w:p>
          <w:p w14:paraId="4BF16945" w14:textId="77777777" w:rsidR="000D55B9" w:rsidRDefault="000D55B9" w:rsidP="000D55B9">
            <w:pPr>
              <w:pStyle w:val="TAL"/>
              <w:rPr>
                <w:rFonts w:cs="Arial"/>
                <w:szCs w:val="18"/>
              </w:rPr>
            </w:pPr>
            <w:r>
              <w:rPr>
                <w:szCs w:val="18"/>
              </w:rPr>
              <w:t xml:space="preserve">isNullable: </w:t>
            </w:r>
            <w:r>
              <w:rPr>
                <w:rFonts w:cs="Arial"/>
                <w:szCs w:val="18"/>
              </w:rPr>
              <w:t>False</w:t>
            </w:r>
          </w:p>
          <w:p w14:paraId="07606A97" w14:textId="77777777" w:rsidR="000D55B9" w:rsidRDefault="000D55B9" w:rsidP="000D55B9">
            <w:pPr>
              <w:pStyle w:val="TAL"/>
            </w:pPr>
          </w:p>
        </w:tc>
      </w:tr>
      <w:tr w:rsidR="000D55B9" w14:paraId="15FAD39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671DA"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AAAA117" w14:textId="77777777" w:rsidR="000D55B9" w:rsidRDefault="000D55B9" w:rsidP="000D55B9">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EF2FAF2" w14:textId="77777777" w:rsidR="000D55B9" w:rsidRDefault="000D55B9" w:rsidP="000D55B9">
            <w:pPr>
              <w:pStyle w:val="TAL"/>
              <w:rPr>
                <w:rFonts w:cs="Arial"/>
                <w:szCs w:val="18"/>
              </w:rPr>
            </w:pPr>
            <w:r>
              <w:rPr>
                <w:rFonts w:cs="Arial"/>
                <w:szCs w:val="18"/>
              </w:rPr>
              <w:t xml:space="preserve">allowedValues: </w:t>
            </w:r>
            <w:r>
              <w:rPr>
                <w:szCs w:val="18"/>
                <w:lang w:eastAsia="zh-CN"/>
              </w:rPr>
              <w:t>Not applicable.</w:t>
            </w:r>
          </w:p>
          <w:p w14:paraId="4A91FF0A"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F1F67A" w14:textId="77777777" w:rsidR="000D55B9" w:rsidRDefault="000D55B9" w:rsidP="000D55B9">
            <w:pPr>
              <w:pStyle w:val="TAL"/>
              <w:rPr>
                <w:szCs w:val="18"/>
                <w:lang w:eastAsia="zh-CN"/>
              </w:rPr>
            </w:pPr>
            <w:r>
              <w:rPr>
                <w:szCs w:val="18"/>
              </w:rPr>
              <w:t xml:space="preserve">type: </w:t>
            </w:r>
            <w:r>
              <w:rPr>
                <w:szCs w:val="18"/>
                <w:lang w:eastAsia="zh-CN"/>
              </w:rPr>
              <w:t>Integer</w:t>
            </w:r>
          </w:p>
          <w:p w14:paraId="268989FA" w14:textId="77777777" w:rsidR="000D55B9" w:rsidRDefault="000D55B9" w:rsidP="000D55B9">
            <w:pPr>
              <w:pStyle w:val="TAL"/>
              <w:rPr>
                <w:szCs w:val="18"/>
              </w:rPr>
            </w:pPr>
            <w:r>
              <w:rPr>
                <w:szCs w:val="18"/>
              </w:rPr>
              <w:t>multiplicity: 6</w:t>
            </w:r>
          </w:p>
          <w:p w14:paraId="057F05A1" w14:textId="77777777" w:rsidR="000D55B9" w:rsidRDefault="000D55B9" w:rsidP="000D55B9">
            <w:pPr>
              <w:pStyle w:val="TAL"/>
              <w:rPr>
                <w:szCs w:val="18"/>
              </w:rPr>
            </w:pPr>
            <w:r>
              <w:rPr>
                <w:szCs w:val="18"/>
              </w:rPr>
              <w:t>isOrdered: True</w:t>
            </w:r>
          </w:p>
          <w:p w14:paraId="7507A1BD" w14:textId="77777777" w:rsidR="000D55B9" w:rsidRDefault="000D55B9" w:rsidP="000D55B9">
            <w:pPr>
              <w:pStyle w:val="TAL"/>
              <w:rPr>
                <w:szCs w:val="18"/>
              </w:rPr>
            </w:pPr>
            <w:r>
              <w:rPr>
                <w:szCs w:val="18"/>
              </w:rPr>
              <w:t>isUnique: N/A</w:t>
            </w:r>
          </w:p>
          <w:p w14:paraId="40D4CEF7" w14:textId="77777777" w:rsidR="000D55B9" w:rsidRDefault="000D55B9" w:rsidP="000D55B9">
            <w:pPr>
              <w:pStyle w:val="TAL"/>
              <w:rPr>
                <w:szCs w:val="18"/>
              </w:rPr>
            </w:pPr>
            <w:r>
              <w:rPr>
                <w:szCs w:val="18"/>
              </w:rPr>
              <w:t>defaultValue: 0</w:t>
            </w:r>
          </w:p>
          <w:p w14:paraId="3F14A496" w14:textId="77777777" w:rsidR="000D55B9" w:rsidRDefault="000D55B9" w:rsidP="000D55B9">
            <w:pPr>
              <w:pStyle w:val="TAL"/>
            </w:pPr>
            <w:r>
              <w:rPr>
                <w:szCs w:val="18"/>
              </w:rPr>
              <w:t xml:space="preserve">isNullable: </w:t>
            </w:r>
            <w:r>
              <w:rPr>
                <w:rFonts w:cs="Arial"/>
                <w:szCs w:val="18"/>
              </w:rPr>
              <w:t>False</w:t>
            </w:r>
          </w:p>
        </w:tc>
      </w:tr>
      <w:tr w:rsidR="000D55B9" w14:paraId="6896747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39A60" w14:textId="77777777" w:rsidR="000D55B9" w:rsidRDefault="000D55B9" w:rsidP="000D55B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039624E7" w14:textId="77777777" w:rsidR="000D55B9" w:rsidRDefault="000D55B9" w:rsidP="000D55B9">
            <w:pPr>
              <w:spacing w:after="0"/>
              <w:rPr>
                <w:rFonts w:ascii="Arial" w:hAnsi="Arial" w:cs="Arial"/>
                <w:sz w:val="18"/>
                <w:szCs w:val="18"/>
              </w:rPr>
            </w:pPr>
            <w:r>
              <w:rPr>
                <w:rFonts w:ascii="Arial" w:hAnsi="Arial" w:cs="Arial"/>
                <w:sz w:val="18"/>
                <w:szCs w:val="18"/>
              </w:rPr>
              <w:t>It specifies a list of PCI (physical cell identity) that are blocklisted in EUTRAN measurements as described in 3GPP TS 38.331 [</w:t>
            </w:r>
            <w:r>
              <w:rPr>
                <w:rFonts w:ascii="Arial" w:hAnsi="Arial" w:cs="Arial"/>
                <w:sz w:val="18"/>
                <w:szCs w:val="18"/>
                <w:lang w:eastAsia="zh-CN"/>
              </w:rPr>
              <w:t>54</w:t>
            </w:r>
            <w:r>
              <w:rPr>
                <w:rFonts w:ascii="Arial" w:hAnsi="Arial" w:cs="Arial"/>
                <w:sz w:val="18"/>
                <w:szCs w:val="18"/>
              </w:rPr>
              <w:t>].</w:t>
            </w:r>
          </w:p>
          <w:p w14:paraId="32126518" w14:textId="77777777" w:rsidR="000D55B9" w:rsidRDefault="000D55B9" w:rsidP="000D55B9">
            <w:pPr>
              <w:spacing w:after="0"/>
              <w:rPr>
                <w:rFonts w:ascii="Arial" w:hAnsi="Arial" w:cs="Arial"/>
                <w:sz w:val="18"/>
                <w:szCs w:val="18"/>
              </w:rPr>
            </w:pPr>
          </w:p>
          <w:p w14:paraId="06BD25E2" w14:textId="77777777" w:rsidR="000D55B9" w:rsidRDefault="000D55B9" w:rsidP="000D55B9">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2163129D" w14:textId="77777777" w:rsidR="000D55B9" w:rsidRDefault="000D55B9" w:rsidP="000D55B9">
            <w:pPr>
              <w:pStyle w:val="TAL"/>
              <w:rPr>
                <w:szCs w:val="18"/>
                <w:lang w:eastAsia="zh-CN"/>
              </w:rPr>
            </w:pPr>
            <w:r>
              <w:rPr>
                <w:szCs w:val="18"/>
              </w:rPr>
              <w:t>type: Integer</w:t>
            </w:r>
          </w:p>
          <w:p w14:paraId="70CDDDC2" w14:textId="77777777" w:rsidR="000D55B9" w:rsidRDefault="000D55B9" w:rsidP="000D55B9">
            <w:pPr>
              <w:pStyle w:val="TAL"/>
              <w:rPr>
                <w:szCs w:val="18"/>
              </w:rPr>
            </w:pPr>
            <w:r>
              <w:rPr>
                <w:szCs w:val="18"/>
              </w:rPr>
              <w:t>multiplicity: *</w:t>
            </w:r>
          </w:p>
          <w:p w14:paraId="24C15BAE" w14:textId="77777777" w:rsidR="000D55B9" w:rsidRDefault="000D55B9" w:rsidP="000D55B9">
            <w:pPr>
              <w:pStyle w:val="TAL"/>
              <w:rPr>
                <w:szCs w:val="18"/>
              </w:rPr>
            </w:pPr>
            <w:r>
              <w:rPr>
                <w:szCs w:val="18"/>
              </w:rPr>
              <w:t>isOrdered: N/A</w:t>
            </w:r>
          </w:p>
          <w:p w14:paraId="28E6F3F6" w14:textId="77777777" w:rsidR="000D55B9" w:rsidRDefault="000D55B9" w:rsidP="000D55B9">
            <w:pPr>
              <w:pStyle w:val="TAL"/>
              <w:rPr>
                <w:szCs w:val="18"/>
              </w:rPr>
            </w:pPr>
            <w:r>
              <w:rPr>
                <w:szCs w:val="18"/>
              </w:rPr>
              <w:t>isUnique: N/A</w:t>
            </w:r>
          </w:p>
          <w:p w14:paraId="3F29DE5D" w14:textId="77777777" w:rsidR="000D55B9" w:rsidRDefault="000D55B9" w:rsidP="000D55B9">
            <w:pPr>
              <w:pStyle w:val="TAL"/>
              <w:rPr>
                <w:szCs w:val="18"/>
              </w:rPr>
            </w:pPr>
            <w:r>
              <w:rPr>
                <w:szCs w:val="18"/>
              </w:rPr>
              <w:t>defaultValue: None</w:t>
            </w:r>
          </w:p>
          <w:p w14:paraId="44445FE4" w14:textId="77777777" w:rsidR="000D55B9" w:rsidRDefault="000D55B9" w:rsidP="000D55B9">
            <w:pPr>
              <w:pStyle w:val="TAL"/>
              <w:rPr>
                <w:rFonts w:cs="Arial"/>
                <w:szCs w:val="18"/>
              </w:rPr>
            </w:pPr>
            <w:r>
              <w:rPr>
                <w:szCs w:val="18"/>
              </w:rPr>
              <w:t xml:space="preserve">isNullable: </w:t>
            </w:r>
            <w:r>
              <w:rPr>
                <w:rFonts w:cs="Arial"/>
                <w:szCs w:val="18"/>
              </w:rPr>
              <w:t>False</w:t>
            </w:r>
          </w:p>
          <w:p w14:paraId="0E1F79F5" w14:textId="77777777" w:rsidR="000D55B9" w:rsidRDefault="000D55B9" w:rsidP="000D55B9">
            <w:pPr>
              <w:pStyle w:val="TAL"/>
            </w:pPr>
          </w:p>
        </w:tc>
      </w:tr>
      <w:tr w:rsidR="000D55B9" w14:paraId="3072B6B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FE9F24"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92C24D6" w14:textId="77777777" w:rsidR="000D55B9" w:rsidRDefault="000D55B9" w:rsidP="000D55B9">
            <w:pPr>
              <w:spacing w:after="0"/>
              <w:rPr>
                <w:rFonts w:ascii="Arial" w:hAnsi="Arial" w:cs="Arial"/>
                <w:sz w:val="18"/>
                <w:szCs w:val="18"/>
              </w:rPr>
            </w:pPr>
            <w:r>
              <w:rPr>
                <w:rFonts w:ascii="Arial" w:hAnsi="Arial" w:cs="Arial"/>
                <w:sz w:val="18"/>
                <w:szCs w:val="18"/>
              </w:rPr>
              <w:t>It specifies a list of PCI (physical cell identity) that are blocklisted in SIB4 and SIB5.</w:t>
            </w:r>
          </w:p>
          <w:p w14:paraId="6D8DE9D9" w14:textId="77777777" w:rsidR="000D55B9" w:rsidRDefault="000D55B9" w:rsidP="000D55B9">
            <w:pPr>
              <w:spacing w:after="0"/>
              <w:rPr>
                <w:rFonts w:ascii="Arial" w:hAnsi="Arial" w:cs="Arial"/>
                <w:sz w:val="18"/>
                <w:szCs w:val="18"/>
              </w:rPr>
            </w:pPr>
          </w:p>
          <w:p w14:paraId="78512E4D" w14:textId="77777777" w:rsidR="000D55B9" w:rsidRDefault="000D55B9" w:rsidP="000D55B9">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5D6A4591" w14:textId="77777777" w:rsidR="000D55B9" w:rsidRDefault="000D55B9" w:rsidP="000D55B9">
            <w:pPr>
              <w:pStyle w:val="TAL"/>
              <w:rPr>
                <w:szCs w:val="18"/>
                <w:lang w:eastAsia="zh-CN"/>
              </w:rPr>
            </w:pPr>
            <w:r>
              <w:rPr>
                <w:szCs w:val="18"/>
              </w:rPr>
              <w:t xml:space="preserve">type: </w:t>
            </w:r>
            <w:r>
              <w:rPr>
                <w:szCs w:val="18"/>
                <w:lang w:eastAsia="zh-CN"/>
              </w:rPr>
              <w:t>Integer</w:t>
            </w:r>
          </w:p>
          <w:p w14:paraId="50FBC6C8" w14:textId="77777777" w:rsidR="000D55B9" w:rsidRDefault="000D55B9" w:rsidP="000D55B9">
            <w:pPr>
              <w:pStyle w:val="TAL"/>
              <w:rPr>
                <w:szCs w:val="18"/>
              </w:rPr>
            </w:pPr>
            <w:r>
              <w:rPr>
                <w:szCs w:val="18"/>
              </w:rPr>
              <w:t>multiplicity: 1</w:t>
            </w:r>
          </w:p>
          <w:p w14:paraId="6605D134" w14:textId="77777777" w:rsidR="000D55B9" w:rsidRDefault="000D55B9" w:rsidP="000D55B9">
            <w:pPr>
              <w:pStyle w:val="TAL"/>
              <w:rPr>
                <w:szCs w:val="18"/>
              </w:rPr>
            </w:pPr>
            <w:r>
              <w:rPr>
                <w:szCs w:val="18"/>
              </w:rPr>
              <w:t>isOrdered: N/A</w:t>
            </w:r>
          </w:p>
          <w:p w14:paraId="08379CF9" w14:textId="77777777" w:rsidR="000D55B9" w:rsidRDefault="000D55B9" w:rsidP="000D55B9">
            <w:pPr>
              <w:pStyle w:val="TAL"/>
              <w:rPr>
                <w:szCs w:val="18"/>
              </w:rPr>
            </w:pPr>
            <w:r>
              <w:rPr>
                <w:szCs w:val="18"/>
              </w:rPr>
              <w:t>isUnique: N/A</w:t>
            </w:r>
          </w:p>
          <w:p w14:paraId="588DB135" w14:textId="77777777" w:rsidR="000D55B9" w:rsidRDefault="000D55B9" w:rsidP="000D55B9">
            <w:pPr>
              <w:pStyle w:val="TAL"/>
              <w:rPr>
                <w:szCs w:val="18"/>
              </w:rPr>
            </w:pPr>
            <w:r>
              <w:rPr>
                <w:szCs w:val="18"/>
              </w:rPr>
              <w:t>defaultValue: None</w:t>
            </w:r>
          </w:p>
          <w:p w14:paraId="4ED4134C" w14:textId="77777777" w:rsidR="000D55B9" w:rsidRDefault="000D55B9" w:rsidP="000D55B9">
            <w:pPr>
              <w:pStyle w:val="TAL"/>
              <w:rPr>
                <w:rFonts w:cs="Arial"/>
                <w:szCs w:val="18"/>
              </w:rPr>
            </w:pPr>
            <w:r>
              <w:rPr>
                <w:szCs w:val="18"/>
              </w:rPr>
              <w:t xml:space="preserve">isNullable: </w:t>
            </w:r>
            <w:r>
              <w:rPr>
                <w:rFonts w:cs="Arial"/>
                <w:szCs w:val="18"/>
              </w:rPr>
              <w:t>False</w:t>
            </w:r>
          </w:p>
          <w:p w14:paraId="38F52AAB" w14:textId="77777777" w:rsidR="000D55B9" w:rsidRDefault="000D55B9" w:rsidP="000D55B9">
            <w:pPr>
              <w:pStyle w:val="TAL"/>
            </w:pPr>
          </w:p>
        </w:tc>
      </w:tr>
      <w:tr w:rsidR="000D55B9" w14:paraId="3B4DF8D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D86718"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77F7CAAC" w14:textId="77777777" w:rsidR="000D55B9" w:rsidRDefault="000D55B9" w:rsidP="000D55B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8272935" w14:textId="77777777" w:rsidR="000D55B9" w:rsidRDefault="000D55B9" w:rsidP="000D55B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1164D8DB" w14:textId="77777777" w:rsidR="000D55B9" w:rsidRDefault="000D55B9" w:rsidP="000D55B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4E0141C" w14:textId="77777777" w:rsidR="000D55B9" w:rsidRDefault="000D55B9" w:rsidP="000D55B9">
            <w:pPr>
              <w:pStyle w:val="TAL"/>
              <w:rPr>
                <w:rFonts w:cs="Arial"/>
                <w:szCs w:val="18"/>
              </w:rPr>
            </w:pPr>
            <w:r>
              <w:rPr>
                <w:rFonts w:cs="Arial"/>
                <w:szCs w:val="18"/>
              </w:rPr>
              <w:t>allowedValues: N/A</w:t>
            </w:r>
          </w:p>
          <w:p w14:paraId="03706C1D"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AF04445" w14:textId="77777777" w:rsidR="000D55B9" w:rsidRDefault="000D55B9" w:rsidP="000D55B9">
            <w:pPr>
              <w:pStyle w:val="TAL"/>
              <w:rPr>
                <w:szCs w:val="18"/>
                <w:lang w:eastAsia="zh-CN"/>
              </w:rPr>
            </w:pPr>
            <w:r>
              <w:rPr>
                <w:szCs w:val="18"/>
              </w:rPr>
              <w:t xml:space="preserve">type: </w:t>
            </w:r>
            <w:r>
              <w:rPr>
                <w:szCs w:val="18"/>
                <w:lang w:eastAsia="zh-CN"/>
              </w:rPr>
              <w:t>Integer</w:t>
            </w:r>
          </w:p>
          <w:p w14:paraId="3E77B33A" w14:textId="77777777" w:rsidR="000D55B9" w:rsidRDefault="000D55B9" w:rsidP="000D55B9">
            <w:pPr>
              <w:pStyle w:val="TAL"/>
              <w:rPr>
                <w:szCs w:val="18"/>
              </w:rPr>
            </w:pPr>
            <w:r>
              <w:rPr>
                <w:szCs w:val="18"/>
              </w:rPr>
              <w:t>multiplicity: 1</w:t>
            </w:r>
          </w:p>
          <w:p w14:paraId="11239FB3" w14:textId="77777777" w:rsidR="000D55B9" w:rsidRDefault="000D55B9" w:rsidP="000D55B9">
            <w:pPr>
              <w:pStyle w:val="TAL"/>
              <w:rPr>
                <w:szCs w:val="18"/>
              </w:rPr>
            </w:pPr>
            <w:r>
              <w:rPr>
                <w:szCs w:val="18"/>
              </w:rPr>
              <w:t>isOrdered: N/A</w:t>
            </w:r>
          </w:p>
          <w:p w14:paraId="1EB25186" w14:textId="77777777" w:rsidR="000D55B9" w:rsidRDefault="000D55B9" w:rsidP="000D55B9">
            <w:pPr>
              <w:pStyle w:val="TAL"/>
              <w:rPr>
                <w:szCs w:val="18"/>
              </w:rPr>
            </w:pPr>
            <w:r>
              <w:rPr>
                <w:szCs w:val="18"/>
              </w:rPr>
              <w:t>isUnique: N/A</w:t>
            </w:r>
          </w:p>
          <w:p w14:paraId="39EE3DB3" w14:textId="77777777" w:rsidR="000D55B9" w:rsidRDefault="000D55B9" w:rsidP="000D55B9">
            <w:pPr>
              <w:pStyle w:val="TAL"/>
              <w:rPr>
                <w:szCs w:val="18"/>
              </w:rPr>
            </w:pPr>
            <w:r>
              <w:rPr>
                <w:szCs w:val="18"/>
              </w:rPr>
              <w:t>defaultValue: 0None</w:t>
            </w:r>
          </w:p>
          <w:p w14:paraId="03C1C277" w14:textId="77777777" w:rsidR="000D55B9" w:rsidRDefault="000D55B9" w:rsidP="000D55B9">
            <w:pPr>
              <w:pStyle w:val="TAL"/>
            </w:pPr>
            <w:r>
              <w:rPr>
                <w:szCs w:val="18"/>
              </w:rPr>
              <w:t xml:space="preserve">isNullable: </w:t>
            </w:r>
            <w:r>
              <w:rPr>
                <w:rFonts w:cs="Arial"/>
                <w:szCs w:val="18"/>
              </w:rPr>
              <w:t>False</w:t>
            </w:r>
          </w:p>
        </w:tc>
      </w:tr>
      <w:tr w:rsidR="000D55B9" w14:paraId="147928F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4F3C7F"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2FD0B46C" w14:textId="77777777" w:rsidR="000D55B9" w:rsidRDefault="000D55B9" w:rsidP="000D55B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4A6565E" w14:textId="77777777" w:rsidR="000D55B9" w:rsidRDefault="000D55B9" w:rsidP="000D55B9">
            <w:pPr>
              <w:spacing w:after="0"/>
              <w:rPr>
                <w:rFonts w:ascii="Arial" w:eastAsia="Calibri" w:hAnsi="Arial" w:cs="Arial"/>
                <w:sz w:val="18"/>
                <w:szCs w:val="18"/>
              </w:rPr>
            </w:pPr>
            <w:r>
              <w:rPr>
                <w:rFonts w:ascii="Arial" w:hAnsi="Arial" w:cs="Arial"/>
                <w:sz w:val="18"/>
                <w:szCs w:val="18"/>
              </w:rPr>
              <w:t>allowedValues: { 0.2, 0.4, 0.6, 0.8 }.</w:t>
            </w:r>
          </w:p>
          <w:p w14:paraId="2C4C4AC3"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5DCE300" w14:textId="77777777" w:rsidR="000D55B9" w:rsidRDefault="000D55B9" w:rsidP="000D55B9">
            <w:pPr>
              <w:pStyle w:val="TAL"/>
              <w:rPr>
                <w:szCs w:val="18"/>
                <w:lang w:eastAsia="zh-CN"/>
              </w:rPr>
            </w:pPr>
            <w:r>
              <w:rPr>
                <w:szCs w:val="18"/>
              </w:rPr>
              <w:t xml:space="preserve">type: </w:t>
            </w:r>
            <w:r>
              <w:rPr>
                <w:szCs w:val="18"/>
                <w:lang w:eastAsia="zh-CN"/>
              </w:rPr>
              <w:t>Real</w:t>
            </w:r>
          </w:p>
          <w:p w14:paraId="05FD2768" w14:textId="77777777" w:rsidR="000D55B9" w:rsidRDefault="000D55B9" w:rsidP="000D55B9">
            <w:pPr>
              <w:pStyle w:val="TAL"/>
              <w:rPr>
                <w:szCs w:val="18"/>
              </w:rPr>
            </w:pPr>
            <w:r>
              <w:rPr>
                <w:szCs w:val="18"/>
              </w:rPr>
              <w:t>multiplicity: 1</w:t>
            </w:r>
          </w:p>
          <w:p w14:paraId="5BDD814B" w14:textId="77777777" w:rsidR="000D55B9" w:rsidRDefault="000D55B9" w:rsidP="000D55B9">
            <w:pPr>
              <w:pStyle w:val="TAL"/>
              <w:rPr>
                <w:szCs w:val="18"/>
              </w:rPr>
            </w:pPr>
            <w:r>
              <w:rPr>
                <w:szCs w:val="18"/>
              </w:rPr>
              <w:t>isOrdered: N/A</w:t>
            </w:r>
          </w:p>
          <w:p w14:paraId="5BB60325" w14:textId="77777777" w:rsidR="000D55B9" w:rsidRDefault="000D55B9" w:rsidP="000D55B9">
            <w:pPr>
              <w:pStyle w:val="TAL"/>
              <w:rPr>
                <w:szCs w:val="18"/>
              </w:rPr>
            </w:pPr>
            <w:r>
              <w:rPr>
                <w:szCs w:val="18"/>
              </w:rPr>
              <w:t>isUnique: N/A</w:t>
            </w:r>
          </w:p>
          <w:p w14:paraId="70A387AB" w14:textId="77777777" w:rsidR="000D55B9" w:rsidRDefault="000D55B9" w:rsidP="000D55B9">
            <w:pPr>
              <w:pStyle w:val="TAL"/>
              <w:rPr>
                <w:szCs w:val="18"/>
              </w:rPr>
            </w:pPr>
            <w:r>
              <w:rPr>
                <w:szCs w:val="18"/>
              </w:rPr>
              <w:t>defaultValue: None</w:t>
            </w:r>
          </w:p>
          <w:p w14:paraId="4C98942C" w14:textId="77777777" w:rsidR="000D55B9" w:rsidRDefault="000D55B9" w:rsidP="000D55B9">
            <w:pPr>
              <w:pStyle w:val="TAL"/>
            </w:pPr>
            <w:r>
              <w:rPr>
                <w:szCs w:val="18"/>
              </w:rPr>
              <w:t xml:space="preserve">isNullable: </w:t>
            </w:r>
            <w:r>
              <w:rPr>
                <w:rFonts w:cs="Arial"/>
                <w:szCs w:val="18"/>
              </w:rPr>
              <w:t>False</w:t>
            </w:r>
          </w:p>
        </w:tc>
      </w:tr>
      <w:tr w:rsidR="000D55B9" w14:paraId="59519A4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44792"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5DA715A" w14:textId="77777777" w:rsidR="000D55B9" w:rsidRDefault="000D55B9" w:rsidP="000D55B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783B3DD8" w14:textId="77777777" w:rsidR="000D55B9" w:rsidRDefault="000D55B9" w:rsidP="000D55B9">
            <w:pPr>
              <w:spacing w:after="0"/>
              <w:rPr>
                <w:rFonts w:ascii="Arial" w:eastAsia="DengXian" w:hAnsi="Arial" w:cs="Arial"/>
                <w:sz w:val="18"/>
                <w:szCs w:val="18"/>
              </w:rPr>
            </w:pPr>
            <w:r>
              <w:rPr>
                <w:rFonts w:ascii="Arial" w:hAnsi="Arial" w:cs="Arial"/>
                <w:sz w:val="18"/>
                <w:szCs w:val="18"/>
              </w:rPr>
              <w:t xml:space="preserve">allowedValues:  { -30..33 }. </w:t>
            </w:r>
          </w:p>
          <w:p w14:paraId="13C0717F" w14:textId="77777777" w:rsidR="000D55B9" w:rsidRDefault="000D55B9" w:rsidP="000D55B9">
            <w:pPr>
              <w:spacing w:after="0"/>
              <w:rPr>
                <w:rFonts w:ascii="Arial" w:hAnsi="Arial" w:cs="Arial"/>
                <w:sz w:val="18"/>
                <w:szCs w:val="18"/>
                <w:highlight w:val="yellow"/>
              </w:rPr>
            </w:pPr>
          </w:p>
          <w:p w14:paraId="58CEC983"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0157F29" w14:textId="77777777" w:rsidR="000D55B9" w:rsidRDefault="000D55B9" w:rsidP="000D55B9">
            <w:pPr>
              <w:pStyle w:val="TAL"/>
              <w:rPr>
                <w:szCs w:val="18"/>
                <w:lang w:eastAsia="zh-CN"/>
              </w:rPr>
            </w:pPr>
            <w:r>
              <w:rPr>
                <w:szCs w:val="18"/>
              </w:rPr>
              <w:t xml:space="preserve">type: </w:t>
            </w:r>
            <w:r>
              <w:rPr>
                <w:szCs w:val="18"/>
                <w:lang w:eastAsia="zh-CN"/>
              </w:rPr>
              <w:t>Integer</w:t>
            </w:r>
          </w:p>
          <w:p w14:paraId="23BBEFD5" w14:textId="77777777" w:rsidR="000D55B9" w:rsidRDefault="000D55B9" w:rsidP="000D55B9">
            <w:pPr>
              <w:pStyle w:val="TAL"/>
              <w:rPr>
                <w:szCs w:val="18"/>
              </w:rPr>
            </w:pPr>
            <w:r>
              <w:rPr>
                <w:szCs w:val="18"/>
              </w:rPr>
              <w:t>multiplicity: 1</w:t>
            </w:r>
          </w:p>
          <w:p w14:paraId="7BEC9119" w14:textId="77777777" w:rsidR="000D55B9" w:rsidRDefault="000D55B9" w:rsidP="000D55B9">
            <w:pPr>
              <w:pStyle w:val="TAL"/>
              <w:rPr>
                <w:szCs w:val="18"/>
              </w:rPr>
            </w:pPr>
            <w:r>
              <w:rPr>
                <w:szCs w:val="18"/>
              </w:rPr>
              <w:t>isOrdered: N/A</w:t>
            </w:r>
          </w:p>
          <w:p w14:paraId="3D875A4D" w14:textId="77777777" w:rsidR="000D55B9" w:rsidRDefault="000D55B9" w:rsidP="000D55B9">
            <w:pPr>
              <w:pStyle w:val="TAL"/>
              <w:rPr>
                <w:szCs w:val="18"/>
              </w:rPr>
            </w:pPr>
            <w:r>
              <w:rPr>
                <w:szCs w:val="18"/>
              </w:rPr>
              <w:t>isUnique: N/A</w:t>
            </w:r>
          </w:p>
          <w:p w14:paraId="0CA01D4F" w14:textId="77777777" w:rsidR="000D55B9" w:rsidRDefault="000D55B9" w:rsidP="000D55B9">
            <w:pPr>
              <w:pStyle w:val="TAL"/>
              <w:rPr>
                <w:szCs w:val="18"/>
              </w:rPr>
            </w:pPr>
            <w:r>
              <w:rPr>
                <w:szCs w:val="18"/>
              </w:rPr>
              <w:t>defaultValue: None</w:t>
            </w:r>
          </w:p>
          <w:p w14:paraId="7591114C" w14:textId="77777777" w:rsidR="000D55B9" w:rsidRDefault="000D55B9" w:rsidP="000D55B9">
            <w:pPr>
              <w:pStyle w:val="TAL"/>
            </w:pPr>
            <w:r>
              <w:rPr>
                <w:szCs w:val="18"/>
              </w:rPr>
              <w:t xml:space="preserve">isNullable: </w:t>
            </w:r>
            <w:r>
              <w:rPr>
                <w:rFonts w:cs="Arial"/>
                <w:szCs w:val="18"/>
              </w:rPr>
              <w:t>False</w:t>
            </w:r>
          </w:p>
        </w:tc>
      </w:tr>
      <w:tr w:rsidR="000D55B9" w14:paraId="6985EE1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977D04"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0A3CE49" w14:textId="77777777" w:rsidR="000D55B9" w:rsidRDefault="000D55B9" w:rsidP="000D55B9">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72D7319" w14:textId="77777777" w:rsidR="000D55B9" w:rsidRDefault="000D55B9" w:rsidP="000D55B9">
            <w:pPr>
              <w:spacing w:after="0"/>
              <w:rPr>
                <w:rFonts w:ascii="Arial" w:hAnsi="Arial" w:cs="Arial"/>
                <w:sz w:val="18"/>
                <w:szCs w:val="18"/>
              </w:rPr>
            </w:pPr>
          </w:p>
          <w:p w14:paraId="25A58935" w14:textId="77777777" w:rsidR="000D55B9" w:rsidRDefault="000D55B9" w:rsidP="000D55B9">
            <w:pPr>
              <w:spacing w:after="0"/>
              <w:rPr>
                <w:rFonts w:ascii="Arial" w:hAnsi="Arial" w:cs="Arial"/>
                <w:color w:val="FFFFFF"/>
                <w:sz w:val="18"/>
                <w:szCs w:val="18"/>
              </w:rPr>
            </w:pPr>
            <w:r>
              <w:rPr>
                <w:rFonts w:ascii="Arial" w:hAnsi="Arial" w:cs="Arial"/>
                <w:color w:val="FFFFFF"/>
                <w:sz w:val="18"/>
                <w:szCs w:val="18"/>
              </w:rPr>
              <w:t>allowedValues:</w:t>
            </w:r>
          </w:p>
          <w:p w14:paraId="5A8D8B4C" w14:textId="77777777" w:rsidR="000D55B9" w:rsidRDefault="000D55B9" w:rsidP="000D55B9">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325C2AC"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AA9EEB7" w14:textId="77777777" w:rsidR="000D55B9" w:rsidRDefault="000D55B9" w:rsidP="000D55B9">
            <w:pPr>
              <w:pStyle w:val="TAL"/>
              <w:rPr>
                <w:szCs w:val="18"/>
                <w:lang w:eastAsia="zh-CN"/>
              </w:rPr>
            </w:pPr>
            <w:r>
              <w:rPr>
                <w:szCs w:val="18"/>
              </w:rPr>
              <w:t>type: Integer</w:t>
            </w:r>
          </w:p>
          <w:p w14:paraId="4437BF18" w14:textId="77777777" w:rsidR="000D55B9" w:rsidRDefault="000D55B9" w:rsidP="000D55B9">
            <w:pPr>
              <w:pStyle w:val="TAL"/>
              <w:rPr>
                <w:szCs w:val="18"/>
              </w:rPr>
            </w:pPr>
            <w:r>
              <w:rPr>
                <w:szCs w:val="18"/>
              </w:rPr>
              <w:t>multiplicity: 1</w:t>
            </w:r>
          </w:p>
          <w:p w14:paraId="29AAD9AE" w14:textId="77777777" w:rsidR="000D55B9" w:rsidRDefault="000D55B9" w:rsidP="000D55B9">
            <w:pPr>
              <w:pStyle w:val="TAL"/>
              <w:rPr>
                <w:szCs w:val="18"/>
              </w:rPr>
            </w:pPr>
            <w:r>
              <w:rPr>
                <w:szCs w:val="18"/>
              </w:rPr>
              <w:t>isOrdered: N/A</w:t>
            </w:r>
          </w:p>
          <w:p w14:paraId="1A6DB983" w14:textId="77777777" w:rsidR="000D55B9" w:rsidRDefault="000D55B9" w:rsidP="000D55B9">
            <w:pPr>
              <w:pStyle w:val="TAL"/>
              <w:rPr>
                <w:szCs w:val="18"/>
              </w:rPr>
            </w:pPr>
            <w:r>
              <w:rPr>
                <w:szCs w:val="18"/>
              </w:rPr>
              <w:t>isUnique: N/A</w:t>
            </w:r>
          </w:p>
          <w:p w14:paraId="7E728D22" w14:textId="77777777" w:rsidR="000D55B9" w:rsidRDefault="000D55B9" w:rsidP="000D55B9">
            <w:pPr>
              <w:pStyle w:val="TAL"/>
              <w:rPr>
                <w:szCs w:val="18"/>
              </w:rPr>
            </w:pPr>
            <w:r>
              <w:rPr>
                <w:szCs w:val="18"/>
              </w:rPr>
              <w:t>defaultValue: 0</w:t>
            </w:r>
          </w:p>
          <w:p w14:paraId="0B9D5A8C" w14:textId="77777777" w:rsidR="000D55B9" w:rsidRDefault="000D55B9" w:rsidP="000D55B9">
            <w:pPr>
              <w:pStyle w:val="TAL"/>
              <w:rPr>
                <w:rFonts w:cs="Arial"/>
                <w:szCs w:val="18"/>
              </w:rPr>
            </w:pPr>
            <w:r>
              <w:rPr>
                <w:szCs w:val="18"/>
              </w:rPr>
              <w:t xml:space="preserve">isNullable: </w:t>
            </w:r>
            <w:r>
              <w:rPr>
                <w:rFonts w:cs="Arial"/>
                <w:szCs w:val="18"/>
              </w:rPr>
              <w:t>False</w:t>
            </w:r>
          </w:p>
          <w:p w14:paraId="2EA776D1" w14:textId="77777777" w:rsidR="000D55B9" w:rsidRDefault="000D55B9" w:rsidP="000D55B9">
            <w:pPr>
              <w:pStyle w:val="TAL"/>
            </w:pPr>
          </w:p>
        </w:tc>
      </w:tr>
      <w:tr w:rsidR="000D55B9" w14:paraId="3E2F431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0CC598"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4F054A1C" w14:textId="77777777" w:rsidR="000D55B9" w:rsidRDefault="000D55B9" w:rsidP="000D55B9">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18F8F19C" w14:textId="77777777" w:rsidR="000D55B9" w:rsidRDefault="000D55B9" w:rsidP="000D55B9"/>
          <w:p w14:paraId="2159B48E" w14:textId="77777777" w:rsidR="000D55B9" w:rsidRDefault="000D55B9" w:rsidP="000D55B9">
            <w:pPr>
              <w:pStyle w:val="TAL"/>
            </w:pPr>
            <w:r>
              <w:rPr>
                <w:color w:val="000000"/>
              </w:rPr>
              <w:t>This is a list of enum values representing, in sequence: rsrpOffsetSSB, rsrqOffsetSSB, sinrOffsetSSB, rsrpOffsetCSI-RS, srqOffsetCSI-RS, sinrOffsetCSI-RS.</w:t>
            </w:r>
            <w:r>
              <w:t xml:space="preserve"> </w:t>
            </w:r>
          </w:p>
          <w:p w14:paraId="09707EFC" w14:textId="77777777" w:rsidR="000D55B9" w:rsidRDefault="000D55B9" w:rsidP="000D55B9">
            <w:pPr>
              <w:pStyle w:val="TAL"/>
            </w:pPr>
          </w:p>
          <w:p w14:paraId="3BC44364" w14:textId="77777777" w:rsidR="000D55B9" w:rsidRDefault="000D55B9" w:rsidP="000D55B9">
            <w:pPr>
              <w:pStyle w:val="TAL"/>
            </w:pPr>
            <w:r>
              <w:t>See Q-OffsetRangeList in subclause of subclause 6.3.1 of TS 38.331 [54].</w:t>
            </w:r>
          </w:p>
          <w:p w14:paraId="735A35DB" w14:textId="77777777" w:rsidR="000D55B9" w:rsidRDefault="000D55B9" w:rsidP="000D55B9">
            <w:pPr>
              <w:pStyle w:val="TAL"/>
            </w:pPr>
          </w:p>
          <w:p w14:paraId="66D10D4A" w14:textId="77777777" w:rsidR="000D55B9" w:rsidRDefault="000D55B9" w:rsidP="000D55B9">
            <w:pPr>
              <w:pStyle w:val="TAL"/>
              <w:rPr>
                <w:rFonts w:cs="Arial"/>
                <w:szCs w:val="18"/>
              </w:rPr>
            </w:pPr>
            <w:r>
              <w:rPr>
                <w:rFonts w:cs="Arial"/>
                <w:szCs w:val="18"/>
              </w:rPr>
              <w:t xml:space="preserve">allowedValues: </w:t>
            </w:r>
          </w:p>
          <w:p w14:paraId="7CF7BE19" w14:textId="77777777" w:rsidR="000D55B9" w:rsidRDefault="000D55B9" w:rsidP="000D55B9">
            <w:pPr>
              <w:pStyle w:val="TAL"/>
              <w:ind w:left="284"/>
              <w:rPr>
                <w:rFonts w:cs="Arial"/>
                <w:szCs w:val="18"/>
              </w:rPr>
            </w:pPr>
            <w:r>
              <w:rPr>
                <w:rFonts w:cs="Arial"/>
                <w:szCs w:val="18"/>
              </w:rPr>
              <w:t xml:space="preserve">{ -24, -22, -20, -18, -16, -14, -12, -10, -8, -6, -5, -4, -3, -2, -1, 0, 1, 2, 3, 4, 5, 6, 8, 10, 12, 14, 16, 18, 20, 22, 24 } </w:t>
            </w:r>
          </w:p>
          <w:p w14:paraId="4744CCB4"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56DE68A" w14:textId="77777777" w:rsidR="000D55B9" w:rsidRDefault="000D55B9" w:rsidP="000D55B9">
            <w:pPr>
              <w:pStyle w:val="TAL"/>
            </w:pPr>
            <w:r>
              <w:t>type: ENUM</w:t>
            </w:r>
          </w:p>
          <w:p w14:paraId="54320B1B" w14:textId="77777777" w:rsidR="000D55B9" w:rsidRDefault="000D55B9" w:rsidP="000D55B9">
            <w:pPr>
              <w:pStyle w:val="TAL"/>
            </w:pPr>
            <w:r>
              <w:t>multiplicity: 6</w:t>
            </w:r>
          </w:p>
          <w:p w14:paraId="1EE0F5E2" w14:textId="77777777" w:rsidR="000D55B9" w:rsidRDefault="000D55B9" w:rsidP="000D55B9">
            <w:pPr>
              <w:pStyle w:val="TAL"/>
            </w:pPr>
            <w:r>
              <w:t>isOrdered: True</w:t>
            </w:r>
          </w:p>
          <w:p w14:paraId="3745A83C" w14:textId="77777777" w:rsidR="000D55B9" w:rsidRDefault="000D55B9" w:rsidP="000D55B9">
            <w:pPr>
              <w:pStyle w:val="TAL"/>
            </w:pPr>
            <w:r>
              <w:t>isUnique: N/A</w:t>
            </w:r>
          </w:p>
          <w:p w14:paraId="0653C411" w14:textId="77777777" w:rsidR="000D55B9" w:rsidRDefault="000D55B9" w:rsidP="000D55B9">
            <w:pPr>
              <w:pStyle w:val="TAL"/>
            </w:pPr>
            <w:r>
              <w:t>defaultValue: 0</w:t>
            </w:r>
          </w:p>
          <w:p w14:paraId="5695717A" w14:textId="77777777" w:rsidR="000D55B9" w:rsidRDefault="000D55B9" w:rsidP="000D55B9">
            <w:pPr>
              <w:pStyle w:val="TAL"/>
            </w:pPr>
            <w:r>
              <w:t>isNullable: False</w:t>
            </w:r>
          </w:p>
        </w:tc>
      </w:tr>
      <w:tr w:rsidR="000D55B9" w14:paraId="28951DA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2DA72B"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1072DFFC" w14:textId="77777777" w:rsidR="000D55B9" w:rsidRDefault="000D55B9" w:rsidP="000D55B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22078557" w14:textId="77777777" w:rsidR="000D55B9" w:rsidRDefault="000D55B9" w:rsidP="000D55B9">
            <w:pPr>
              <w:pStyle w:val="TAL"/>
              <w:rPr>
                <w:rFonts w:cs="Arial"/>
                <w:szCs w:val="18"/>
              </w:rPr>
            </w:pPr>
            <w:r>
              <w:rPr>
                <w:rFonts w:cs="Arial"/>
                <w:szCs w:val="18"/>
              </w:rPr>
              <w:t xml:space="preserve">allowedValues: { -34..-3, 0 } </w:t>
            </w:r>
          </w:p>
          <w:p w14:paraId="15931654"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CC3F13" w14:textId="77777777" w:rsidR="000D55B9" w:rsidRDefault="000D55B9" w:rsidP="000D55B9">
            <w:pPr>
              <w:pStyle w:val="TAL"/>
              <w:rPr>
                <w:szCs w:val="18"/>
                <w:lang w:eastAsia="zh-CN"/>
              </w:rPr>
            </w:pPr>
            <w:r>
              <w:rPr>
                <w:szCs w:val="18"/>
              </w:rPr>
              <w:t xml:space="preserve">type: </w:t>
            </w:r>
            <w:r>
              <w:rPr>
                <w:szCs w:val="18"/>
                <w:lang w:eastAsia="zh-CN"/>
              </w:rPr>
              <w:t>Integer</w:t>
            </w:r>
          </w:p>
          <w:p w14:paraId="249C9C56" w14:textId="77777777" w:rsidR="000D55B9" w:rsidRDefault="000D55B9" w:rsidP="000D55B9">
            <w:pPr>
              <w:pStyle w:val="TAL"/>
              <w:rPr>
                <w:szCs w:val="18"/>
              </w:rPr>
            </w:pPr>
            <w:r>
              <w:rPr>
                <w:szCs w:val="18"/>
              </w:rPr>
              <w:t>multiplicity: 1</w:t>
            </w:r>
          </w:p>
          <w:p w14:paraId="27266051" w14:textId="77777777" w:rsidR="000D55B9" w:rsidRDefault="000D55B9" w:rsidP="000D55B9">
            <w:pPr>
              <w:pStyle w:val="TAL"/>
              <w:rPr>
                <w:szCs w:val="18"/>
              </w:rPr>
            </w:pPr>
            <w:r>
              <w:rPr>
                <w:szCs w:val="18"/>
              </w:rPr>
              <w:t>isOrdered: N/A</w:t>
            </w:r>
          </w:p>
          <w:p w14:paraId="0649CB70" w14:textId="77777777" w:rsidR="000D55B9" w:rsidRDefault="000D55B9" w:rsidP="000D55B9">
            <w:pPr>
              <w:pStyle w:val="TAL"/>
              <w:rPr>
                <w:szCs w:val="18"/>
              </w:rPr>
            </w:pPr>
            <w:r>
              <w:rPr>
                <w:szCs w:val="18"/>
              </w:rPr>
              <w:t>isUnique: N/A</w:t>
            </w:r>
          </w:p>
          <w:p w14:paraId="580E2A27" w14:textId="77777777" w:rsidR="000D55B9" w:rsidRDefault="000D55B9" w:rsidP="000D55B9">
            <w:pPr>
              <w:pStyle w:val="TAL"/>
              <w:rPr>
                <w:szCs w:val="18"/>
              </w:rPr>
            </w:pPr>
            <w:r>
              <w:rPr>
                <w:szCs w:val="18"/>
              </w:rPr>
              <w:t>defaultValue: None</w:t>
            </w:r>
          </w:p>
          <w:p w14:paraId="3274094A" w14:textId="77777777" w:rsidR="000D55B9" w:rsidRDefault="000D55B9" w:rsidP="000D55B9">
            <w:pPr>
              <w:pStyle w:val="TAL"/>
            </w:pPr>
            <w:r>
              <w:rPr>
                <w:szCs w:val="18"/>
              </w:rPr>
              <w:t xml:space="preserve">isNullable: </w:t>
            </w:r>
            <w:r>
              <w:rPr>
                <w:rFonts w:cs="Arial"/>
                <w:szCs w:val="18"/>
              </w:rPr>
              <w:t>False</w:t>
            </w:r>
          </w:p>
        </w:tc>
      </w:tr>
      <w:tr w:rsidR="000D55B9" w14:paraId="0D99C6F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A01564"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4761893A" w14:textId="77777777" w:rsidR="000D55B9" w:rsidRDefault="000D55B9" w:rsidP="000D55B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3DA3F21" w14:textId="77777777" w:rsidR="000D55B9" w:rsidRDefault="000D55B9" w:rsidP="000D55B9">
            <w:pPr>
              <w:spacing w:after="0"/>
              <w:rPr>
                <w:sz w:val="18"/>
                <w:szCs w:val="18"/>
              </w:rPr>
            </w:pPr>
          </w:p>
          <w:p w14:paraId="66B48C49" w14:textId="77777777" w:rsidR="000D55B9" w:rsidRDefault="000D55B9" w:rsidP="000D55B9">
            <w:pPr>
              <w:pStyle w:val="TAL"/>
              <w:rPr>
                <w:szCs w:val="18"/>
              </w:rPr>
            </w:pPr>
            <w:r>
              <w:rPr>
                <w:rFonts w:cs="Arial"/>
                <w:szCs w:val="18"/>
              </w:rPr>
              <w:t>allowedValues:</w:t>
            </w:r>
            <w:r>
              <w:rPr>
                <w:szCs w:val="18"/>
              </w:rPr>
              <w:t xml:space="preserve"> { -140..-44 }.</w:t>
            </w:r>
          </w:p>
          <w:p w14:paraId="3776A84F"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3A5BB" w14:textId="77777777" w:rsidR="000D55B9" w:rsidRDefault="000D55B9" w:rsidP="000D55B9">
            <w:pPr>
              <w:pStyle w:val="TAL"/>
              <w:rPr>
                <w:szCs w:val="18"/>
                <w:lang w:eastAsia="zh-CN"/>
              </w:rPr>
            </w:pPr>
            <w:r>
              <w:rPr>
                <w:szCs w:val="18"/>
              </w:rPr>
              <w:t xml:space="preserve">type: </w:t>
            </w:r>
            <w:r>
              <w:rPr>
                <w:szCs w:val="18"/>
                <w:lang w:eastAsia="zh-CN"/>
              </w:rPr>
              <w:t>Integer</w:t>
            </w:r>
          </w:p>
          <w:p w14:paraId="1899D845" w14:textId="77777777" w:rsidR="000D55B9" w:rsidRDefault="000D55B9" w:rsidP="000D55B9">
            <w:pPr>
              <w:pStyle w:val="TAL"/>
              <w:rPr>
                <w:szCs w:val="18"/>
              </w:rPr>
            </w:pPr>
            <w:r>
              <w:rPr>
                <w:szCs w:val="18"/>
              </w:rPr>
              <w:t>multiplicity: 1</w:t>
            </w:r>
          </w:p>
          <w:p w14:paraId="610A80AB" w14:textId="77777777" w:rsidR="000D55B9" w:rsidRDefault="000D55B9" w:rsidP="000D55B9">
            <w:pPr>
              <w:pStyle w:val="TAL"/>
              <w:rPr>
                <w:szCs w:val="18"/>
              </w:rPr>
            </w:pPr>
            <w:r>
              <w:rPr>
                <w:szCs w:val="18"/>
              </w:rPr>
              <w:t>isOrdered: N/A</w:t>
            </w:r>
          </w:p>
          <w:p w14:paraId="6AF70366" w14:textId="77777777" w:rsidR="000D55B9" w:rsidRDefault="000D55B9" w:rsidP="000D55B9">
            <w:pPr>
              <w:pStyle w:val="TAL"/>
              <w:rPr>
                <w:szCs w:val="18"/>
              </w:rPr>
            </w:pPr>
            <w:r>
              <w:rPr>
                <w:szCs w:val="18"/>
              </w:rPr>
              <w:t>isUnique: N/A</w:t>
            </w:r>
          </w:p>
          <w:p w14:paraId="214A53BF" w14:textId="77777777" w:rsidR="000D55B9" w:rsidRDefault="000D55B9" w:rsidP="000D55B9">
            <w:pPr>
              <w:pStyle w:val="TAL"/>
              <w:rPr>
                <w:szCs w:val="18"/>
              </w:rPr>
            </w:pPr>
            <w:r>
              <w:rPr>
                <w:szCs w:val="18"/>
              </w:rPr>
              <w:t>defaultValue: None</w:t>
            </w:r>
          </w:p>
          <w:p w14:paraId="3B7B8B3F" w14:textId="77777777" w:rsidR="000D55B9" w:rsidRDefault="000D55B9" w:rsidP="000D55B9">
            <w:pPr>
              <w:pStyle w:val="TAL"/>
            </w:pPr>
            <w:r>
              <w:rPr>
                <w:szCs w:val="18"/>
              </w:rPr>
              <w:t xml:space="preserve">isNullable: </w:t>
            </w:r>
            <w:r>
              <w:rPr>
                <w:rFonts w:cs="Arial"/>
                <w:szCs w:val="18"/>
              </w:rPr>
              <w:t>False</w:t>
            </w:r>
          </w:p>
        </w:tc>
      </w:tr>
      <w:tr w:rsidR="000D55B9" w14:paraId="3760287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725B07"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411AF3F5" w14:textId="77777777" w:rsidR="000D55B9" w:rsidRDefault="000D55B9" w:rsidP="000D55B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420DE4BB" w14:textId="77777777" w:rsidR="000D55B9" w:rsidRDefault="000D55B9" w:rsidP="000D55B9">
            <w:pPr>
              <w:pStyle w:val="TAL"/>
              <w:rPr>
                <w:rFonts w:cs="Arial"/>
                <w:szCs w:val="18"/>
              </w:rPr>
            </w:pPr>
            <w:r>
              <w:rPr>
                <w:rFonts w:cs="Arial"/>
                <w:szCs w:val="18"/>
              </w:rPr>
              <w:t xml:space="preserve">allowedValues: { 0..62 } </w:t>
            </w:r>
          </w:p>
          <w:p w14:paraId="2A0CB4E6"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484A2A9" w14:textId="77777777" w:rsidR="000D55B9" w:rsidRDefault="000D55B9" w:rsidP="000D55B9">
            <w:pPr>
              <w:pStyle w:val="TAL"/>
              <w:rPr>
                <w:szCs w:val="18"/>
                <w:lang w:eastAsia="zh-CN"/>
              </w:rPr>
            </w:pPr>
            <w:r>
              <w:rPr>
                <w:szCs w:val="18"/>
              </w:rPr>
              <w:t xml:space="preserve">type: </w:t>
            </w:r>
            <w:r>
              <w:rPr>
                <w:szCs w:val="18"/>
                <w:lang w:eastAsia="zh-CN"/>
              </w:rPr>
              <w:t>Integer</w:t>
            </w:r>
          </w:p>
          <w:p w14:paraId="2F6115B2" w14:textId="77777777" w:rsidR="000D55B9" w:rsidRDefault="000D55B9" w:rsidP="000D55B9">
            <w:pPr>
              <w:pStyle w:val="TAL"/>
              <w:rPr>
                <w:szCs w:val="18"/>
              </w:rPr>
            </w:pPr>
            <w:r>
              <w:rPr>
                <w:szCs w:val="18"/>
              </w:rPr>
              <w:t>multiplicity: 1</w:t>
            </w:r>
          </w:p>
          <w:p w14:paraId="3A8A2182" w14:textId="77777777" w:rsidR="000D55B9" w:rsidRDefault="000D55B9" w:rsidP="000D55B9">
            <w:pPr>
              <w:pStyle w:val="TAL"/>
              <w:rPr>
                <w:szCs w:val="18"/>
              </w:rPr>
            </w:pPr>
            <w:r>
              <w:rPr>
                <w:szCs w:val="18"/>
              </w:rPr>
              <w:t>isOrdered: N/A</w:t>
            </w:r>
          </w:p>
          <w:p w14:paraId="60345BE1" w14:textId="77777777" w:rsidR="000D55B9" w:rsidRDefault="000D55B9" w:rsidP="000D55B9">
            <w:pPr>
              <w:pStyle w:val="TAL"/>
              <w:rPr>
                <w:szCs w:val="18"/>
              </w:rPr>
            </w:pPr>
            <w:r>
              <w:rPr>
                <w:szCs w:val="18"/>
              </w:rPr>
              <w:t>isUnique: N/A</w:t>
            </w:r>
          </w:p>
          <w:p w14:paraId="53B5B6E8" w14:textId="77777777" w:rsidR="000D55B9" w:rsidRDefault="000D55B9" w:rsidP="000D55B9">
            <w:pPr>
              <w:pStyle w:val="TAL"/>
              <w:rPr>
                <w:szCs w:val="18"/>
              </w:rPr>
            </w:pPr>
            <w:r>
              <w:rPr>
                <w:szCs w:val="18"/>
              </w:rPr>
              <w:t>defaultValue: None</w:t>
            </w:r>
          </w:p>
          <w:p w14:paraId="7D36B8E5" w14:textId="77777777" w:rsidR="000D55B9" w:rsidRDefault="000D55B9" w:rsidP="000D55B9">
            <w:pPr>
              <w:pStyle w:val="TAL"/>
            </w:pPr>
            <w:r>
              <w:rPr>
                <w:szCs w:val="18"/>
              </w:rPr>
              <w:t xml:space="preserve">isNullable: </w:t>
            </w:r>
            <w:r>
              <w:rPr>
                <w:rFonts w:cs="Arial"/>
                <w:szCs w:val="18"/>
              </w:rPr>
              <w:t>False</w:t>
            </w:r>
          </w:p>
        </w:tc>
      </w:tr>
      <w:tr w:rsidR="000D55B9" w14:paraId="5DF7698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FE5AFD"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7EF5875B" w14:textId="77777777" w:rsidR="000D55B9" w:rsidRDefault="000D55B9" w:rsidP="000D55B9">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2C569A2F" w14:textId="77777777" w:rsidR="000D55B9" w:rsidRDefault="000D55B9" w:rsidP="000D55B9">
            <w:pPr>
              <w:pStyle w:val="TAL"/>
              <w:rPr>
                <w:rFonts w:cs="Arial"/>
                <w:szCs w:val="18"/>
              </w:rPr>
            </w:pPr>
            <w:r>
              <w:rPr>
                <w:rFonts w:cs="Arial"/>
                <w:szCs w:val="18"/>
              </w:rPr>
              <w:t>allowedValues: { 0..31 }</w:t>
            </w:r>
          </w:p>
          <w:p w14:paraId="1165B4C0"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5D3DBA8" w14:textId="77777777" w:rsidR="000D55B9" w:rsidRDefault="000D55B9" w:rsidP="000D55B9">
            <w:pPr>
              <w:pStyle w:val="TAL"/>
              <w:rPr>
                <w:szCs w:val="18"/>
                <w:lang w:eastAsia="zh-CN"/>
              </w:rPr>
            </w:pPr>
            <w:r>
              <w:rPr>
                <w:szCs w:val="18"/>
              </w:rPr>
              <w:t xml:space="preserve">type: </w:t>
            </w:r>
            <w:r>
              <w:rPr>
                <w:szCs w:val="18"/>
                <w:lang w:eastAsia="zh-CN"/>
              </w:rPr>
              <w:t>Integer</w:t>
            </w:r>
          </w:p>
          <w:p w14:paraId="2B9E6E76" w14:textId="77777777" w:rsidR="000D55B9" w:rsidRDefault="000D55B9" w:rsidP="000D55B9">
            <w:pPr>
              <w:pStyle w:val="TAL"/>
              <w:rPr>
                <w:szCs w:val="18"/>
              </w:rPr>
            </w:pPr>
            <w:r>
              <w:rPr>
                <w:szCs w:val="18"/>
              </w:rPr>
              <w:t>multiplicity: 1</w:t>
            </w:r>
          </w:p>
          <w:p w14:paraId="780061B5" w14:textId="77777777" w:rsidR="000D55B9" w:rsidRDefault="000D55B9" w:rsidP="000D55B9">
            <w:pPr>
              <w:pStyle w:val="TAL"/>
              <w:rPr>
                <w:szCs w:val="18"/>
              </w:rPr>
            </w:pPr>
            <w:r>
              <w:rPr>
                <w:szCs w:val="18"/>
              </w:rPr>
              <w:t>isOrdered: N/A</w:t>
            </w:r>
          </w:p>
          <w:p w14:paraId="41B1497A" w14:textId="77777777" w:rsidR="000D55B9" w:rsidRDefault="000D55B9" w:rsidP="000D55B9">
            <w:pPr>
              <w:pStyle w:val="TAL"/>
              <w:rPr>
                <w:szCs w:val="18"/>
              </w:rPr>
            </w:pPr>
            <w:r>
              <w:rPr>
                <w:szCs w:val="18"/>
              </w:rPr>
              <w:t>isUnique: N/A</w:t>
            </w:r>
          </w:p>
          <w:p w14:paraId="495C9660" w14:textId="77777777" w:rsidR="000D55B9" w:rsidRDefault="000D55B9" w:rsidP="000D55B9">
            <w:pPr>
              <w:pStyle w:val="TAL"/>
              <w:rPr>
                <w:szCs w:val="18"/>
              </w:rPr>
            </w:pPr>
            <w:r>
              <w:rPr>
                <w:szCs w:val="18"/>
              </w:rPr>
              <w:t>defaultValue: None</w:t>
            </w:r>
          </w:p>
          <w:p w14:paraId="0001BE8A" w14:textId="77777777" w:rsidR="000D55B9" w:rsidRDefault="000D55B9" w:rsidP="000D55B9">
            <w:pPr>
              <w:pStyle w:val="TAL"/>
            </w:pPr>
            <w:r>
              <w:rPr>
                <w:szCs w:val="18"/>
              </w:rPr>
              <w:t xml:space="preserve">isNullable: </w:t>
            </w:r>
            <w:r>
              <w:rPr>
                <w:rFonts w:cs="Arial"/>
                <w:szCs w:val="18"/>
              </w:rPr>
              <w:t>False</w:t>
            </w:r>
          </w:p>
        </w:tc>
      </w:tr>
      <w:tr w:rsidR="000D55B9" w14:paraId="57E5636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959FB"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11DE160" w14:textId="77777777" w:rsidR="000D55B9" w:rsidRDefault="000D55B9" w:rsidP="000D55B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025C0EFF" w14:textId="77777777" w:rsidR="000D55B9" w:rsidRDefault="000D55B9" w:rsidP="000D55B9">
            <w:pPr>
              <w:pStyle w:val="TAL"/>
              <w:rPr>
                <w:rFonts w:cs="Arial"/>
                <w:szCs w:val="18"/>
              </w:rPr>
            </w:pPr>
            <w:r>
              <w:rPr>
                <w:rFonts w:cs="Arial"/>
                <w:szCs w:val="18"/>
              </w:rPr>
              <w:t xml:space="preserve">allowedValues: { 0..62 } </w:t>
            </w:r>
          </w:p>
          <w:p w14:paraId="20B80E6D"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0E3182" w14:textId="77777777" w:rsidR="000D55B9" w:rsidRDefault="000D55B9" w:rsidP="000D55B9">
            <w:pPr>
              <w:pStyle w:val="TAL"/>
              <w:rPr>
                <w:szCs w:val="18"/>
                <w:lang w:eastAsia="zh-CN"/>
              </w:rPr>
            </w:pPr>
            <w:r>
              <w:rPr>
                <w:szCs w:val="18"/>
              </w:rPr>
              <w:t xml:space="preserve">type: </w:t>
            </w:r>
            <w:r>
              <w:rPr>
                <w:szCs w:val="18"/>
                <w:lang w:eastAsia="zh-CN"/>
              </w:rPr>
              <w:t>Integer</w:t>
            </w:r>
          </w:p>
          <w:p w14:paraId="4B8E24C3" w14:textId="77777777" w:rsidR="000D55B9" w:rsidRDefault="000D55B9" w:rsidP="000D55B9">
            <w:pPr>
              <w:pStyle w:val="TAL"/>
              <w:rPr>
                <w:szCs w:val="18"/>
              </w:rPr>
            </w:pPr>
            <w:r>
              <w:rPr>
                <w:szCs w:val="18"/>
              </w:rPr>
              <w:t>multiplicity: 1</w:t>
            </w:r>
          </w:p>
          <w:p w14:paraId="27253332" w14:textId="77777777" w:rsidR="000D55B9" w:rsidRDefault="000D55B9" w:rsidP="000D55B9">
            <w:pPr>
              <w:pStyle w:val="TAL"/>
              <w:rPr>
                <w:szCs w:val="18"/>
              </w:rPr>
            </w:pPr>
            <w:r>
              <w:rPr>
                <w:szCs w:val="18"/>
              </w:rPr>
              <w:t>isOrdered: N/A</w:t>
            </w:r>
          </w:p>
          <w:p w14:paraId="5929BD49" w14:textId="77777777" w:rsidR="000D55B9" w:rsidRDefault="000D55B9" w:rsidP="000D55B9">
            <w:pPr>
              <w:pStyle w:val="TAL"/>
              <w:rPr>
                <w:szCs w:val="18"/>
              </w:rPr>
            </w:pPr>
            <w:r>
              <w:rPr>
                <w:szCs w:val="18"/>
              </w:rPr>
              <w:t>isUnique: N/A</w:t>
            </w:r>
          </w:p>
          <w:p w14:paraId="314F753C" w14:textId="77777777" w:rsidR="000D55B9" w:rsidRDefault="000D55B9" w:rsidP="000D55B9">
            <w:pPr>
              <w:pStyle w:val="TAL"/>
              <w:rPr>
                <w:szCs w:val="18"/>
              </w:rPr>
            </w:pPr>
            <w:r>
              <w:rPr>
                <w:szCs w:val="18"/>
              </w:rPr>
              <w:t>defaultValue: None</w:t>
            </w:r>
          </w:p>
          <w:p w14:paraId="50513EDC" w14:textId="77777777" w:rsidR="000D55B9" w:rsidRDefault="000D55B9" w:rsidP="000D55B9">
            <w:pPr>
              <w:pStyle w:val="TAL"/>
            </w:pPr>
            <w:r>
              <w:rPr>
                <w:szCs w:val="18"/>
              </w:rPr>
              <w:t xml:space="preserve">isNullable: </w:t>
            </w:r>
            <w:r>
              <w:rPr>
                <w:rFonts w:cs="Arial"/>
                <w:szCs w:val="18"/>
              </w:rPr>
              <w:t>False</w:t>
            </w:r>
          </w:p>
        </w:tc>
      </w:tr>
      <w:tr w:rsidR="000D55B9" w14:paraId="5564C7B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223178"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8D08908" w14:textId="77777777" w:rsidR="000D55B9" w:rsidRDefault="000D55B9" w:rsidP="000D55B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r>
              <w:rPr>
                <w:rFonts w:ascii="Arial" w:eastAsia="宋体" w:hAnsi="Arial" w:cs="Arial"/>
                <w:sz w:val="18"/>
                <w:szCs w:val="18"/>
                <w:lang w:eastAsia="zh-CN"/>
              </w:rPr>
              <w:t>ThreshX,Low in TS 38.304 [49]. Its unit is 1 dB.</w:t>
            </w:r>
          </w:p>
          <w:p w14:paraId="3325D9D7" w14:textId="77777777" w:rsidR="000D55B9" w:rsidRDefault="000D55B9" w:rsidP="000D55B9">
            <w:pPr>
              <w:pStyle w:val="TAL"/>
              <w:rPr>
                <w:rFonts w:cs="Arial"/>
                <w:szCs w:val="18"/>
              </w:rPr>
            </w:pPr>
            <w:r>
              <w:rPr>
                <w:rFonts w:cs="Arial"/>
                <w:szCs w:val="18"/>
              </w:rPr>
              <w:t>allowedValues: {0..31}.</w:t>
            </w:r>
          </w:p>
          <w:p w14:paraId="4E22D017"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95EB08" w14:textId="77777777" w:rsidR="000D55B9" w:rsidRDefault="000D55B9" w:rsidP="000D55B9">
            <w:pPr>
              <w:pStyle w:val="TAL"/>
              <w:rPr>
                <w:szCs w:val="18"/>
                <w:lang w:eastAsia="zh-CN"/>
              </w:rPr>
            </w:pPr>
            <w:r>
              <w:rPr>
                <w:szCs w:val="18"/>
              </w:rPr>
              <w:t xml:space="preserve">type: </w:t>
            </w:r>
            <w:r>
              <w:rPr>
                <w:szCs w:val="18"/>
                <w:lang w:eastAsia="zh-CN"/>
              </w:rPr>
              <w:t>Integer</w:t>
            </w:r>
          </w:p>
          <w:p w14:paraId="1A66623B" w14:textId="77777777" w:rsidR="000D55B9" w:rsidRDefault="000D55B9" w:rsidP="000D55B9">
            <w:pPr>
              <w:pStyle w:val="TAL"/>
              <w:rPr>
                <w:szCs w:val="18"/>
              </w:rPr>
            </w:pPr>
            <w:r>
              <w:rPr>
                <w:szCs w:val="18"/>
              </w:rPr>
              <w:t>multiplicity: 1</w:t>
            </w:r>
          </w:p>
          <w:p w14:paraId="64D3407B" w14:textId="77777777" w:rsidR="000D55B9" w:rsidRDefault="000D55B9" w:rsidP="000D55B9">
            <w:pPr>
              <w:pStyle w:val="TAL"/>
              <w:rPr>
                <w:szCs w:val="18"/>
              </w:rPr>
            </w:pPr>
            <w:r>
              <w:rPr>
                <w:szCs w:val="18"/>
              </w:rPr>
              <w:t>isOrdered: N/A</w:t>
            </w:r>
          </w:p>
          <w:p w14:paraId="175DA0BA" w14:textId="77777777" w:rsidR="000D55B9" w:rsidRDefault="000D55B9" w:rsidP="000D55B9">
            <w:pPr>
              <w:pStyle w:val="TAL"/>
              <w:rPr>
                <w:szCs w:val="18"/>
              </w:rPr>
            </w:pPr>
            <w:r>
              <w:rPr>
                <w:szCs w:val="18"/>
              </w:rPr>
              <w:t>isUnique: N/A</w:t>
            </w:r>
          </w:p>
          <w:p w14:paraId="7DEBC493" w14:textId="77777777" w:rsidR="000D55B9" w:rsidRDefault="000D55B9" w:rsidP="000D55B9">
            <w:pPr>
              <w:pStyle w:val="TAL"/>
              <w:rPr>
                <w:szCs w:val="18"/>
              </w:rPr>
            </w:pPr>
            <w:r>
              <w:rPr>
                <w:szCs w:val="18"/>
              </w:rPr>
              <w:t>defaultValue: None</w:t>
            </w:r>
          </w:p>
          <w:p w14:paraId="58E146C5" w14:textId="77777777" w:rsidR="000D55B9" w:rsidRDefault="000D55B9" w:rsidP="000D55B9">
            <w:pPr>
              <w:pStyle w:val="TAL"/>
            </w:pPr>
            <w:r>
              <w:rPr>
                <w:szCs w:val="18"/>
              </w:rPr>
              <w:t xml:space="preserve">isNullable: </w:t>
            </w:r>
            <w:r>
              <w:rPr>
                <w:rFonts w:cs="Arial"/>
                <w:szCs w:val="18"/>
              </w:rPr>
              <w:t>False</w:t>
            </w:r>
          </w:p>
        </w:tc>
      </w:tr>
      <w:tr w:rsidR="000D55B9" w14:paraId="2FE9A02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4E6A49"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59502BD7" w14:textId="77777777" w:rsidR="000D55B9" w:rsidRDefault="000D55B9" w:rsidP="000D55B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73AEAF38"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84E890" w14:textId="77777777" w:rsidR="000D55B9" w:rsidRDefault="000D55B9" w:rsidP="000D55B9">
            <w:pPr>
              <w:pStyle w:val="TAL"/>
              <w:rPr>
                <w:szCs w:val="18"/>
                <w:lang w:eastAsia="zh-CN"/>
              </w:rPr>
            </w:pPr>
            <w:r>
              <w:rPr>
                <w:szCs w:val="18"/>
              </w:rPr>
              <w:t xml:space="preserve">type: </w:t>
            </w:r>
            <w:r>
              <w:rPr>
                <w:szCs w:val="18"/>
                <w:lang w:eastAsia="zh-CN"/>
              </w:rPr>
              <w:t>Integer</w:t>
            </w:r>
          </w:p>
          <w:p w14:paraId="78DAA178" w14:textId="77777777" w:rsidR="000D55B9" w:rsidRDefault="000D55B9" w:rsidP="000D55B9">
            <w:pPr>
              <w:pStyle w:val="TAL"/>
              <w:rPr>
                <w:szCs w:val="18"/>
              </w:rPr>
            </w:pPr>
            <w:r>
              <w:rPr>
                <w:szCs w:val="18"/>
              </w:rPr>
              <w:t>multiplicity: 1</w:t>
            </w:r>
          </w:p>
          <w:p w14:paraId="76716B88" w14:textId="77777777" w:rsidR="000D55B9" w:rsidRDefault="000D55B9" w:rsidP="000D55B9">
            <w:pPr>
              <w:pStyle w:val="TAL"/>
              <w:rPr>
                <w:szCs w:val="18"/>
              </w:rPr>
            </w:pPr>
            <w:r>
              <w:rPr>
                <w:szCs w:val="18"/>
              </w:rPr>
              <w:t>isOrdered: N/A</w:t>
            </w:r>
          </w:p>
          <w:p w14:paraId="783732D2" w14:textId="77777777" w:rsidR="000D55B9" w:rsidRDefault="000D55B9" w:rsidP="000D55B9">
            <w:pPr>
              <w:pStyle w:val="TAL"/>
              <w:rPr>
                <w:szCs w:val="18"/>
              </w:rPr>
            </w:pPr>
            <w:r>
              <w:rPr>
                <w:szCs w:val="18"/>
              </w:rPr>
              <w:t>isUnique: N/A</w:t>
            </w:r>
          </w:p>
          <w:p w14:paraId="78A58A36" w14:textId="77777777" w:rsidR="000D55B9" w:rsidRDefault="000D55B9" w:rsidP="000D55B9">
            <w:pPr>
              <w:pStyle w:val="TAL"/>
              <w:rPr>
                <w:szCs w:val="18"/>
              </w:rPr>
            </w:pPr>
            <w:r>
              <w:rPr>
                <w:szCs w:val="18"/>
              </w:rPr>
              <w:t>defaultValue: None</w:t>
            </w:r>
          </w:p>
          <w:p w14:paraId="01B4376D" w14:textId="77777777" w:rsidR="000D55B9" w:rsidRDefault="000D55B9" w:rsidP="000D55B9">
            <w:pPr>
              <w:pStyle w:val="TAL"/>
              <w:rPr>
                <w:rFonts w:cs="Arial"/>
                <w:szCs w:val="18"/>
              </w:rPr>
            </w:pPr>
            <w:r>
              <w:rPr>
                <w:szCs w:val="18"/>
              </w:rPr>
              <w:t xml:space="preserve">isNullable: </w:t>
            </w:r>
            <w:r>
              <w:rPr>
                <w:rFonts w:cs="Arial"/>
                <w:szCs w:val="18"/>
              </w:rPr>
              <w:t>False</w:t>
            </w:r>
          </w:p>
          <w:p w14:paraId="79BF032C" w14:textId="77777777" w:rsidR="000D55B9" w:rsidRDefault="000D55B9" w:rsidP="000D55B9">
            <w:pPr>
              <w:pStyle w:val="TAL"/>
            </w:pPr>
          </w:p>
        </w:tc>
      </w:tr>
      <w:tr w:rsidR="000D55B9" w14:paraId="16300AB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B0E72F"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0DA1BDB6" w14:textId="77777777" w:rsidR="000D55B9" w:rsidRDefault="000D55B9" w:rsidP="000D55B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10F7951C" w14:textId="77777777" w:rsidR="000D55B9" w:rsidRDefault="000D55B9" w:rsidP="000D55B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5200A2C" w14:textId="77777777" w:rsidR="000D55B9" w:rsidRDefault="000D55B9" w:rsidP="000D55B9">
            <w:pPr>
              <w:pStyle w:val="TAL"/>
              <w:rPr>
                <w:szCs w:val="18"/>
              </w:rPr>
            </w:pPr>
            <w:r>
              <w:rPr>
                <w:rFonts w:cs="Arial"/>
                <w:szCs w:val="18"/>
              </w:rPr>
              <w:br/>
              <w:t>allowedValues: {25, 50, 75, 100}.</w:t>
            </w:r>
            <w:r>
              <w:rPr>
                <w:szCs w:val="18"/>
              </w:rPr>
              <w:t xml:space="preserve"> </w:t>
            </w:r>
          </w:p>
          <w:p w14:paraId="3932F9E6"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A9C411" w14:textId="77777777" w:rsidR="000D55B9" w:rsidRDefault="000D55B9" w:rsidP="000D55B9">
            <w:pPr>
              <w:pStyle w:val="TAL"/>
              <w:rPr>
                <w:szCs w:val="18"/>
                <w:lang w:eastAsia="zh-CN"/>
              </w:rPr>
            </w:pPr>
            <w:r>
              <w:rPr>
                <w:szCs w:val="18"/>
              </w:rPr>
              <w:t xml:space="preserve">type: </w:t>
            </w:r>
            <w:r>
              <w:rPr>
                <w:szCs w:val="18"/>
                <w:lang w:eastAsia="zh-CN"/>
              </w:rPr>
              <w:t>Integer</w:t>
            </w:r>
          </w:p>
          <w:p w14:paraId="52D3C65F" w14:textId="77777777" w:rsidR="000D55B9" w:rsidRDefault="000D55B9" w:rsidP="000D55B9">
            <w:pPr>
              <w:pStyle w:val="TAL"/>
              <w:rPr>
                <w:szCs w:val="18"/>
              </w:rPr>
            </w:pPr>
            <w:r>
              <w:rPr>
                <w:szCs w:val="18"/>
              </w:rPr>
              <w:t>multiplicity: 1</w:t>
            </w:r>
          </w:p>
          <w:p w14:paraId="216E10A4" w14:textId="77777777" w:rsidR="000D55B9" w:rsidRDefault="000D55B9" w:rsidP="000D55B9">
            <w:pPr>
              <w:pStyle w:val="TAL"/>
              <w:rPr>
                <w:szCs w:val="18"/>
              </w:rPr>
            </w:pPr>
            <w:r>
              <w:rPr>
                <w:szCs w:val="18"/>
              </w:rPr>
              <w:t>isOrdered: N/A</w:t>
            </w:r>
          </w:p>
          <w:p w14:paraId="16812D29" w14:textId="77777777" w:rsidR="000D55B9" w:rsidRDefault="000D55B9" w:rsidP="000D55B9">
            <w:pPr>
              <w:pStyle w:val="TAL"/>
              <w:rPr>
                <w:szCs w:val="18"/>
              </w:rPr>
            </w:pPr>
            <w:r>
              <w:rPr>
                <w:szCs w:val="18"/>
              </w:rPr>
              <w:t>isUnique: N/A</w:t>
            </w:r>
          </w:p>
          <w:p w14:paraId="74AE3F9B" w14:textId="77777777" w:rsidR="000D55B9" w:rsidRDefault="000D55B9" w:rsidP="000D55B9">
            <w:pPr>
              <w:pStyle w:val="TAL"/>
              <w:rPr>
                <w:szCs w:val="18"/>
              </w:rPr>
            </w:pPr>
            <w:r>
              <w:rPr>
                <w:szCs w:val="18"/>
              </w:rPr>
              <w:t>defaultValue: None</w:t>
            </w:r>
          </w:p>
          <w:p w14:paraId="5BCB029C" w14:textId="77777777" w:rsidR="000D55B9" w:rsidRDefault="000D55B9" w:rsidP="000D55B9">
            <w:pPr>
              <w:pStyle w:val="TAL"/>
            </w:pPr>
            <w:r>
              <w:rPr>
                <w:szCs w:val="18"/>
              </w:rPr>
              <w:t xml:space="preserve">isNullable: </w:t>
            </w:r>
            <w:r>
              <w:rPr>
                <w:rFonts w:cs="Arial"/>
                <w:szCs w:val="18"/>
              </w:rPr>
              <w:t>False</w:t>
            </w:r>
          </w:p>
        </w:tc>
      </w:tr>
      <w:tr w:rsidR="000D55B9" w14:paraId="47D3231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16F0FB"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2727AE5E" w14:textId="77777777" w:rsidR="000D55B9" w:rsidRDefault="000D55B9" w:rsidP="000D55B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3859162E" w14:textId="77777777" w:rsidR="000D55B9" w:rsidRDefault="000D55B9" w:rsidP="000D55B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4CB4A7DF"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998E297" w14:textId="77777777" w:rsidR="000D55B9" w:rsidRDefault="000D55B9" w:rsidP="000D55B9">
            <w:pPr>
              <w:pStyle w:val="TAL"/>
              <w:rPr>
                <w:szCs w:val="18"/>
                <w:lang w:eastAsia="zh-CN"/>
              </w:rPr>
            </w:pPr>
            <w:r>
              <w:rPr>
                <w:szCs w:val="18"/>
              </w:rPr>
              <w:t xml:space="preserve">type: </w:t>
            </w:r>
            <w:r>
              <w:rPr>
                <w:szCs w:val="18"/>
                <w:lang w:eastAsia="zh-CN"/>
              </w:rPr>
              <w:t>Integer</w:t>
            </w:r>
          </w:p>
          <w:p w14:paraId="093986C3" w14:textId="77777777" w:rsidR="000D55B9" w:rsidRDefault="000D55B9" w:rsidP="000D55B9">
            <w:pPr>
              <w:pStyle w:val="TAL"/>
              <w:rPr>
                <w:szCs w:val="18"/>
              </w:rPr>
            </w:pPr>
            <w:r>
              <w:rPr>
                <w:szCs w:val="18"/>
              </w:rPr>
              <w:t>multiplicity: 1</w:t>
            </w:r>
          </w:p>
          <w:p w14:paraId="7EF39A63" w14:textId="77777777" w:rsidR="000D55B9" w:rsidRDefault="000D55B9" w:rsidP="000D55B9">
            <w:pPr>
              <w:pStyle w:val="TAL"/>
              <w:rPr>
                <w:szCs w:val="18"/>
              </w:rPr>
            </w:pPr>
            <w:r>
              <w:rPr>
                <w:szCs w:val="18"/>
              </w:rPr>
              <w:t>isOrdered: N/A</w:t>
            </w:r>
          </w:p>
          <w:p w14:paraId="6276C6F7" w14:textId="77777777" w:rsidR="000D55B9" w:rsidRDefault="000D55B9" w:rsidP="000D55B9">
            <w:pPr>
              <w:pStyle w:val="TAL"/>
              <w:rPr>
                <w:szCs w:val="18"/>
              </w:rPr>
            </w:pPr>
            <w:r>
              <w:rPr>
                <w:szCs w:val="18"/>
              </w:rPr>
              <w:t>isUnique: N/A</w:t>
            </w:r>
          </w:p>
          <w:p w14:paraId="01BBED71" w14:textId="77777777" w:rsidR="000D55B9" w:rsidRDefault="000D55B9" w:rsidP="000D55B9">
            <w:pPr>
              <w:pStyle w:val="TAL"/>
              <w:rPr>
                <w:szCs w:val="18"/>
              </w:rPr>
            </w:pPr>
            <w:r>
              <w:rPr>
                <w:szCs w:val="18"/>
              </w:rPr>
              <w:t>defaultValue: None</w:t>
            </w:r>
          </w:p>
          <w:p w14:paraId="2190B742" w14:textId="77777777" w:rsidR="000D55B9" w:rsidRDefault="000D55B9" w:rsidP="000D55B9">
            <w:pPr>
              <w:pStyle w:val="TAL"/>
            </w:pPr>
            <w:r>
              <w:rPr>
                <w:szCs w:val="18"/>
              </w:rPr>
              <w:t xml:space="preserve">isNullable: </w:t>
            </w:r>
            <w:r>
              <w:rPr>
                <w:rFonts w:cs="Arial"/>
                <w:szCs w:val="18"/>
              </w:rPr>
              <w:t>False</w:t>
            </w:r>
          </w:p>
        </w:tc>
      </w:tr>
      <w:tr w:rsidR="000D55B9" w14:paraId="020C736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5F81C"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C3BF9FA" w14:textId="77777777" w:rsidR="000D55B9" w:rsidRDefault="000D55B9" w:rsidP="000D55B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3F1C150" w14:textId="77777777" w:rsidR="000D55B9" w:rsidRDefault="000D55B9" w:rsidP="000D55B9">
            <w:pPr>
              <w:spacing w:after="0"/>
              <w:rPr>
                <w:rFonts w:ascii="Arial" w:hAnsi="Arial" w:cs="Arial"/>
                <w:sz w:val="18"/>
                <w:szCs w:val="18"/>
              </w:rPr>
            </w:pPr>
          </w:p>
          <w:p w14:paraId="4C91FD91" w14:textId="77777777" w:rsidR="000D55B9" w:rsidRDefault="000D55B9" w:rsidP="000D55B9">
            <w:pPr>
              <w:pStyle w:val="TAL"/>
              <w:rPr>
                <w:rFonts w:cs="Arial"/>
                <w:szCs w:val="18"/>
              </w:rPr>
            </w:pPr>
            <w:r>
              <w:rPr>
                <w:rFonts w:cs="Arial"/>
                <w:szCs w:val="18"/>
              </w:rPr>
              <w:t>allowedValues: {0.. 3279165}.</w:t>
            </w:r>
          </w:p>
          <w:p w14:paraId="17B985E9" w14:textId="77777777" w:rsidR="000D55B9" w:rsidRDefault="000D55B9" w:rsidP="000D55B9">
            <w:pPr>
              <w:pStyle w:val="TAL"/>
              <w:rPr>
                <w:rFonts w:cs="Arial"/>
                <w:szCs w:val="18"/>
                <w:highlight w:val="yellow"/>
              </w:rPr>
            </w:pPr>
          </w:p>
          <w:p w14:paraId="4352F424"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CE144" w14:textId="77777777" w:rsidR="000D55B9" w:rsidRDefault="000D55B9" w:rsidP="000D55B9">
            <w:pPr>
              <w:pStyle w:val="TAL"/>
              <w:rPr>
                <w:szCs w:val="18"/>
                <w:lang w:eastAsia="zh-CN"/>
              </w:rPr>
            </w:pPr>
            <w:r>
              <w:rPr>
                <w:szCs w:val="18"/>
              </w:rPr>
              <w:t xml:space="preserve">type: </w:t>
            </w:r>
            <w:r>
              <w:rPr>
                <w:szCs w:val="18"/>
                <w:lang w:eastAsia="zh-CN"/>
              </w:rPr>
              <w:t>Integer</w:t>
            </w:r>
          </w:p>
          <w:p w14:paraId="4C0AE5E3" w14:textId="77777777" w:rsidR="000D55B9" w:rsidRDefault="000D55B9" w:rsidP="000D55B9">
            <w:pPr>
              <w:pStyle w:val="TAL"/>
              <w:rPr>
                <w:szCs w:val="18"/>
              </w:rPr>
            </w:pPr>
            <w:r>
              <w:rPr>
                <w:szCs w:val="18"/>
              </w:rPr>
              <w:t>multiplicity: 1</w:t>
            </w:r>
          </w:p>
          <w:p w14:paraId="59221CCA" w14:textId="77777777" w:rsidR="000D55B9" w:rsidRDefault="000D55B9" w:rsidP="000D55B9">
            <w:pPr>
              <w:pStyle w:val="TAL"/>
              <w:rPr>
                <w:szCs w:val="18"/>
              </w:rPr>
            </w:pPr>
            <w:r>
              <w:rPr>
                <w:szCs w:val="18"/>
              </w:rPr>
              <w:t>isOrdered: N/A</w:t>
            </w:r>
          </w:p>
          <w:p w14:paraId="0CB75DBC" w14:textId="77777777" w:rsidR="000D55B9" w:rsidRDefault="000D55B9" w:rsidP="000D55B9">
            <w:pPr>
              <w:pStyle w:val="TAL"/>
              <w:rPr>
                <w:szCs w:val="18"/>
              </w:rPr>
            </w:pPr>
            <w:r>
              <w:rPr>
                <w:szCs w:val="18"/>
              </w:rPr>
              <w:t>isUnique: N/A</w:t>
            </w:r>
          </w:p>
          <w:p w14:paraId="71939B6F" w14:textId="77777777" w:rsidR="000D55B9" w:rsidRDefault="000D55B9" w:rsidP="000D55B9">
            <w:pPr>
              <w:pStyle w:val="TAL"/>
              <w:rPr>
                <w:szCs w:val="18"/>
              </w:rPr>
            </w:pPr>
            <w:r>
              <w:rPr>
                <w:szCs w:val="18"/>
              </w:rPr>
              <w:t>defaultValue: None</w:t>
            </w:r>
          </w:p>
          <w:p w14:paraId="46BEDC9F" w14:textId="77777777" w:rsidR="000D55B9" w:rsidRDefault="000D55B9" w:rsidP="000D55B9">
            <w:pPr>
              <w:pStyle w:val="TAL"/>
              <w:rPr>
                <w:rFonts w:cs="Arial"/>
                <w:szCs w:val="18"/>
              </w:rPr>
            </w:pPr>
            <w:r>
              <w:rPr>
                <w:szCs w:val="18"/>
              </w:rPr>
              <w:t xml:space="preserve">isNullable: </w:t>
            </w:r>
            <w:r>
              <w:rPr>
                <w:rFonts w:cs="Arial"/>
                <w:szCs w:val="18"/>
              </w:rPr>
              <w:t>False</w:t>
            </w:r>
          </w:p>
          <w:p w14:paraId="23229DCC" w14:textId="77777777" w:rsidR="000D55B9" w:rsidRDefault="000D55B9" w:rsidP="000D55B9">
            <w:pPr>
              <w:pStyle w:val="TAL"/>
            </w:pPr>
          </w:p>
        </w:tc>
      </w:tr>
      <w:tr w:rsidR="000D55B9" w14:paraId="3C7306C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B302AB" w14:textId="77777777" w:rsidR="000D55B9" w:rsidRDefault="000D55B9" w:rsidP="000D55B9">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187A16F8" w14:textId="77777777" w:rsidR="000D55B9" w:rsidRDefault="000D55B9" w:rsidP="000D55B9">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1ECFDF18" w14:textId="77777777" w:rsidR="000D55B9" w:rsidRDefault="000D55B9" w:rsidP="000D55B9">
            <w:pPr>
              <w:rPr>
                <w:rFonts w:ascii="Arial" w:hAnsi="Arial" w:cs="Arial"/>
                <w:color w:val="000000"/>
                <w:sz w:val="18"/>
                <w:szCs w:val="18"/>
              </w:rPr>
            </w:pPr>
            <w:r>
              <w:rPr>
                <w:rFonts w:ascii="Arial" w:hAnsi="Arial" w:cs="Arial"/>
                <w:color w:val="000000"/>
                <w:sz w:val="18"/>
                <w:szCs w:val="18"/>
              </w:rPr>
              <w:t>allowedValues: {15, 30, 120, 240}.</w:t>
            </w:r>
          </w:p>
          <w:p w14:paraId="27AE5BA2" w14:textId="77777777" w:rsidR="000D55B9" w:rsidRDefault="000D55B9" w:rsidP="000D55B9">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66FE2D5E"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01F4EFB" w14:textId="77777777" w:rsidR="000D55B9" w:rsidRDefault="000D55B9" w:rsidP="000D55B9">
            <w:pPr>
              <w:pStyle w:val="TAL"/>
              <w:rPr>
                <w:color w:val="000000"/>
                <w:szCs w:val="18"/>
                <w:lang w:eastAsia="zh-CN"/>
              </w:rPr>
            </w:pPr>
            <w:r>
              <w:rPr>
                <w:color w:val="000000"/>
                <w:szCs w:val="18"/>
              </w:rPr>
              <w:t xml:space="preserve">type: </w:t>
            </w:r>
            <w:r>
              <w:rPr>
                <w:color w:val="000000"/>
                <w:szCs w:val="18"/>
                <w:lang w:eastAsia="zh-CN"/>
              </w:rPr>
              <w:t>Integer</w:t>
            </w:r>
          </w:p>
          <w:p w14:paraId="0C25D93D" w14:textId="77777777" w:rsidR="000D55B9" w:rsidRDefault="000D55B9" w:rsidP="000D55B9">
            <w:pPr>
              <w:pStyle w:val="TAL"/>
              <w:rPr>
                <w:color w:val="000000"/>
                <w:szCs w:val="18"/>
              </w:rPr>
            </w:pPr>
            <w:r>
              <w:rPr>
                <w:color w:val="000000"/>
                <w:szCs w:val="18"/>
              </w:rPr>
              <w:t>multiplicity: 1</w:t>
            </w:r>
          </w:p>
          <w:p w14:paraId="230BBBC6" w14:textId="77777777" w:rsidR="000D55B9" w:rsidRDefault="000D55B9" w:rsidP="000D55B9">
            <w:pPr>
              <w:pStyle w:val="TAL"/>
              <w:rPr>
                <w:color w:val="000000"/>
                <w:szCs w:val="18"/>
              </w:rPr>
            </w:pPr>
            <w:r>
              <w:rPr>
                <w:color w:val="000000"/>
                <w:szCs w:val="18"/>
              </w:rPr>
              <w:t>isOrdered: N/A</w:t>
            </w:r>
          </w:p>
          <w:p w14:paraId="142F60C4" w14:textId="77777777" w:rsidR="000D55B9" w:rsidRDefault="000D55B9" w:rsidP="000D55B9">
            <w:pPr>
              <w:pStyle w:val="TAL"/>
              <w:rPr>
                <w:color w:val="000000"/>
                <w:szCs w:val="18"/>
              </w:rPr>
            </w:pPr>
            <w:r>
              <w:rPr>
                <w:color w:val="000000"/>
                <w:szCs w:val="18"/>
              </w:rPr>
              <w:t>isUnique: N/A</w:t>
            </w:r>
          </w:p>
          <w:p w14:paraId="789FFDC4" w14:textId="77777777" w:rsidR="000D55B9" w:rsidRDefault="000D55B9" w:rsidP="000D55B9">
            <w:pPr>
              <w:pStyle w:val="TAL"/>
              <w:rPr>
                <w:color w:val="000000"/>
                <w:szCs w:val="18"/>
              </w:rPr>
            </w:pPr>
            <w:r>
              <w:rPr>
                <w:color w:val="000000"/>
                <w:szCs w:val="18"/>
              </w:rPr>
              <w:t>defaultValue: None</w:t>
            </w:r>
          </w:p>
          <w:p w14:paraId="2CD73BBE" w14:textId="77777777" w:rsidR="000D55B9" w:rsidRDefault="000D55B9" w:rsidP="000D55B9">
            <w:pPr>
              <w:pStyle w:val="TAL"/>
              <w:rPr>
                <w:rFonts w:cs="Arial"/>
                <w:color w:val="000000"/>
                <w:szCs w:val="18"/>
              </w:rPr>
            </w:pPr>
            <w:r>
              <w:rPr>
                <w:color w:val="000000"/>
                <w:szCs w:val="18"/>
              </w:rPr>
              <w:t xml:space="preserve">isNullable: </w:t>
            </w:r>
            <w:r>
              <w:rPr>
                <w:rFonts w:cs="Arial"/>
                <w:color w:val="000000"/>
                <w:szCs w:val="18"/>
              </w:rPr>
              <w:t>False</w:t>
            </w:r>
          </w:p>
          <w:p w14:paraId="581BC575" w14:textId="77777777" w:rsidR="000D55B9" w:rsidRDefault="000D55B9" w:rsidP="000D55B9">
            <w:pPr>
              <w:pStyle w:val="TAL"/>
            </w:pPr>
          </w:p>
        </w:tc>
      </w:tr>
      <w:tr w:rsidR="000D55B9" w14:paraId="78DCD71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6C726" w14:textId="77777777" w:rsidR="000D55B9" w:rsidRDefault="000D55B9" w:rsidP="000D55B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01A2B6A7" w14:textId="77777777" w:rsidR="000D55B9" w:rsidRDefault="000D55B9" w:rsidP="000D55B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5A45E0D6" w14:textId="77777777" w:rsidR="000D55B9" w:rsidRDefault="000D55B9" w:rsidP="000D55B9">
            <w:pPr>
              <w:rPr>
                <w:rFonts w:ascii="Arial" w:eastAsia="Calibri" w:hAnsi="Arial" w:cs="Arial"/>
                <w:sz w:val="18"/>
                <w:szCs w:val="18"/>
              </w:rPr>
            </w:pPr>
            <w:r>
              <w:rPr>
                <w:rFonts w:ascii="Arial" w:hAnsi="Arial" w:cs="Arial"/>
                <w:sz w:val="18"/>
                <w:szCs w:val="18"/>
              </w:rPr>
              <w:t xml:space="preserve">allowedValues: {1..256 } </w:t>
            </w:r>
          </w:p>
          <w:p w14:paraId="45CF461D" w14:textId="77777777" w:rsidR="000D55B9" w:rsidRDefault="000D55B9" w:rsidP="000D55B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BC199B5" w14:textId="77777777" w:rsidR="000D55B9" w:rsidRDefault="000D55B9" w:rsidP="000D55B9">
            <w:pPr>
              <w:pStyle w:val="TAL"/>
              <w:rPr>
                <w:szCs w:val="18"/>
                <w:lang w:eastAsia="zh-CN"/>
              </w:rPr>
            </w:pPr>
            <w:r>
              <w:rPr>
                <w:szCs w:val="18"/>
              </w:rPr>
              <w:t xml:space="preserve">type: </w:t>
            </w:r>
            <w:r>
              <w:rPr>
                <w:szCs w:val="18"/>
                <w:lang w:eastAsia="zh-CN"/>
              </w:rPr>
              <w:t>Integer</w:t>
            </w:r>
          </w:p>
          <w:p w14:paraId="0D32800F" w14:textId="77777777" w:rsidR="000D55B9" w:rsidRDefault="000D55B9" w:rsidP="000D55B9">
            <w:pPr>
              <w:pStyle w:val="TAL"/>
              <w:rPr>
                <w:szCs w:val="18"/>
              </w:rPr>
            </w:pPr>
            <w:r>
              <w:rPr>
                <w:szCs w:val="18"/>
              </w:rPr>
              <w:t>multiplicity: 1</w:t>
            </w:r>
          </w:p>
          <w:p w14:paraId="656787FA" w14:textId="77777777" w:rsidR="000D55B9" w:rsidRDefault="000D55B9" w:rsidP="000D55B9">
            <w:pPr>
              <w:pStyle w:val="TAL"/>
              <w:rPr>
                <w:szCs w:val="18"/>
              </w:rPr>
            </w:pPr>
            <w:r>
              <w:rPr>
                <w:szCs w:val="18"/>
              </w:rPr>
              <w:t>isOrdered: N/A</w:t>
            </w:r>
          </w:p>
          <w:p w14:paraId="4FD87B6E" w14:textId="77777777" w:rsidR="000D55B9" w:rsidRDefault="000D55B9" w:rsidP="000D55B9">
            <w:pPr>
              <w:pStyle w:val="TAL"/>
              <w:rPr>
                <w:szCs w:val="18"/>
              </w:rPr>
            </w:pPr>
            <w:r>
              <w:rPr>
                <w:szCs w:val="18"/>
              </w:rPr>
              <w:t>isUnique: N/A</w:t>
            </w:r>
          </w:p>
          <w:p w14:paraId="3F03FD3C" w14:textId="77777777" w:rsidR="000D55B9" w:rsidRDefault="000D55B9" w:rsidP="000D55B9">
            <w:pPr>
              <w:pStyle w:val="TAL"/>
              <w:rPr>
                <w:szCs w:val="18"/>
              </w:rPr>
            </w:pPr>
            <w:r>
              <w:rPr>
                <w:szCs w:val="18"/>
              </w:rPr>
              <w:t>defaultValue: None</w:t>
            </w:r>
          </w:p>
          <w:p w14:paraId="1716AB36" w14:textId="77777777" w:rsidR="000D55B9" w:rsidRDefault="000D55B9" w:rsidP="000D55B9">
            <w:pPr>
              <w:pStyle w:val="TAL"/>
              <w:rPr>
                <w:rFonts w:cs="Arial"/>
                <w:szCs w:val="18"/>
              </w:rPr>
            </w:pPr>
            <w:r>
              <w:rPr>
                <w:szCs w:val="18"/>
              </w:rPr>
              <w:t xml:space="preserve">isNullable: </w:t>
            </w:r>
            <w:r>
              <w:rPr>
                <w:rFonts w:cs="Arial"/>
                <w:szCs w:val="18"/>
              </w:rPr>
              <w:t>False</w:t>
            </w:r>
          </w:p>
          <w:p w14:paraId="5BB2E3DF" w14:textId="77777777" w:rsidR="000D55B9" w:rsidRDefault="000D55B9" w:rsidP="000D55B9">
            <w:pPr>
              <w:pStyle w:val="TAL"/>
            </w:pPr>
          </w:p>
        </w:tc>
      </w:tr>
      <w:tr w:rsidR="000D55B9" w14:paraId="443CEB0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5BCCB" w14:textId="77777777" w:rsidR="000D55B9" w:rsidRDefault="000D55B9" w:rsidP="000D55B9">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7988D63" w14:textId="77777777" w:rsidR="000D55B9" w:rsidRDefault="000D55B9" w:rsidP="000D55B9">
            <w:pPr>
              <w:rPr>
                <w:rFonts w:ascii="Arial" w:hAnsi="Arial" w:cs="Arial"/>
                <w:sz w:val="18"/>
                <w:szCs w:val="18"/>
              </w:rPr>
            </w:pPr>
            <w:r>
              <w:rPr>
                <w:rFonts w:ascii="Arial" w:hAnsi="Arial" w:cs="Arial"/>
                <w:sz w:val="18"/>
                <w:szCs w:val="18"/>
              </w:rPr>
              <w:t>Indicates cell defined SSB periodicity in number of subframes (ms).</w:t>
            </w:r>
          </w:p>
          <w:p w14:paraId="62750068" w14:textId="77777777" w:rsidR="000D55B9" w:rsidRDefault="000D55B9" w:rsidP="000D55B9">
            <w:pPr>
              <w:rPr>
                <w:rFonts w:ascii="Arial" w:hAnsi="Arial" w:cs="Arial"/>
                <w:sz w:val="18"/>
                <w:szCs w:val="18"/>
              </w:rPr>
            </w:pPr>
            <w:r>
              <w:rPr>
                <w:rFonts w:ascii="Arial" w:hAnsi="Arial" w:cs="Arial"/>
                <w:sz w:val="18"/>
                <w:szCs w:val="18"/>
              </w:rPr>
              <w:t xml:space="preserve">The SSB periodicity in msec is used for the rate matching purpose. </w:t>
            </w:r>
          </w:p>
          <w:p w14:paraId="3D9D6FC5" w14:textId="77777777" w:rsidR="000D55B9" w:rsidRDefault="000D55B9" w:rsidP="000D55B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5BD5B82C" w14:textId="77777777" w:rsidR="000D55B9" w:rsidRDefault="000D55B9" w:rsidP="000D55B9">
            <w:pPr>
              <w:pStyle w:val="TAL"/>
            </w:pPr>
            <w:r>
              <w:t>type: Integer</w:t>
            </w:r>
          </w:p>
          <w:p w14:paraId="3107677F" w14:textId="77777777" w:rsidR="000D55B9" w:rsidRDefault="000D55B9" w:rsidP="000D55B9">
            <w:pPr>
              <w:pStyle w:val="TAL"/>
            </w:pPr>
            <w:r>
              <w:t>multiplicity: 1</w:t>
            </w:r>
          </w:p>
          <w:p w14:paraId="041A421D" w14:textId="77777777" w:rsidR="000D55B9" w:rsidRDefault="000D55B9" w:rsidP="000D55B9">
            <w:pPr>
              <w:pStyle w:val="TAL"/>
            </w:pPr>
            <w:r>
              <w:t>isOrdered: N/A</w:t>
            </w:r>
          </w:p>
          <w:p w14:paraId="7E67173E" w14:textId="77777777" w:rsidR="000D55B9" w:rsidRDefault="000D55B9" w:rsidP="000D55B9">
            <w:pPr>
              <w:pStyle w:val="TAL"/>
            </w:pPr>
            <w:r>
              <w:t>isUnique: N/A</w:t>
            </w:r>
          </w:p>
          <w:p w14:paraId="53F39504" w14:textId="77777777" w:rsidR="000D55B9" w:rsidRDefault="000D55B9" w:rsidP="000D55B9">
            <w:pPr>
              <w:pStyle w:val="TAL"/>
            </w:pPr>
            <w:r>
              <w:t>defaultValue: None</w:t>
            </w:r>
          </w:p>
          <w:p w14:paraId="42A89F15" w14:textId="77777777" w:rsidR="000D55B9" w:rsidRDefault="000D55B9" w:rsidP="000D55B9">
            <w:pPr>
              <w:pStyle w:val="TAL"/>
            </w:pPr>
            <w:r>
              <w:t>isNullable: False</w:t>
            </w:r>
          </w:p>
          <w:p w14:paraId="59EBC04B" w14:textId="77777777" w:rsidR="000D55B9" w:rsidRDefault="000D55B9" w:rsidP="000D55B9">
            <w:pPr>
              <w:pStyle w:val="TAL"/>
              <w:rPr>
                <w:rFonts w:cs="Arial"/>
              </w:rPr>
            </w:pPr>
          </w:p>
        </w:tc>
      </w:tr>
      <w:tr w:rsidR="000D55B9" w14:paraId="5FC0AE5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10D643" w14:textId="77777777" w:rsidR="000D55B9" w:rsidRDefault="000D55B9" w:rsidP="000D55B9">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F8B210" w14:textId="77777777" w:rsidR="000D55B9" w:rsidRDefault="000D55B9" w:rsidP="000D55B9"/>
          <w:p w14:paraId="6FD3F50A" w14:textId="77777777" w:rsidR="000D55B9" w:rsidRDefault="000D55B9" w:rsidP="000D55B9"/>
          <w:p w14:paraId="316C69AF" w14:textId="77777777" w:rsidR="000D55B9" w:rsidRDefault="000D55B9" w:rsidP="000D55B9"/>
          <w:tbl>
            <w:tblPr>
              <w:tblW w:w="240" w:type="dxa"/>
              <w:tblLayout w:type="fixed"/>
              <w:tblLook w:val="04A0" w:firstRow="1" w:lastRow="0" w:firstColumn="1" w:lastColumn="0" w:noHBand="0" w:noVBand="1"/>
            </w:tblPr>
            <w:tblGrid>
              <w:gridCol w:w="240"/>
            </w:tblGrid>
            <w:tr w:rsidR="000D55B9" w14:paraId="71D5A26C" w14:textId="77777777" w:rsidTr="000D55B9">
              <w:trPr>
                <w:trHeight w:val="167"/>
              </w:trPr>
              <w:tc>
                <w:tcPr>
                  <w:tcW w:w="235" w:type="dxa"/>
                  <w:tcBorders>
                    <w:top w:val="nil"/>
                    <w:left w:val="nil"/>
                    <w:bottom w:val="nil"/>
                    <w:right w:val="nil"/>
                  </w:tcBorders>
                </w:tcPr>
                <w:p w14:paraId="271F2B87" w14:textId="77777777" w:rsidR="000D55B9" w:rsidRDefault="000D55B9" w:rsidP="000D55B9">
                  <w:pPr>
                    <w:pStyle w:val="TAL"/>
                    <w:rPr>
                      <w:color w:val="FFFFFF"/>
                    </w:rPr>
                  </w:pPr>
                </w:p>
              </w:tc>
            </w:tr>
          </w:tbl>
          <w:p w14:paraId="2BC4F4E8" w14:textId="77777777" w:rsidR="000D55B9" w:rsidRDefault="000D55B9" w:rsidP="000D55B9">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3DF442DF" w14:textId="77777777" w:rsidR="000D55B9" w:rsidRDefault="000D55B9" w:rsidP="000D55B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5EB62FA4" w14:textId="77777777" w:rsidR="000D55B9" w:rsidRDefault="000D55B9" w:rsidP="000D55B9">
            <w:pPr>
              <w:spacing w:after="0"/>
              <w:rPr>
                <w:rFonts w:ascii="Arial" w:hAnsi="Arial" w:cs="Arial"/>
                <w:sz w:val="18"/>
                <w:szCs w:val="18"/>
              </w:rPr>
            </w:pPr>
          </w:p>
          <w:p w14:paraId="0E4E7D20" w14:textId="77777777" w:rsidR="000D55B9" w:rsidRDefault="000D55B9" w:rsidP="000D55B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422E03B" w14:textId="77777777" w:rsidR="000D55B9" w:rsidRDefault="000D55B9" w:rsidP="000D55B9">
            <w:pPr>
              <w:pStyle w:val="TAL"/>
              <w:ind w:left="284"/>
            </w:pPr>
            <w:r>
              <w:t>ssbPeriodicity5 ms 0..4,</w:t>
            </w:r>
          </w:p>
          <w:p w14:paraId="79012CB1" w14:textId="77777777" w:rsidR="000D55B9" w:rsidRDefault="000D55B9" w:rsidP="000D55B9">
            <w:pPr>
              <w:pStyle w:val="TAL"/>
              <w:ind w:left="284"/>
            </w:pPr>
            <w:r>
              <w:t>ssbPeriodicity10 ms 0..9,</w:t>
            </w:r>
          </w:p>
          <w:p w14:paraId="3D1C8CD8" w14:textId="77777777" w:rsidR="000D55B9" w:rsidRDefault="000D55B9" w:rsidP="000D55B9">
            <w:pPr>
              <w:pStyle w:val="TAL"/>
              <w:ind w:left="284"/>
            </w:pPr>
            <w:r>
              <w:t>ssbPeriodicity20 ms 0..19,</w:t>
            </w:r>
          </w:p>
          <w:p w14:paraId="0B540EC4" w14:textId="77777777" w:rsidR="000D55B9" w:rsidRDefault="000D55B9" w:rsidP="000D55B9">
            <w:pPr>
              <w:pStyle w:val="TAL"/>
              <w:ind w:left="284"/>
            </w:pPr>
            <w:r>
              <w:t>ssbPeriodicity40 ms 0..39,</w:t>
            </w:r>
          </w:p>
          <w:p w14:paraId="32C735F1" w14:textId="77777777" w:rsidR="000D55B9" w:rsidRDefault="000D55B9" w:rsidP="000D55B9">
            <w:pPr>
              <w:pStyle w:val="TAL"/>
              <w:ind w:left="284"/>
            </w:pPr>
            <w:r>
              <w:t>ssbPeriodicity80 ms 0..79,</w:t>
            </w:r>
          </w:p>
          <w:p w14:paraId="1F6D35FF" w14:textId="77777777" w:rsidR="000D55B9" w:rsidRDefault="000D55B9" w:rsidP="000D55B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3BBD2A24"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63066AE3" w14:textId="77777777" w:rsidR="000D55B9" w:rsidRDefault="000D55B9" w:rsidP="000D55B9">
            <w:pPr>
              <w:pStyle w:val="TAL"/>
            </w:pPr>
            <w:r>
              <w:t>type: Integer</w:t>
            </w:r>
          </w:p>
          <w:p w14:paraId="083F6F12" w14:textId="77777777" w:rsidR="000D55B9" w:rsidRDefault="000D55B9" w:rsidP="000D55B9">
            <w:pPr>
              <w:pStyle w:val="TAL"/>
            </w:pPr>
            <w:r>
              <w:t>multiplicity: 1</w:t>
            </w:r>
          </w:p>
          <w:p w14:paraId="0494A889" w14:textId="77777777" w:rsidR="000D55B9" w:rsidRDefault="000D55B9" w:rsidP="000D55B9">
            <w:pPr>
              <w:pStyle w:val="TAL"/>
            </w:pPr>
            <w:r>
              <w:t>isOrdered: N/A</w:t>
            </w:r>
          </w:p>
          <w:p w14:paraId="56123C93" w14:textId="77777777" w:rsidR="000D55B9" w:rsidRDefault="000D55B9" w:rsidP="000D55B9">
            <w:pPr>
              <w:pStyle w:val="TAL"/>
            </w:pPr>
            <w:r>
              <w:t>isUnique: N/A</w:t>
            </w:r>
          </w:p>
          <w:p w14:paraId="14AAC512" w14:textId="77777777" w:rsidR="000D55B9" w:rsidRDefault="000D55B9" w:rsidP="000D55B9">
            <w:pPr>
              <w:pStyle w:val="TAL"/>
            </w:pPr>
            <w:r>
              <w:t>defaultValue: None</w:t>
            </w:r>
          </w:p>
          <w:p w14:paraId="76570C11" w14:textId="77777777" w:rsidR="000D55B9" w:rsidRDefault="000D55B9" w:rsidP="000D55B9">
            <w:pPr>
              <w:pStyle w:val="TAL"/>
            </w:pPr>
            <w:r>
              <w:t>isNullable: False</w:t>
            </w:r>
          </w:p>
          <w:p w14:paraId="0476E1CA" w14:textId="77777777" w:rsidR="000D55B9" w:rsidRDefault="000D55B9" w:rsidP="000D55B9">
            <w:pPr>
              <w:pStyle w:val="TAL"/>
              <w:rPr>
                <w:rFonts w:cs="Arial"/>
              </w:rPr>
            </w:pPr>
          </w:p>
        </w:tc>
      </w:tr>
      <w:tr w:rsidR="000D55B9" w14:paraId="147AAF1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EE1786"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0D55B9" w14:paraId="2D8954B2" w14:textId="77777777" w:rsidTr="000D55B9">
              <w:trPr>
                <w:trHeight w:val="117"/>
              </w:trPr>
              <w:tc>
                <w:tcPr>
                  <w:tcW w:w="290" w:type="dxa"/>
                  <w:tcBorders>
                    <w:top w:val="nil"/>
                    <w:left w:val="nil"/>
                    <w:bottom w:val="nil"/>
                    <w:right w:val="nil"/>
                  </w:tcBorders>
                </w:tcPr>
                <w:p w14:paraId="3209658B" w14:textId="77777777" w:rsidR="000D55B9" w:rsidRDefault="000D55B9" w:rsidP="000D55B9">
                  <w:pPr>
                    <w:pStyle w:val="Default"/>
                    <w:rPr>
                      <w:sz w:val="18"/>
                      <w:szCs w:val="18"/>
                      <w:lang w:val="en-GB"/>
                    </w:rPr>
                  </w:pPr>
                </w:p>
              </w:tc>
            </w:tr>
          </w:tbl>
          <w:p w14:paraId="08830A48" w14:textId="77777777" w:rsidR="000D55B9" w:rsidRDefault="000D55B9" w:rsidP="000D55B9">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62E28ED" w14:textId="77777777" w:rsidR="000D55B9" w:rsidRDefault="000D55B9" w:rsidP="000D55B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3E4CB7C" w14:textId="77777777" w:rsidR="000D55B9" w:rsidRDefault="000D55B9" w:rsidP="000D55B9">
            <w:pPr>
              <w:spacing w:after="0"/>
              <w:rPr>
                <w:rFonts w:ascii="Arial" w:hAnsi="Arial" w:cs="Arial"/>
                <w:sz w:val="18"/>
                <w:szCs w:val="18"/>
              </w:rPr>
            </w:pPr>
          </w:p>
          <w:p w14:paraId="0B5F4784" w14:textId="77777777" w:rsidR="000D55B9" w:rsidRDefault="000D55B9" w:rsidP="000D55B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614742E8" w14:textId="77777777" w:rsidR="000D55B9" w:rsidRDefault="000D55B9" w:rsidP="000D55B9">
            <w:pPr>
              <w:pStyle w:val="TAL"/>
            </w:pPr>
          </w:p>
        </w:tc>
        <w:tc>
          <w:tcPr>
            <w:tcW w:w="2436" w:type="dxa"/>
            <w:tcBorders>
              <w:top w:val="single" w:sz="4" w:space="0" w:color="auto"/>
              <w:left w:val="single" w:sz="4" w:space="0" w:color="auto"/>
              <w:bottom w:val="single" w:sz="4" w:space="0" w:color="auto"/>
              <w:right w:val="single" w:sz="4" w:space="0" w:color="auto"/>
            </w:tcBorders>
          </w:tcPr>
          <w:p w14:paraId="05DEA1B7" w14:textId="77777777" w:rsidR="000D55B9" w:rsidRDefault="000D55B9" w:rsidP="000D55B9">
            <w:pPr>
              <w:pStyle w:val="TAL"/>
            </w:pPr>
            <w:r>
              <w:t>type: Integer</w:t>
            </w:r>
          </w:p>
          <w:p w14:paraId="48EE9E61" w14:textId="77777777" w:rsidR="000D55B9" w:rsidRDefault="000D55B9" w:rsidP="000D55B9">
            <w:pPr>
              <w:pStyle w:val="TAL"/>
            </w:pPr>
            <w:r>
              <w:t>multiplicity: 1</w:t>
            </w:r>
          </w:p>
          <w:p w14:paraId="053ED239" w14:textId="77777777" w:rsidR="000D55B9" w:rsidRDefault="000D55B9" w:rsidP="000D55B9">
            <w:pPr>
              <w:pStyle w:val="TAL"/>
            </w:pPr>
            <w:r>
              <w:t>isOrdered: N/A</w:t>
            </w:r>
          </w:p>
          <w:p w14:paraId="56138629" w14:textId="77777777" w:rsidR="000D55B9" w:rsidRDefault="000D55B9" w:rsidP="000D55B9">
            <w:pPr>
              <w:pStyle w:val="TAL"/>
            </w:pPr>
            <w:r>
              <w:t>isUnique: N/A</w:t>
            </w:r>
          </w:p>
          <w:p w14:paraId="460EA83D" w14:textId="77777777" w:rsidR="000D55B9" w:rsidRDefault="000D55B9" w:rsidP="000D55B9">
            <w:pPr>
              <w:pStyle w:val="TAL"/>
            </w:pPr>
            <w:r>
              <w:t>defaultValue: None</w:t>
            </w:r>
          </w:p>
          <w:p w14:paraId="3B5901BB" w14:textId="77777777" w:rsidR="000D55B9" w:rsidRDefault="000D55B9" w:rsidP="000D55B9">
            <w:pPr>
              <w:pStyle w:val="TAL"/>
            </w:pPr>
            <w:r>
              <w:t>isNullable: False</w:t>
            </w:r>
          </w:p>
          <w:p w14:paraId="60A4270B" w14:textId="77777777" w:rsidR="000D55B9" w:rsidRDefault="000D55B9" w:rsidP="000D55B9">
            <w:pPr>
              <w:pStyle w:val="TAL"/>
              <w:rPr>
                <w:rFonts w:cs="Arial"/>
              </w:rPr>
            </w:pPr>
          </w:p>
        </w:tc>
      </w:tr>
      <w:tr w:rsidR="000D55B9" w14:paraId="18DA7F0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9C7E0B"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2B9C40A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24699D57" w14:textId="77777777" w:rsidR="000D55B9" w:rsidRDefault="000D55B9" w:rsidP="000D55B9">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2C5D572" w14:textId="77777777" w:rsidR="000D55B9" w:rsidRDefault="000D55B9" w:rsidP="000D55B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A9A2AC9" w14:textId="77777777" w:rsidR="000D55B9" w:rsidRDefault="000D55B9" w:rsidP="000D55B9">
            <w:pPr>
              <w:pStyle w:val="TAL"/>
            </w:pPr>
            <w:r>
              <w:t xml:space="preserve">type: String </w:t>
            </w:r>
          </w:p>
          <w:p w14:paraId="07685FF4" w14:textId="77777777" w:rsidR="000D55B9" w:rsidRDefault="000D55B9" w:rsidP="000D55B9">
            <w:pPr>
              <w:pStyle w:val="TAL"/>
            </w:pPr>
            <w:r>
              <w:t xml:space="preserve">multiplicity: </w:t>
            </w:r>
            <w:r>
              <w:rPr>
                <w:lang w:eastAsia="zh-CN"/>
              </w:rPr>
              <w:t>1</w:t>
            </w:r>
          </w:p>
          <w:p w14:paraId="4A35D2A8" w14:textId="77777777" w:rsidR="000D55B9" w:rsidRDefault="000D55B9" w:rsidP="000D55B9">
            <w:pPr>
              <w:pStyle w:val="TAL"/>
            </w:pPr>
            <w:r>
              <w:t>isOrdered: N/A</w:t>
            </w:r>
          </w:p>
          <w:p w14:paraId="0DDF47A8" w14:textId="77777777" w:rsidR="000D55B9" w:rsidRDefault="000D55B9" w:rsidP="000D55B9">
            <w:pPr>
              <w:pStyle w:val="TAL"/>
            </w:pPr>
            <w:r>
              <w:t>isUnique: N/A</w:t>
            </w:r>
          </w:p>
          <w:p w14:paraId="49CCBC97" w14:textId="77777777" w:rsidR="000D55B9" w:rsidRDefault="000D55B9" w:rsidP="000D55B9">
            <w:pPr>
              <w:pStyle w:val="TAL"/>
            </w:pPr>
            <w:r>
              <w:t>defaultValue: None</w:t>
            </w:r>
          </w:p>
          <w:p w14:paraId="4E6BCE69" w14:textId="77777777" w:rsidR="000D55B9" w:rsidRDefault="000D55B9" w:rsidP="000D55B9">
            <w:pPr>
              <w:pStyle w:val="TAL"/>
            </w:pPr>
            <w:r>
              <w:t>isNullable: False</w:t>
            </w:r>
          </w:p>
        </w:tc>
      </w:tr>
      <w:tr w:rsidR="000D55B9" w14:paraId="5FFF587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9360"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ED71F7"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D39CB07" w14:textId="77777777" w:rsidR="000D55B9" w:rsidRDefault="000D55B9" w:rsidP="000D55B9">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D2E8B28" w14:textId="77777777" w:rsidR="000D55B9" w:rsidRDefault="000D55B9" w:rsidP="000D55B9">
            <w:pPr>
              <w:spacing w:after="0"/>
              <w:rPr>
                <w:rStyle w:val="normaltextrun1"/>
                <w:color w:val="181818"/>
                <w:spacing w:val="-6"/>
                <w:position w:val="2"/>
              </w:rPr>
            </w:pPr>
          </w:p>
          <w:p w14:paraId="7D9D7687" w14:textId="77777777" w:rsidR="000D55B9" w:rsidRDefault="000D55B9" w:rsidP="000D55B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CD91773" w14:textId="77777777" w:rsidR="000D55B9" w:rsidRDefault="000D55B9" w:rsidP="000D55B9">
            <w:pPr>
              <w:pStyle w:val="TAL"/>
            </w:pPr>
            <w:r>
              <w:t>type: String</w:t>
            </w:r>
          </w:p>
          <w:p w14:paraId="4F655ABD" w14:textId="77777777" w:rsidR="000D55B9" w:rsidRDefault="000D55B9" w:rsidP="000D55B9">
            <w:pPr>
              <w:pStyle w:val="TAL"/>
            </w:pPr>
            <w:r>
              <w:t xml:space="preserve">multiplicity: </w:t>
            </w:r>
            <w:r>
              <w:rPr>
                <w:lang w:eastAsia="zh-CN"/>
              </w:rPr>
              <w:t>1</w:t>
            </w:r>
          </w:p>
          <w:p w14:paraId="7E56D4D4" w14:textId="77777777" w:rsidR="000D55B9" w:rsidRDefault="000D55B9" w:rsidP="000D55B9">
            <w:pPr>
              <w:pStyle w:val="TAL"/>
            </w:pPr>
            <w:r>
              <w:t>isOrdered: N/A</w:t>
            </w:r>
          </w:p>
          <w:p w14:paraId="642FD6DA" w14:textId="77777777" w:rsidR="000D55B9" w:rsidRDefault="000D55B9" w:rsidP="000D55B9">
            <w:pPr>
              <w:pStyle w:val="TAL"/>
            </w:pPr>
            <w:r>
              <w:t>isUnique: N/A</w:t>
            </w:r>
          </w:p>
          <w:p w14:paraId="1A52638E" w14:textId="77777777" w:rsidR="000D55B9" w:rsidRDefault="000D55B9" w:rsidP="000D55B9">
            <w:pPr>
              <w:pStyle w:val="TAL"/>
            </w:pPr>
            <w:r>
              <w:t>defaultValue: None</w:t>
            </w:r>
          </w:p>
          <w:p w14:paraId="65C209D0" w14:textId="77777777" w:rsidR="000D55B9" w:rsidRDefault="000D55B9" w:rsidP="000D55B9">
            <w:pPr>
              <w:pStyle w:val="TAL"/>
            </w:pPr>
            <w:r>
              <w:t>isNullable: False</w:t>
            </w:r>
          </w:p>
        </w:tc>
      </w:tr>
      <w:tr w:rsidR="000D55B9" w14:paraId="19AE15E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F28AC6"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30C2C631"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B3A0DBC" w14:textId="77777777" w:rsidR="000D55B9" w:rsidRDefault="000D55B9" w:rsidP="000D55B9">
            <w:pPr>
              <w:keepNext/>
              <w:keepLines/>
              <w:spacing w:after="0"/>
              <w:rPr>
                <w:rFonts w:ascii="Arial" w:hAnsi="Arial" w:cs="Arial"/>
                <w:sz w:val="18"/>
                <w:szCs w:val="18"/>
                <w:lang w:eastAsia="en-GB"/>
              </w:rPr>
            </w:pPr>
          </w:p>
          <w:p w14:paraId="3D2DA729" w14:textId="77777777" w:rsidR="000D55B9" w:rsidRDefault="000D55B9" w:rsidP="000D55B9">
            <w:pPr>
              <w:keepNext/>
              <w:keepLines/>
              <w:spacing w:after="0"/>
              <w:rPr>
                <w:rFonts w:ascii="Arial" w:hAnsi="Arial" w:cs="Arial"/>
                <w:sz w:val="18"/>
                <w:szCs w:val="18"/>
                <w:lang w:eastAsia="en-GB"/>
              </w:rPr>
            </w:pPr>
          </w:p>
          <w:p w14:paraId="1B729CC6"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6F51958" w14:textId="77777777" w:rsidR="000D55B9" w:rsidRDefault="000D55B9" w:rsidP="000D55B9">
            <w:pPr>
              <w:pStyle w:val="TAL"/>
            </w:pPr>
            <w:r>
              <w:t>type: MappingSetIDBackhaulAddress</w:t>
            </w:r>
          </w:p>
          <w:p w14:paraId="53DA0E66" w14:textId="77777777" w:rsidR="000D55B9" w:rsidRDefault="000D55B9" w:rsidP="000D55B9">
            <w:pPr>
              <w:pStyle w:val="TAL"/>
            </w:pPr>
            <w:r>
              <w:t xml:space="preserve">multiplicity: </w:t>
            </w:r>
            <w:r>
              <w:rPr>
                <w:rFonts w:cs="Arial"/>
                <w:snapToGrid w:val="0"/>
                <w:szCs w:val="18"/>
              </w:rPr>
              <w:t>1..*</w:t>
            </w:r>
          </w:p>
          <w:p w14:paraId="6F673931" w14:textId="77777777" w:rsidR="000D55B9" w:rsidRDefault="000D55B9" w:rsidP="000D55B9">
            <w:pPr>
              <w:pStyle w:val="TAL"/>
            </w:pPr>
            <w:r>
              <w:t>isOrdered: N/A</w:t>
            </w:r>
          </w:p>
          <w:p w14:paraId="6609FA58" w14:textId="77777777" w:rsidR="000D55B9" w:rsidRDefault="000D55B9" w:rsidP="000D55B9">
            <w:pPr>
              <w:pStyle w:val="TAL"/>
            </w:pPr>
            <w:r>
              <w:t>isUnique: N/A</w:t>
            </w:r>
          </w:p>
          <w:p w14:paraId="27D5F164" w14:textId="77777777" w:rsidR="000D55B9" w:rsidRDefault="000D55B9" w:rsidP="000D55B9">
            <w:pPr>
              <w:pStyle w:val="TAL"/>
            </w:pPr>
            <w:r>
              <w:t>defaultValue: None</w:t>
            </w:r>
          </w:p>
          <w:p w14:paraId="559A40A0" w14:textId="77777777" w:rsidR="000D55B9" w:rsidRDefault="000D55B9" w:rsidP="000D55B9">
            <w:pPr>
              <w:pStyle w:val="TAL"/>
            </w:pPr>
            <w:r>
              <w:t>isNullable: False</w:t>
            </w:r>
          </w:p>
        </w:tc>
      </w:tr>
      <w:tr w:rsidR="000D55B9" w14:paraId="20D165F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8B790A"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6FAF55F6"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3481BCB3" w14:textId="77777777" w:rsidR="000D55B9" w:rsidRDefault="000D55B9" w:rsidP="000D55B9">
            <w:pPr>
              <w:keepNext/>
              <w:keepLines/>
              <w:spacing w:after="0"/>
              <w:rPr>
                <w:rFonts w:ascii="Arial" w:hAnsi="Arial" w:cs="Arial"/>
                <w:sz w:val="18"/>
                <w:szCs w:val="18"/>
                <w:lang w:eastAsia="en-GB"/>
              </w:rPr>
            </w:pPr>
          </w:p>
          <w:p w14:paraId="7030DC17" w14:textId="77777777" w:rsidR="000D55B9" w:rsidRDefault="000D55B9" w:rsidP="000D55B9">
            <w:pPr>
              <w:keepNext/>
              <w:keepLines/>
              <w:spacing w:after="0"/>
              <w:rPr>
                <w:rFonts w:ascii="Arial" w:hAnsi="Arial" w:cs="Arial"/>
                <w:sz w:val="18"/>
                <w:szCs w:val="18"/>
                <w:lang w:eastAsia="en-GB"/>
              </w:rPr>
            </w:pPr>
          </w:p>
          <w:p w14:paraId="1D785FFC"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E070351" w14:textId="77777777" w:rsidR="000D55B9" w:rsidRDefault="000D55B9" w:rsidP="000D55B9">
            <w:pPr>
              <w:pStyle w:val="TAL"/>
            </w:pPr>
            <w:r>
              <w:t>type: BackhaulAddress</w:t>
            </w:r>
          </w:p>
          <w:p w14:paraId="5E16F9D0" w14:textId="77777777" w:rsidR="000D55B9" w:rsidRDefault="000D55B9" w:rsidP="000D55B9">
            <w:pPr>
              <w:pStyle w:val="TAL"/>
            </w:pPr>
            <w:r>
              <w:t xml:space="preserve">multiplicity: </w:t>
            </w:r>
            <w:r>
              <w:rPr>
                <w:rFonts w:cs="Arial"/>
                <w:snapToGrid w:val="0"/>
                <w:szCs w:val="18"/>
              </w:rPr>
              <w:t>1</w:t>
            </w:r>
          </w:p>
          <w:p w14:paraId="327A9407" w14:textId="77777777" w:rsidR="000D55B9" w:rsidRDefault="000D55B9" w:rsidP="000D55B9">
            <w:pPr>
              <w:pStyle w:val="TAL"/>
            </w:pPr>
            <w:r>
              <w:t>isOrdered: N/A</w:t>
            </w:r>
          </w:p>
          <w:p w14:paraId="238DA6DD" w14:textId="77777777" w:rsidR="000D55B9" w:rsidRDefault="000D55B9" w:rsidP="000D55B9">
            <w:pPr>
              <w:pStyle w:val="TAL"/>
            </w:pPr>
            <w:r>
              <w:t>isUnique: N/A</w:t>
            </w:r>
          </w:p>
          <w:p w14:paraId="0C47295B" w14:textId="77777777" w:rsidR="000D55B9" w:rsidRDefault="000D55B9" w:rsidP="000D55B9">
            <w:pPr>
              <w:pStyle w:val="TAL"/>
            </w:pPr>
            <w:r>
              <w:t>defaultValue: None</w:t>
            </w:r>
          </w:p>
          <w:p w14:paraId="210A3CF6" w14:textId="77777777" w:rsidR="000D55B9" w:rsidRDefault="000D55B9" w:rsidP="000D55B9">
            <w:pPr>
              <w:pStyle w:val="TAL"/>
            </w:pPr>
            <w:r>
              <w:t>isNullable: False</w:t>
            </w:r>
          </w:p>
        </w:tc>
      </w:tr>
      <w:tr w:rsidR="000D55B9" w14:paraId="37802ED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424C5E"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6786121"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4333048E" w14:textId="77777777" w:rsidR="000D55B9" w:rsidRDefault="000D55B9" w:rsidP="000D55B9">
            <w:pPr>
              <w:keepNext/>
              <w:keepLines/>
              <w:spacing w:after="0"/>
              <w:rPr>
                <w:rFonts w:ascii="Arial" w:hAnsi="Arial" w:cs="Arial"/>
                <w:sz w:val="18"/>
                <w:szCs w:val="18"/>
                <w:lang w:eastAsia="en-GB"/>
              </w:rPr>
            </w:pPr>
          </w:p>
          <w:p w14:paraId="1742A610" w14:textId="77777777" w:rsidR="000D55B9" w:rsidRDefault="000D55B9" w:rsidP="000D55B9">
            <w:pPr>
              <w:keepNext/>
              <w:keepLines/>
              <w:spacing w:after="0"/>
              <w:rPr>
                <w:rFonts w:ascii="Arial" w:hAnsi="Arial" w:cs="Arial"/>
                <w:sz w:val="18"/>
                <w:szCs w:val="18"/>
              </w:rPr>
            </w:pPr>
            <w:r>
              <w:rPr>
                <w:rFonts w:ascii="Arial" w:hAnsi="Arial" w:cs="Arial"/>
                <w:sz w:val="18"/>
                <w:szCs w:val="18"/>
              </w:rPr>
              <w:t>allowedValues:</w:t>
            </w:r>
          </w:p>
          <w:p w14:paraId="72E96B8E"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7FD02C2E" w14:textId="77777777" w:rsidR="000D55B9" w:rsidRDefault="000D55B9" w:rsidP="000D55B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03BDBD1" w14:textId="77777777" w:rsidR="000D55B9" w:rsidRDefault="000D55B9" w:rsidP="000D55B9">
            <w:pPr>
              <w:pStyle w:val="TAL"/>
            </w:pPr>
            <w:r>
              <w:t>type: Integer</w:t>
            </w:r>
          </w:p>
          <w:p w14:paraId="436CCB8D" w14:textId="77777777" w:rsidR="000D55B9" w:rsidRDefault="000D55B9" w:rsidP="000D55B9">
            <w:pPr>
              <w:pStyle w:val="TAL"/>
            </w:pPr>
            <w:r>
              <w:t xml:space="preserve">multiplicity: </w:t>
            </w:r>
            <w:r>
              <w:rPr>
                <w:lang w:eastAsia="zh-CN"/>
              </w:rPr>
              <w:t>1</w:t>
            </w:r>
          </w:p>
          <w:p w14:paraId="3FC9A5FB" w14:textId="77777777" w:rsidR="000D55B9" w:rsidRDefault="000D55B9" w:rsidP="000D55B9">
            <w:pPr>
              <w:pStyle w:val="TAL"/>
            </w:pPr>
            <w:r>
              <w:t>isOrdered: N/A</w:t>
            </w:r>
          </w:p>
          <w:p w14:paraId="35F16C25" w14:textId="77777777" w:rsidR="000D55B9" w:rsidRDefault="000D55B9" w:rsidP="000D55B9">
            <w:pPr>
              <w:pStyle w:val="TAL"/>
            </w:pPr>
            <w:r>
              <w:t>isUnique: N/A</w:t>
            </w:r>
          </w:p>
          <w:p w14:paraId="09CE98BE" w14:textId="77777777" w:rsidR="000D55B9" w:rsidRDefault="000D55B9" w:rsidP="000D55B9">
            <w:pPr>
              <w:pStyle w:val="TAL"/>
            </w:pPr>
            <w:r>
              <w:t>defaultValue: None</w:t>
            </w:r>
          </w:p>
          <w:p w14:paraId="55C66792" w14:textId="77777777" w:rsidR="000D55B9" w:rsidRDefault="000D55B9" w:rsidP="000D55B9">
            <w:pPr>
              <w:pStyle w:val="TAL"/>
            </w:pPr>
            <w:r>
              <w:t>isNullable: False</w:t>
            </w:r>
          </w:p>
        </w:tc>
      </w:tr>
      <w:tr w:rsidR="000D55B9" w14:paraId="4FA1449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2EAE4"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E4A0A69" w14:textId="77777777" w:rsidR="000D55B9" w:rsidRDefault="000D55B9" w:rsidP="000D55B9">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597E5953" w14:textId="77777777" w:rsidR="000D55B9" w:rsidRDefault="000D55B9" w:rsidP="000D55B9">
            <w:pPr>
              <w:pStyle w:val="TAL"/>
              <w:rPr>
                <w:lang w:eastAsia="zh-CN"/>
              </w:rPr>
            </w:pPr>
            <w:r>
              <w:t>type</w:t>
            </w:r>
            <w:r>
              <w:rPr>
                <w:lang w:eastAsia="zh-CN"/>
              </w:rPr>
              <w:t>: TAI</w:t>
            </w:r>
          </w:p>
          <w:p w14:paraId="5F35B6AB" w14:textId="77777777" w:rsidR="000D55B9" w:rsidRDefault="000D55B9" w:rsidP="000D55B9">
            <w:pPr>
              <w:pStyle w:val="TAL"/>
            </w:pPr>
            <w:r>
              <w:t>multiplicity: 1</w:t>
            </w:r>
          </w:p>
          <w:p w14:paraId="2AAD9F14" w14:textId="77777777" w:rsidR="000D55B9" w:rsidRDefault="000D55B9" w:rsidP="000D55B9">
            <w:pPr>
              <w:pStyle w:val="TAL"/>
            </w:pPr>
            <w:r>
              <w:t>isOrdered: N/A</w:t>
            </w:r>
          </w:p>
          <w:p w14:paraId="61BC9DC0" w14:textId="77777777" w:rsidR="000D55B9" w:rsidRDefault="000D55B9" w:rsidP="000D55B9">
            <w:pPr>
              <w:pStyle w:val="TAL"/>
            </w:pPr>
            <w:r>
              <w:t>isUnique: N/A</w:t>
            </w:r>
          </w:p>
          <w:p w14:paraId="1BFCC6A3" w14:textId="77777777" w:rsidR="000D55B9" w:rsidRDefault="000D55B9" w:rsidP="000D55B9">
            <w:pPr>
              <w:pStyle w:val="TAL"/>
            </w:pPr>
            <w:r>
              <w:t>defaultValue: None</w:t>
            </w:r>
          </w:p>
          <w:p w14:paraId="4B5D26AB" w14:textId="77777777" w:rsidR="000D55B9" w:rsidRDefault="000D55B9" w:rsidP="000D55B9">
            <w:pPr>
              <w:pStyle w:val="TAL"/>
            </w:pPr>
            <w:r>
              <w:t>isNullable: False</w:t>
            </w:r>
          </w:p>
        </w:tc>
      </w:tr>
      <w:tr w:rsidR="000D55B9" w14:paraId="52830E4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D11FDB" w14:textId="77777777" w:rsidR="000D55B9" w:rsidRDefault="000D55B9" w:rsidP="000D55B9">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09C00DF2" w14:textId="77777777" w:rsidR="000D55B9" w:rsidRDefault="000D55B9" w:rsidP="000D55B9">
            <w:pPr>
              <w:pStyle w:val="TAL"/>
            </w:pPr>
            <w:r>
              <w:t xml:space="preserve">This indicates if the subject </w:t>
            </w:r>
            <w:r>
              <w:rPr>
                <w:rFonts w:ascii="Courier New" w:hAnsi="Courier New" w:cs="Courier New"/>
              </w:rPr>
              <w:t>NRCellRelation</w:t>
            </w:r>
            <w:r>
              <w:t xml:space="preserve"> can be removed (deleted) or not.  </w:t>
            </w:r>
          </w:p>
          <w:p w14:paraId="27E3BA48" w14:textId="77777777" w:rsidR="000D55B9" w:rsidRDefault="000D55B9" w:rsidP="000D55B9">
            <w:pPr>
              <w:pStyle w:val="TAL"/>
            </w:pPr>
          </w:p>
          <w:p w14:paraId="666E2CED" w14:textId="77777777" w:rsidR="000D55B9" w:rsidRDefault="000D55B9" w:rsidP="000D55B9">
            <w:pPr>
              <w:pStyle w:val="TAL"/>
            </w:pPr>
            <w:r>
              <w:t xml:space="preserve">If TRUE, the subject </w:t>
            </w:r>
            <w:r>
              <w:rPr>
                <w:rFonts w:ascii="Courier New" w:hAnsi="Courier New" w:cs="Courier New"/>
              </w:rPr>
              <w:t>NRCellRelation</w:t>
            </w:r>
            <w:r>
              <w:t xml:space="preserve"> instance can be removed (deleted).  </w:t>
            </w:r>
          </w:p>
          <w:p w14:paraId="2BBE78F5" w14:textId="77777777" w:rsidR="000D55B9" w:rsidRDefault="000D55B9" w:rsidP="000D55B9">
            <w:pPr>
              <w:pStyle w:val="TAL"/>
            </w:pPr>
          </w:p>
          <w:p w14:paraId="45332852" w14:textId="77777777" w:rsidR="000D55B9" w:rsidRDefault="000D55B9" w:rsidP="000D55B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69E990B" w14:textId="77777777" w:rsidR="000D55B9" w:rsidRDefault="000D55B9" w:rsidP="000D55B9">
            <w:pPr>
              <w:pStyle w:val="TAL"/>
              <w:rPr>
                <w:lang w:eastAsia="zh-CN"/>
              </w:rPr>
            </w:pPr>
          </w:p>
          <w:p w14:paraId="1D62313C" w14:textId="77777777" w:rsidR="000D55B9" w:rsidRDefault="000D55B9" w:rsidP="000D55B9">
            <w:pPr>
              <w:pStyle w:val="TAL"/>
              <w:rPr>
                <w:lang w:eastAsia="zh-CN"/>
              </w:rPr>
            </w:pPr>
            <w:r>
              <w:rPr>
                <w:lang w:eastAsia="zh-CN"/>
              </w:rPr>
              <w:t>allowedValues: TRUE,FALSE</w:t>
            </w:r>
          </w:p>
          <w:p w14:paraId="5B079666"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21AB75" w14:textId="77777777" w:rsidR="000D55B9" w:rsidRDefault="000D55B9" w:rsidP="000D55B9">
            <w:pPr>
              <w:pStyle w:val="TAL"/>
            </w:pPr>
            <w:r>
              <w:t xml:space="preserve">type: </w:t>
            </w:r>
            <w:r>
              <w:rPr>
                <w:rFonts w:cs="Arial"/>
                <w:szCs w:val="18"/>
              </w:rPr>
              <w:t>Boolean</w:t>
            </w:r>
          </w:p>
          <w:p w14:paraId="1FBB90A1" w14:textId="77777777" w:rsidR="000D55B9" w:rsidRDefault="000D55B9" w:rsidP="000D55B9">
            <w:pPr>
              <w:pStyle w:val="TAL"/>
            </w:pPr>
            <w:r>
              <w:t>multiplicity: 1</w:t>
            </w:r>
          </w:p>
          <w:p w14:paraId="79A84441" w14:textId="77777777" w:rsidR="000D55B9" w:rsidRDefault="000D55B9" w:rsidP="000D55B9">
            <w:pPr>
              <w:pStyle w:val="TAL"/>
            </w:pPr>
            <w:r>
              <w:t>isOrdered: N/A</w:t>
            </w:r>
          </w:p>
          <w:p w14:paraId="474F74AA" w14:textId="77777777" w:rsidR="000D55B9" w:rsidRDefault="000D55B9" w:rsidP="000D55B9">
            <w:pPr>
              <w:pStyle w:val="TAL"/>
            </w:pPr>
            <w:r>
              <w:t>isUnique: N/A</w:t>
            </w:r>
          </w:p>
          <w:p w14:paraId="4E3B6BC2" w14:textId="77777777" w:rsidR="000D55B9" w:rsidRDefault="000D55B9" w:rsidP="000D55B9">
            <w:pPr>
              <w:pStyle w:val="TAL"/>
            </w:pPr>
            <w:r>
              <w:t>defaultValue: None</w:t>
            </w:r>
          </w:p>
          <w:p w14:paraId="58A1CEB0" w14:textId="77777777" w:rsidR="000D55B9" w:rsidRDefault="000D55B9" w:rsidP="000D55B9">
            <w:pPr>
              <w:pStyle w:val="TAL"/>
            </w:pPr>
            <w:r>
              <w:t>isNullable: False</w:t>
            </w:r>
          </w:p>
        </w:tc>
      </w:tr>
      <w:tr w:rsidR="000D55B9" w14:paraId="2BE15B2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C7998E"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6C5A954E" w14:textId="77777777" w:rsidR="000D55B9" w:rsidRDefault="000D55B9" w:rsidP="000D55B9">
            <w:pPr>
              <w:pStyle w:val="TAL"/>
            </w:pPr>
            <w:r>
              <w:t>This indicates if HO is allowed or prohibited.</w:t>
            </w:r>
          </w:p>
          <w:p w14:paraId="6A1EBE6E" w14:textId="77777777" w:rsidR="000D55B9" w:rsidRDefault="000D55B9" w:rsidP="000D55B9">
            <w:pPr>
              <w:pStyle w:val="TAL"/>
            </w:pPr>
          </w:p>
          <w:p w14:paraId="387C6DC9" w14:textId="77777777" w:rsidR="000D55B9" w:rsidRDefault="000D55B9" w:rsidP="000D55B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188C7A1C" w14:textId="77777777" w:rsidR="000D55B9" w:rsidRDefault="000D55B9" w:rsidP="000D55B9">
            <w:pPr>
              <w:pStyle w:val="TAL"/>
            </w:pPr>
          </w:p>
          <w:p w14:paraId="60353F97" w14:textId="77777777" w:rsidR="000D55B9" w:rsidRDefault="000D55B9" w:rsidP="000D55B9">
            <w:pPr>
              <w:pStyle w:val="TAL"/>
              <w:rPr>
                <w:lang w:eastAsia="zh-CN"/>
              </w:rPr>
            </w:pPr>
            <w:r>
              <w:t>If FALSE, handover shall not be allowed.</w:t>
            </w:r>
          </w:p>
          <w:p w14:paraId="75D55F44" w14:textId="77777777" w:rsidR="000D55B9" w:rsidRDefault="000D55B9" w:rsidP="000D55B9">
            <w:pPr>
              <w:pStyle w:val="TAL"/>
              <w:rPr>
                <w:lang w:eastAsia="zh-CN"/>
              </w:rPr>
            </w:pPr>
          </w:p>
          <w:p w14:paraId="15B4A49F" w14:textId="77777777" w:rsidR="000D55B9" w:rsidRDefault="000D55B9" w:rsidP="000D55B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E1C3769" w14:textId="77777777" w:rsidR="000D55B9" w:rsidRDefault="000D55B9" w:rsidP="000D55B9">
            <w:pPr>
              <w:pStyle w:val="TAL"/>
            </w:pPr>
            <w:r>
              <w:t xml:space="preserve">type: </w:t>
            </w:r>
            <w:r>
              <w:rPr>
                <w:rFonts w:cs="Arial"/>
                <w:szCs w:val="18"/>
              </w:rPr>
              <w:t>Boolean</w:t>
            </w:r>
          </w:p>
          <w:p w14:paraId="2B869435" w14:textId="77777777" w:rsidR="000D55B9" w:rsidRDefault="000D55B9" w:rsidP="000D55B9">
            <w:pPr>
              <w:pStyle w:val="TAL"/>
            </w:pPr>
            <w:r>
              <w:t>multiplicity: 1</w:t>
            </w:r>
          </w:p>
          <w:p w14:paraId="64F07FA8" w14:textId="77777777" w:rsidR="000D55B9" w:rsidRDefault="000D55B9" w:rsidP="000D55B9">
            <w:pPr>
              <w:pStyle w:val="TAL"/>
            </w:pPr>
            <w:r>
              <w:t>isOrdered: N/A</w:t>
            </w:r>
          </w:p>
          <w:p w14:paraId="795E3807" w14:textId="77777777" w:rsidR="000D55B9" w:rsidRDefault="000D55B9" w:rsidP="000D55B9">
            <w:pPr>
              <w:pStyle w:val="TAL"/>
            </w:pPr>
            <w:r>
              <w:t>isUnique: N/A</w:t>
            </w:r>
          </w:p>
          <w:p w14:paraId="2E98693E" w14:textId="77777777" w:rsidR="000D55B9" w:rsidRDefault="000D55B9" w:rsidP="000D55B9">
            <w:pPr>
              <w:pStyle w:val="TAL"/>
            </w:pPr>
            <w:r>
              <w:t>defaultValue: None</w:t>
            </w:r>
          </w:p>
          <w:p w14:paraId="280A3D60" w14:textId="77777777" w:rsidR="000D55B9" w:rsidRDefault="000D55B9" w:rsidP="000D55B9">
            <w:pPr>
              <w:pStyle w:val="TAL"/>
            </w:pPr>
            <w:r>
              <w:t>isNullable: False</w:t>
            </w:r>
          </w:p>
        </w:tc>
      </w:tr>
      <w:tr w:rsidR="000D55B9" w14:paraId="0B93E66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2A162"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BA631F9" w14:textId="77777777" w:rsidR="000D55B9" w:rsidRDefault="000D55B9" w:rsidP="000D55B9">
            <w:pPr>
              <w:pStyle w:val="TAL"/>
              <w:rPr>
                <w:lang w:eastAsia="zh-CN"/>
              </w:rPr>
            </w:pPr>
            <w:r>
              <w:t xml:space="preserve">This attribute determines whether the intra-system </w:t>
            </w:r>
            <w:r>
              <w:rPr>
                <w:lang w:eastAsia="zh-CN"/>
              </w:rPr>
              <w:t>ANR function</w:t>
            </w:r>
            <w:r>
              <w:t xml:space="preserve"> is activated or deactivated.</w:t>
            </w:r>
          </w:p>
          <w:p w14:paraId="61D80395" w14:textId="77777777" w:rsidR="000D55B9" w:rsidRDefault="000D55B9" w:rsidP="000D55B9">
            <w:pPr>
              <w:pStyle w:val="TAL"/>
              <w:rPr>
                <w:lang w:eastAsia="zh-CN"/>
              </w:rPr>
            </w:pPr>
          </w:p>
          <w:p w14:paraId="370E5B26" w14:textId="77777777" w:rsidR="000D55B9" w:rsidRDefault="000D55B9" w:rsidP="000D55B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3CCB897C" w14:textId="77777777" w:rsidR="000D55B9" w:rsidRDefault="000D55B9" w:rsidP="000D55B9">
            <w:pPr>
              <w:pStyle w:val="TAL"/>
              <w:rPr>
                <w:lang w:eastAsia="zh-CN"/>
              </w:rPr>
            </w:pPr>
          </w:p>
          <w:p w14:paraId="67663B3A" w14:textId="77777777" w:rsidR="000D55B9" w:rsidRDefault="000D55B9" w:rsidP="000D55B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7FB1076"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B36A63" w14:textId="77777777" w:rsidR="000D55B9" w:rsidRDefault="000D55B9" w:rsidP="000D55B9">
            <w:pPr>
              <w:pStyle w:val="TAL"/>
            </w:pPr>
            <w:r>
              <w:t>type: Boolean</w:t>
            </w:r>
          </w:p>
          <w:p w14:paraId="5F054AE7" w14:textId="77777777" w:rsidR="000D55B9" w:rsidRDefault="000D55B9" w:rsidP="000D55B9">
            <w:pPr>
              <w:pStyle w:val="TAL"/>
            </w:pPr>
            <w:r>
              <w:t>multiplicity: 1</w:t>
            </w:r>
          </w:p>
          <w:p w14:paraId="6917722E" w14:textId="77777777" w:rsidR="000D55B9" w:rsidRDefault="000D55B9" w:rsidP="000D55B9">
            <w:pPr>
              <w:pStyle w:val="TAL"/>
            </w:pPr>
            <w:r>
              <w:t>isOrdered: N/A</w:t>
            </w:r>
          </w:p>
          <w:p w14:paraId="43844EFD" w14:textId="77777777" w:rsidR="000D55B9" w:rsidRDefault="000D55B9" w:rsidP="000D55B9">
            <w:pPr>
              <w:pStyle w:val="TAL"/>
            </w:pPr>
            <w:r>
              <w:t>isUnique: N/A</w:t>
            </w:r>
          </w:p>
          <w:p w14:paraId="45D7188D" w14:textId="77777777" w:rsidR="000D55B9" w:rsidRDefault="000D55B9" w:rsidP="000D55B9">
            <w:pPr>
              <w:pStyle w:val="TAL"/>
            </w:pPr>
            <w:r>
              <w:t>defaultValue: None</w:t>
            </w:r>
          </w:p>
          <w:p w14:paraId="67D5AE7D" w14:textId="77777777" w:rsidR="000D55B9" w:rsidRDefault="000D55B9" w:rsidP="000D55B9">
            <w:pPr>
              <w:pStyle w:val="TAL"/>
            </w:pPr>
            <w:r>
              <w:t>isNullable: False</w:t>
            </w:r>
          </w:p>
        </w:tc>
      </w:tr>
      <w:tr w:rsidR="000D55B9" w14:paraId="6AF7FB5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F9B91B"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5E3F1E8B" w14:textId="77777777" w:rsidR="000D55B9" w:rsidRDefault="000D55B9" w:rsidP="000D55B9">
            <w:pPr>
              <w:pStyle w:val="TAL"/>
              <w:rPr>
                <w:lang w:eastAsia="zh-CN"/>
              </w:rPr>
            </w:pPr>
            <w:r>
              <w:t xml:space="preserve">This attribute determines whether the inter-system </w:t>
            </w:r>
            <w:r>
              <w:rPr>
                <w:lang w:eastAsia="zh-CN"/>
              </w:rPr>
              <w:t>ANR function</w:t>
            </w:r>
            <w:r>
              <w:t xml:space="preserve"> is activated or deactivated.</w:t>
            </w:r>
          </w:p>
          <w:p w14:paraId="36839D41" w14:textId="77777777" w:rsidR="000D55B9" w:rsidRDefault="000D55B9" w:rsidP="000D55B9">
            <w:pPr>
              <w:pStyle w:val="TAL"/>
              <w:rPr>
                <w:lang w:eastAsia="zh-CN"/>
              </w:rPr>
            </w:pPr>
          </w:p>
          <w:p w14:paraId="72348986" w14:textId="77777777" w:rsidR="000D55B9" w:rsidRDefault="000D55B9" w:rsidP="000D55B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8CBB62" w14:textId="77777777" w:rsidR="000D55B9" w:rsidRDefault="000D55B9" w:rsidP="000D55B9">
            <w:pPr>
              <w:pStyle w:val="TAL"/>
              <w:rPr>
                <w:szCs w:val="18"/>
                <w:lang w:eastAsia="zh-CN"/>
              </w:rPr>
            </w:pPr>
          </w:p>
          <w:p w14:paraId="05FD996A"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CF31FD1" w14:textId="77777777" w:rsidR="000D55B9" w:rsidRDefault="000D55B9" w:rsidP="000D55B9">
            <w:pPr>
              <w:pStyle w:val="TAL"/>
            </w:pPr>
            <w:r>
              <w:t>type: Boolean</w:t>
            </w:r>
          </w:p>
          <w:p w14:paraId="46188A7D" w14:textId="77777777" w:rsidR="000D55B9" w:rsidRDefault="000D55B9" w:rsidP="000D55B9">
            <w:pPr>
              <w:pStyle w:val="TAL"/>
            </w:pPr>
            <w:r>
              <w:t>multiplicity: 1</w:t>
            </w:r>
          </w:p>
          <w:p w14:paraId="3685B71A" w14:textId="77777777" w:rsidR="000D55B9" w:rsidRDefault="000D55B9" w:rsidP="000D55B9">
            <w:pPr>
              <w:pStyle w:val="TAL"/>
            </w:pPr>
            <w:r>
              <w:t>isOrdered: N/A</w:t>
            </w:r>
          </w:p>
          <w:p w14:paraId="42CE242E" w14:textId="77777777" w:rsidR="000D55B9" w:rsidRDefault="000D55B9" w:rsidP="000D55B9">
            <w:pPr>
              <w:pStyle w:val="TAL"/>
            </w:pPr>
            <w:r>
              <w:t>isUnique: N/A</w:t>
            </w:r>
          </w:p>
          <w:p w14:paraId="794EDA57" w14:textId="77777777" w:rsidR="000D55B9" w:rsidRDefault="000D55B9" w:rsidP="000D55B9">
            <w:pPr>
              <w:pStyle w:val="TAL"/>
            </w:pPr>
            <w:r>
              <w:t>defaultValue: None</w:t>
            </w:r>
          </w:p>
          <w:p w14:paraId="611B2F71" w14:textId="77777777" w:rsidR="000D55B9" w:rsidRDefault="000D55B9" w:rsidP="000D55B9">
            <w:pPr>
              <w:pStyle w:val="TAL"/>
            </w:pPr>
            <w:r>
              <w:t>isNullable: False</w:t>
            </w:r>
          </w:p>
        </w:tc>
      </w:tr>
      <w:tr w:rsidR="000D55B9" w14:paraId="3CA3498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2D52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E69411E" w14:textId="77777777" w:rsidR="000D55B9" w:rsidRDefault="000D55B9" w:rsidP="000D55B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6F3FBF4" w14:textId="77777777" w:rsidR="000D55B9" w:rsidRDefault="000D55B9" w:rsidP="000D55B9">
            <w:pPr>
              <w:pStyle w:val="TAL"/>
              <w:rPr>
                <w:rFonts w:cs="Arial"/>
                <w:szCs w:val="18"/>
                <w:lang w:eastAsia="zh-CN"/>
              </w:rPr>
            </w:pPr>
          </w:p>
          <w:p w14:paraId="3915BA99"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1A45C32" w14:textId="77777777" w:rsidR="000D55B9" w:rsidRDefault="000D55B9" w:rsidP="000D55B9">
            <w:pPr>
              <w:pStyle w:val="TAL"/>
              <w:rPr>
                <w:rFonts w:cs="Arial"/>
                <w:szCs w:val="18"/>
                <w:lang w:eastAsia="zh-CN"/>
              </w:rPr>
            </w:pPr>
            <w:r>
              <w:t xml:space="preserve"> type: Boolean</w:t>
            </w:r>
          </w:p>
          <w:p w14:paraId="6971B11E" w14:textId="77777777" w:rsidR="000D55B9" w:rsidRDefault="000D55B9" w:rsidP="000D55B9">
            <w:pPr>
              <w:pStyle w:val="TAL"/>
              <w:rPr>
                <w:rFonts w:cs="Arial"/>
                <w:szCs w:val="18"/>
                <w:lang w:eastAsia="zh-CN"/>
              </w:rPr>
            </w:pPr>
            <w:r>
              <w:rPr>
                <w:rFonts w:cs="Arial"/>
                <w:szCs w:val="18"/>
                <w:lang w:eastAsia="zh-CN"/>
              </w:rPr>
              <w:t>multiplicity: 1</w:t>
            </w:r>
          </w:p>
          <w:p w14:paraId="49A4CCA0" w14:textId="77777777" w:rsidR="000D55B9" w:rsidRDefault="000D55B9" w:rsidP="000D55B9">
            <w:pPr>
              <w:pStyle w:val="TAL"/>
              <w:rPr>
                <w:rFonts w:cs="Arial"/>
                <w:szCs w:val="18"/>
                <w:lang w:eastAsia="zh-CN"/>
              </w:rPr>
            </w:pPr>
            <w:r>
              <w:rPr>
                <w:rFonts w:cs="Arial"/>
                <w:szCs w:val="18"/>
                <w:lang w:eastAsia="zh-CN"/>
              </w:rPr>
              <w:t>isOrdered: N/A</w:t>
            </w:r>
          </w:p>
          <w:p w14:paraId="524AF236" w14:textId="77777777" w:rsidR="000D55B9" w:rsidRDefault="000D55B9" w:rsidP="000D55B9">
            <w:pPr>
              <w:pStyle w:val="TAL"/>
              <w:rPr>
                <w:rFonts w:cs="Arial"/>
                <w:szCs w:val="18"/>
                <w:lang w:eastAsia="zh-CN"/>
              </w:rPr>
            </w:pPr>
            <w:r>
              <w:rPr>
                <w:rFonts w:cs="Arial"/>
                <w:szCs w:val="18"/>
                <w:lang w:eastAsia="zh-CN"/>
              </w:rPr>
              <w:t>isUnique: N/A</w:t>
            </w:r>
          </w:p>
          <w:p w14:paraId="203AE486" w14:textId="77777777" w:rsidR="000D55B9" w:rsidRDefault="000D55B9" w:rsidP="000D55B9">
            <w:pPr>
              <w:pStyle w:val="TAL"/>
              <w:rPr>
                <w:rFonts w:cs="Arial"/>
                <w:szCs w:val="18"/>
                <w:lang w:eastAsia="zh-CN"/>
              </w:rPr>
            </w:pPr>
            <w:r>
              <w:rPr>
                <w:rFonts w:cs="Arial"/>
                <w:szCs w:val="18"/>
                <w:lang w:eastAsia="zh-CN"/>
              </w:rPr>
              <w:t>defaultValue: None</w:t>
            </w:r>
          </w:p>
          <w:p w14:paraId="0E5DB988" w14:textId="77777777" w:rsidR="000D55B9" w:rsidRDefault="000D55B9" w:rsidP="000D55B9">
            <w:pPr>
              <w:pStyle w:val="TAL"/>
            </w:pPr>
            <w:r>
              <w:rPr>
                <w:rFonts w:cs="Arial"/>
                <w:szCs w:val="18"/>
                <w:lang w:eastAsia="zh-CN"/>
              </w:rPr>
              <w:t>isNullable: False</w:t>
            </w:r>
          </w:p>
        </w:tc>
      </w:tr>
      <w:tr w:rsidR="000D55B9" w14:paraId="47C5306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7D56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1D357DD" w14:textId="77777777" w:rsidR="000D55B9" w:rsidRDefault="000D55B9" w:rsidP="000D55B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03DEAC01" w14:textId="77777777" w:rsidR="000D55B9" w:rsidRDefault="000D55B9" w:rsidP="000D55B9">
            <w:pPr>
              <w:pStyle w:val="TAL"/>
              <w:rPr>
                <w:rFonts w:cs="Arial"/>
                <w:szCs w:val="18"/>
                <w:lang w:eastAsia="zh-CN"/>
              </w:rPr>
            </w:pPr>
          </w:p>
          <w:p w14:paraId="1079595D"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A6604B4" w14:textId="77777777" w:rsidR="000D55B9" w:rsidRDefault="000D55B9" w:rsidP="000D55B9">
            <w:pPr>
              <w:pStyle w:val="TAL"/>
              <w:rPr>
                <w:rFonts w:cs="Arial"/>
                <w:szCs w:val="18"/>
                <w:lang w:eastAsia="zh-CN"/>
              </w:rPr>
            </w:pPr>
            <w:r>
              <w:t xml:space="preserve"> type: Boolean</w:t>
            </w:r>
          </w:p>
          <w:p w14:paraId="56CF1E8B" w14:textId="77777777" w:rsidR="000D55B9" w:rsidRDefault="000D55B9" w:rsidP="000D55B9">
            <w:pPr>
              <w:pStyle w:val="TAL"/>
              <w:rPr>
                <w:rFonts w:cs="Arial"/>
                <w:szCs w:val="18"/>
                <w:lang w:eastAsia="zh-CN"/>
              </w:rPr>
            </w:pPr>
            <w:r>
              <w:rPr>
                <w:rFonts w:cs="Arial"/>
                <w:szCs w:val="18"/>
                <w:lang w:eastAsia="zh-CN"/>
              </w:rPr>
              <w:t>multiplicity: 1</w:t>
            </w:r>
          </w:p>
          <w:p w14:paraId="62D39A54" w14:textId="77777777" w:rsidR="000D55B9" w:rsidRDefault="000D55B9" w:rsidP="000D55B9">
            <w:pPr>
              <w:pStyle w:val="TAL"/>
              <w:rPr>
                <w:rFonts w:cs="Arial"/>
                <w:szCs w:val="18"/>
                <w:lang w:eastAsia="zh-CN"/>
              </w:rPr>
            </w:pPr>
            <w:r>
              <w:rPr>
                <w:rFonts w:cs="Arial"/>
                <w:szCs w:val="18"/>
                <w:lang w:eastAsia="zh-CN"/>
              </w:rPr>
              <w:t>isOrdered: N/A</w:t>
            </w:r>
          </w:p>
          <w:p w14:paraId="6AD46E91" w14:textId="77777777" w:rsidR="000D55B9" w:rsidRDefault="000D55B9" w:rsidP="000D55B9">
            <w:pPr>
              <w:pStyle w:val="TAL"/>
              <w:rPr>
                <w:rFonts w:cs="Arial"/>
                <w:szCs w:val="18"/>
                <w:lang w:eastAsia="zh-CN"/>
              </w:rPr>
            </w:pPr>
            <w:r>
              <w:rPr>
                <w:rFonts w:cs="Arial"/>
                <w:szCs w:val="18"/>
                <w:lang w:eastAsia="zh-CN"/>
              </w:rPr>
              <w:t>isUnique: N/A</w:t>
            </w:r>
          </w:p>
          <w:p w14:paraId="72A299A6" w14:textId="77777777" w:rsidR="000D55B9" w:rsidRDefault="000D55B9" w:rsidP="000D55B9">
            <w:pPr>
              <w:pStyle w:val="TAL"/>
              <w:rPr>
                <w:rFonts w:cs="Arial"/>
                <w:szCs w:val="18"/>
                <w:lang w:eastAsia="zh-CN"/>
              </w:rPr>
            </w:pPr>
            <w:r>
              <w:rPr>
                <w:rFonts w:cs="Arial"/>
                <w:szCs w:val="18"/>
                <w:lang w:eastAsia="zh-CN"/>
              </w:rPr>
              <w:t>defaultValue: None</w:t>
            </w:r>
          </w:p>
          <w:p w14:paraId="62ED6193" w14:textId="77777777" w:rsidR="000D55B9" w:rsidRDefault="000D55B9" w:rsidP="000D55B9">
            <w:pPr>
              <w:pStyle w:val="TAL"/>
            </w:pPr>
            <w:r>
              <w:rPr>
                <w:rFonts w:cs="Arial"/>
                <w:szCs w:val="18"/>
                <w:lang w:eastAsia="zh-CN"/>
              </w:rPr>
              <w:t>isNullable: False</w:t>
            </w:r>
          </w:p>
        </w:tc>
      </w:tr>
      <w:tr w:rsidR="000D55B9" w14:paraId="3E21772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DDA2E5"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3BBF2B18" w14:textId="77777777" w:rsidR="000D55B9" w:rsidRDefault="000D55B9" w:rsidP="000D55B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FE513F5" w14:textId="77777777" w:rsidR="000D55B9" w:rsidRDefault="000D55B9" w:rsidP="000D55B9">
            <w:pPr>
              <w:pStyle w:val="TAL"/>
              <w:rPr>
                <w:lang w:eastAsia="zh-CN"/>
              </w:rPr>
            </w:pPr>
          </w:p>
          <w:p w14:paraId="023B687D" w14:textId="77777777" w:rsidR="000D55B9" w:rsidRDefault="000D55B9" w:rsidP="000D55B9">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3C2425A7" w14:textId="77777777" w:rsidR="000D55B9" w:rsidRDefault="000D55B9" w:rsidP="000D55B9">
            <w:pPr>
              <w:pStyle w:val="TAL"/>
            </w:pPr>
            <w:r>
              <w:t xml:space="preserve"> type: enumeration</w:t>
            </w:r>
          </w:p>
          <w:p w14:paraId="51C551E2" w14:textId="77777777" w:rsidR="000D55B9" w:rsidRDefault="000D55B9" w:rsidP="000D55B9">
            <w:pPr>
              <w:pStyle w:val="TAL"/>
            </w:pPr>
            <w:r>
              <w:t>multiplicity: 1</w:t>
            </w:r>
          </w:p>
          <w:p w14:paraId="19E33042" w14:textId="77777777" w:rsidR="000D55B9" w:rsidRDefault="000D55B9" w:rsidP="000D55B9">
            <w:pPr>
              <w:pStyle w:val="TAL"/>
            </w:pPr>
            <w:r>
              <w:t>isOrdered: N/A</w:t>
            </w:r>
          </w:p>
          <w:p w14:paraId="3BBF0FB2" w14:textId="77777777" w:rsidR="000D55B9" w:rsidRDefault="000D55B9" w:rsidP="000D55B9">
            <w:pPr>
              <w:pStyle w:val="TAL"/>
            </w:pPr>
            <w:r>
              <w:t>isUnique: N/A</w:t>
            </w:r>
          </w:p>
          <w:p w14:paraId="2BC9F097" w14:textId="77777777" w:rsidR="000D55B9" w:rsidRDefault="000D55B9" w:rsidP="000D55B9">
            <w:pPr>
              <w:pStyle w:val="TAL"/>
            </w:pPr>
            <w:r>
              <w:t>defaultValue: None</w:t>
            </w:r>
          </w:p>
          <w:p w14:paraId="7D1F8AEC" w14:textId="77777777" w:rsidR="000D55B9" w:rsidRDefault="000D55B9" w:rsidP="000D55B9">
            <w:pPr>
              <w:pStyle w:val="TAL"/>
            </w:pPr>
            <w:r>
              <w:t>isNullable: True</w:t>
            </w:r>
          </w:p>
        </w:tc>
      </w:tr>
      <w:tr w:rsidR="000D55B9" w14:paraId="2F9326E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E59B24"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77D8AD9" w14:textId="77777777" w:rsidR="000D55B9" w:rsidRDefault="000D55B9" w:rsidP="000D55B9">
            <w:pPr>
              <w:pStyle w:val="TAL"/>
            </w:pPr>
            <w:r>
              <w:t xml:space="preserve">Specifies the status regarding the energy saving in the cell. </w:t>
            </w:r>
          </w:p>
          <w:p w14:paraId="46446758" w14:textId="77777777" w:rsidR="000D55B9" w:rsidRDefault="000D55B9" w:rsidP="000D55B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93D83DE" w14:textId="77777777" w:rsidR="000D55B9" w:rsidRDefault="000D55B9" w:rsidP="000D55B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7F8C0E0" w14:textId="77777777" w:rsidR="000D55B9" w:rsidRDefault="000D55B9" w:rsidP="000D55B9">
            <w:pPr>
              <w:pStyle w:val="TAL"/>
              <w:rPr>
                <w:lang w:eastAsia="zh-CN"/>
              </w:rPr>
            </w:pPr>
          </w:p>
          <w:p w14:paraId="7D0C3A6C" w14:textId="77777777" w:rsidR="000D55B9" w:rsidRDefault="000D55B9" w:rsidP="000D55B9">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592A3466"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290DF0" w14:textId="77777777" w:rsidR="000D55B9" w:rsidRDefault="000D55B9" w:rsidP="000D55B9">
            <w:pPr>
              <w:pStyle w:val="TAL"/>
            </w:pPr>
            <w:r>
              <w:t xml:space="preserve"> type: enumeration</w:t>
            </w:r>
          </w:p>
          <w:p w14:paraId="190884B6" w14:textId="77777777" w:rsidR="000D55B9" w:rsidRDefault="000D55B9" w:rsidP="000D55B9">
            <w:pPr>
              <w:pStyle w:val="TAL"/>
            </w:pPr>
            <w:r>
              <w:t>multiplicity: 1</w:t>
            </w:r>
          </w:p>
          <w:p w14:paraId="76D7E965" w14:textId="77777777" w:rsidR="000D55B9" w:rsidRDefault="000D55B9" w:rsidP="000D55B9">
            <w:pPr>
              <w:pStyle w:val="TAL"/>
            </w:pPr>
            <w:r>
              <w:t>isOrdered: N/A</w:t>
            </w:r>
          </w:p>
          <w:p w14:paraId="5421B922" w14:textId="77777777" w:rsidR="000D55B9" w:rsidRDefault="000D55B9" w:rsidP="000D55B9">
            <w:pPr>
              <w:pStyle w:val="TAL"/>
            </w:pPr>
            <w:r>
              <w:t>isUnique: N/A</w:t>
            </w:r>
          </w:p>
          <w:p w14:paraId="2CC8277E" w14:textId="77777777" w:rsidR="000D55B9" w:rsidRDefault="000D55B9" w:rsidP="000D55B9">
            <w:pPr>
              <w:pStyle w:val="TAL"/>
            </w:pPr>
            <w:r>
              <w:t>defaultValue: None</w:t>
            </w:r>
          </w:p>
          <w:p w14:paraId="159FD3F5" w14:textId="77777777" w:rsidR="000D55B9" w:rsidRDefault="000D55B9" w:rsidP="000D55B9">
            <w:pPr>
              <w:pStyle w:val="TAL"/>
            </w:pPr>
            <w:r>
              <w:t>isNullable: True</w:t>
            </w:r>
          </w:p>
        </w:tc>
      </w:tr>
      <w:tr w:rsidR="000D55B9" w14:paraId="30D5B80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48885E"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68A4622D" w14:textId="77777777" w:rsidR="000D55B9" w:rsidRDefault="000D55B9" w:rsidP="000D55B9">
            <w:pPr>
              <w:pStyle w:val="TAL"/>
            </w:pPr>
            <w:r>
              <w:t>This attributes is relevant, if the cell acts as an original cell.</w:t>
            </w:r>
          </w:p>
          <w:p w14:paraId="055744FF" w14:textId="77777777" w:rsidR="000D55B9" w:rsidRDefault="000D55B9" w:rsidP="000D55B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7FFEACA5" w14:textId="77777777" w:rsidR="000D55B9" w:rsidRDefault="000D55B9" w:rsidP="000D55B9">
            <w:pPr>
              <w:pStyle w:val="TAL"/>
              <w:rPr>
                <w:rFonts w:cs="Arial"/>
                <w:color w:val="000000"/>
                <w:szCs w:val="18"/>
                <w:lang w:eastAsia="zh-CN"/>
              </w:rPr>
            </w:pPr>
          </w:p>
          <w:p w14:paraId="6832371E" w14:textId="77777777" w:rsidR="000D55B9" w:rsidRDefault="000D55B9" w:rsidP="000D55B9">
            <w:pPr>
              <w:pStyle w:val="TAL"/>
              <w:rPr>
                <w:rFonts w:cs="Arial"/>
                <w:szCs w:val="18"/>
                <w:lang w:eastAsia="zh-CN"/>
              </w:rPr>
            </w:pPr>
            <w:r>
              <w:rPr>
                <w:lang w:eastAsia="zh-CN"/>
              </w:rPr>
              <w:t>allowedValues:</w:t>
            </w:r>
            <w:r>
              <w:rPr>
                <w:rFonts w:cs="Arial"/>
                <w:szCs w:val="18"/>
              </w:rPr>
              <w:t xml:space="preserve"> </w:t>
            </w:r>
          </w:p>
          <w:p w14:paraId="6979596E" w14:textId="77777777" w:rsidR="000D55B9" w:rsidRDefault="000D55B9" w:rsidP="000D55B9">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F68C180" w14:textId="77777777" w:rsidR="000D55B9" w:rsidRDefault="000D55B9" w:rsidP="000D55B9">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0D444F6" w14:textId="77777777" w:rsidR="000D55B9" w:rsidRDefault="000D55B9" w:rsidP="000D55B9">
            <w:pPr>
              <w:pStyle w:val="TAL"/>
              <w:rPr>
                <w:rFonts w:cs="Arial"/>
                <w:szCs w:val="18"/>
              </w:rPr>
            </w:pPr>
            <w:r>
              <w:rPr>
                <w:rFonts w:cs="Arial"/>
                <w:szCs w:val="18"/>
              </w:rPr>
              <w:t xml:space="preserve">type: </w:t>
            </w:r>
            <w:r>
              <w:rPr>
                <w:rFonts w:cs="Arial"/>
                <w:szCs w:val="18"/>
                <w:lang w:eastAsia="zh-CN"/>
              </w:rPr>
              <w:t>data type</w:t>
            </w:r>
          </w:p>
          <w:p w14:paraId="0A6655C8" w14:textId="77777777" w:rsidR="000D55B9" w:rsidRDefault="000D55B9" w:rsidP="000D55B9">
            <w:pPr>
              <w:pStyle w:val="TAL"/>
              <w:rPr>
                <w:rFonts w:cs="Arial"/>
                <w:szCs w:val="18"/>
              </w:rPr>
            </w:pPr>
            <w:r>
              <w:rPr>
                <w:rFonts w:cs="Arial"/>
                <w:szCs w:val="18"/>
              </w:rPr>
              <w:t>multiplicity: 1</w:t>
            </w:r>
          </w:p>
          <w:p w14:paraId="12F586EB" w14:textId="77777777" w:rsidR="000D55B9" w:rsidRDefault="000D55B9" w:rsidP="000D55B9">
            <w:pPr>
              <w:pStyle w:val="TAL"/>
              <w:rPr>
                <w:rFonts w:cs="Arial"/>
                <w:szCs w:val="18"/>
              </w:rPr>
            </w:pPr>
            <w:r>
              <w:rPr>
                <w:rFonts w:cs="Arial"/>
                <w:szCs w:val="18"/>
              </w:rPr>
              <w:t>isOrdered: N/A</w:t>
            </w:r>
          </w:p>
          <w:p w14:paraId="70458DC1" w14:textId="77777777" w:rsidR="000D55B9" w:rsidRDefault="000D55B9" w:rsidP="000D55B9">
            <w:pPr>
              <w:pStyle w:val="TAL"/>
              <w:rPr>
                <w:rFonts w:cs="Arial"/>
                <w:szCs w:val="18"/>
              </w:rPr>
            </w:pPr>
            <w:r>
              <w:rPr>
                <w:rFonts w:cs="Arial"/>
                <w:szCs w:val="18"/>
              </w:rPr>
              <w:t>isUnique: N/A</w:t>
            </w:r>
          </w:p>
          <w:p w14:paraId="375C21A5" w14:textId="77777777" w:rsidR="000D55B9" w:rsidRDefault="000D55B9" w:rsidP="000D55B9">
            <w:pPr>
              <w:pStyle w:val="TAL"/>
              <w:rPr>
                <w:rFonts w:cs="Arial"/>
                <w:szCs w:val="18"/>
              </w:rPr>
            </w:pPr>
            <w:r>
              <w:rPr>
                <w:rFonts w:cs="Arial"/>
                <w:szCs w:val="18"/>
              </w:rPr>
              <w:t>defaultValue: None</w:t>
            </w:r>
          </w:p>
          <w:p w14:paraId="64838C95" w14:textId="77777777" w:rsidR="000D55B9" w:rsidRDefault="000D55B9" w:rsidP="000D55B9">
            <w:pPr>
              <w:pStyle w:val="TAL"/>
              <w:rPr>
                <w:rFonts w:cs="Arial"/>
                <w:szCs w:val="18"/>
              </w:rPr>
            </w:pPr>
            <w:r>
              <w:rPr>
                <w:rFonts w:cs="Arial"/>
                <w:szCs w:val="18"/>
              </w:rPr>
              <w:t>isNullable: True</w:t>
            </w:r>
          </w:p>
          <w:p w14:paraId="25B52193" w14:textId="77777777" w:rsidR="000D55B9" w:rsidRDefault="000D55B9" w:rsidP="000D55B9">
            <w:pPr>
              <w:pStyle w:val="TAL"/>
            </w:pPr>
          </w:p>
        </w:tc>
      </w:tr>
      <w:tr w:rsidR="000D55B9" w14:paraId="5201782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1C428"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8CEDD50" w14:textId="77777777" w:rsidR="000D55B9" w:rsidRDefault="000D55B9" w:rsidP="000D55B9">
            <w:pPr>
              <w:pStyle w:val="TAL"/>
            </w:pPr>
            <w:r>
              <w:t>This attributes is relevant, if the cell acts as a candidate cell.</w:t>
            </w:r>
          </w:p>
          <w:p w14:paraId="630D3B66" w14:textId="77777777" w:rsidR="000D55B9" w:rsidRDefault="000D55B9" w:rsidP="000D55B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DACA321" w14:textId="77777777" w:rsidR="000D55B9" w:rsidRDefault="000D55B9" w:rsidP="000D55B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2FAF21F" w14:textId="77777777" w:rsidR="000D55B9" w:rsidRDefault="000D55B9" w:rsidP="000D55B9">
            <w:pPr>
              <w:pStyle w:val="TAL"/>
              <w:rPr>
                <w:rFonts w:cs="Arial"/>
                <w:color w:val="000000"/>
                <w:szCs w:val="18"/>
                <w:lang w:eastAsia="zh-CN"/>
              </w:rPr>
            </w:pPr>
          </w:p>
          <w:p w14:paraId="60274D87" w14:textId="77777777" w:rsidR="000D55B9" w:rsidRDefault="000D55B9" w:rsidP="000D55B9">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5ED60BB5" w14:textId="77777777" w:rsidR="000D55B9" w:rsidRDefault="000D55B9" w:rsidP="000D55B9">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48C0C86" w14:textId="77777777" w:rsidR="000D55B9" w:rsidRDefault="000D55B9" w:rsidP="000D55B9">
            <w:pPr>
              <w:pStyle w:val="TAL"/>
              <w:rPr>
                <w:rFonts w:cs="Arial"/>
                <w:szCs w:val="18"/>
              </w:rPr>
            </w:pPr>
            <w:r>
              <w:rPr>
                <w:rFonts w:cs="Arial"/>
                <w:szCs w:val="18"/>
              </w:rPr>
              <w:t>type: data type</w:t>
            </w:r>
          </w:p>
          <w:p w14:paraId="1BC94E7E" w14:textId="77777777" w:rsidR="000D55B9" w:rsidRDefault="000D55B9" w:rsidP="000D55B9">
            <w:pPr>
              <w:pStyle w:val="TAL"/>
              <w:rPr>
                <w:rFonts w:cs="Arial"/>
                <w:szCs w:val="18"/>
              </w:rPr>
            </w:pPr>
            <w:r>
              <w:rPr>
                <w:rFonts w:cs="Arial"/>
                <w:szCs w:val="18"/>
              </w:rPr>
              <w:t>multiplicity: 1</w:t>
            </w:r>
          </w:p>
          <w:p w14:paraId="14D4FB23" w14:textId="77777777" w:rsidR="000D55B9" w:rsidRDefault="000D55B9" w:rsidP="000D55B9">
            <w:pPr>
              <w:pStyle w:val="TAL"/>
              <w:rPr>
                <w:rFonts w:cs="Arial"/>
                <w:szCs w:val="18"/>
              </w:rPr>
            </w:pPr>
            <w:r>
              <w:rPr>
                <w:rFonts w:cs="Arial"/>
                <w:szCs w:val="18"/>
              </w:rPr>
              <w:t>isOrdered: N/A</w:t>
            </w:r>
          </w:p>
          <w:p w14:paraId="49B32C81" w14:textId="77777777" w:rsidR="000D55B9" w:rsidRDefault="000D55B9" w:rsidP="000D55B9">
            <w:pPr>
              <w:pStyle w:val="TAL"/>
              <w:rPr>
                <w:rFonts w:cs="Arial"/>
                <w:szCs w:val="18"/>
              </w:rPr>
            </w:pPr>
            <w:r>
              <w:rPr>
                <w:rFonts w:cs="Arial"/>
                <w:szCs w:val="18"/>
              </w:rPr>
              <w:t>isUnique: N/A</w:t>
            </w:r>
          </w:p>
          <w:p w14:paraId="79BF32F1" w14:textId="77777777" w:rsidR="000D55B9" w:rsidRDefault="000D55B9" w:rsidP="000D55B9">
            <w:pPr>
              <w:pStyle w:val="TAL"/>
              <w:rPr>
                <w:rFonts w:cs="Arial"/>
                <w:szCs w:val="18"/>
              </w:rPr>
            </w:pPr>
            <w:r>
              <w:rPr>
                <w:rFonts w:cs="Arial"/>
                <w:szCs w:val="18"/>
              </w:rPr>
              <w:t>defaultValue: None</w:t>
            </w:r>
          </w:p>
          <w:p w14:paraId="37123ED6" w14:textId="77777777" w:rsidR="000D55B9" w:rsidRDefault="000D55B9" w:rsidP="000D55B9">
            <w:pPr>
              <w:pStyle w:val="TAL"/>
            </w:pPr>
            <w:r>
              <w:rPr>
                <w:rFonts w:cs="Arial"/>
                <w:szCs w:val="18"/>
              </w:rPr>
              <w:t>isNullable: True</w:t>
            </w:r>
          </w:p>
        </w:tc>
      </w:tr>
      <w:tr w:rsidR="000D55B9" w14:paraId="6CE795A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C276C"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931223D" w14:textId="77777777" w:rsidR="000D55B9" w:rsidRDefault="000D55B9" w:rsidP="000D55B9">
            <w:pPr>
              <w:pStyle w:val="TAL"/>
            </w:pPr>
            <w:r>
              <w:t>This attributes is relevant, if the cell acts as a candidate cell.</w:t>
            </w:r>
          </w:p>
          <w:p w14:paraId="4CFB6D5A" w14:textId="77777777" w:rsidR="000D55B9" w:rsidRDefault="000D55B9" w:rsidP="000D55B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49F04D0" w14:textId="77777777" w:rsidR="000D55B9" w:rsidRDefault="000D55B9" w:rsidP="000D55B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38887B7" w14:textId="77777777" w:rsidR="000D55B9" w:rsidRDefault="000D55B9" w:rsidP="000D55B9">
            <w:pPr>
              <w:pStyle w:val="TAL"/>
              <w:rPr>
                <w:rFonts w:cs="Arial"/>
                <w:color w:val="000000"/>
                <w:szCs w:val="18"/>
                <w:lang w:eastAsia="zh-CN"/>
              </w:rPr>
            </w:pPr>
          </w:p>
          <w:p w14:paraId="67CB3D63" w14:textId="77777777" w:rsidR="000D55B9" w:rsidRDefault="000D55B9" w:rsidP="000D55B9">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AFEEADC" w14:textId="77777777" w:rsidR="000D55B9" w:rsidRDefault="000D55B9" w:rsidP="000D55B9">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084E958" w14:textId="77777777" w:rsidR="000D55B9" w:rsidRDefault="000D55B9" w:rsidP="000D55B9">
            <w:pPr>
              <w:pStyle w:val="TAL"/>
              <w:rPr>
                <w:rFonts w:cs="Arial"/>
                <w:szCs w:val="18"/>
              </w:rPr>
            </w:pPr>
            <w:r>
              <w:rPr>
                <w:rFonts w:cs="Arial"/>
                <w:szCs w:val="18"/>
              </w:rPr>
              <w:t>type: data type</w:t>
            </w:r>
          </w:p>
          <w:p w14:paraId="25F88C58" w14:textId="77777777" w:rsidR="000D55B9" w:rsidRDefault="000D55B9" w:rsidP="000D55B9">
            <w:pPr>
              <w:pStyle w:val="TAL"/>
              <w:rPr>
                <w:rFonts w:cs="Arial"/>
                <w:szCs w:val="18"/>
              </w:rPr>
            </w:pPr>
            <w:r>
              <w:rPr>
                <w:rFonts w:cs="Arial"/>
                <w:szCs w:val="18"/>
              </w:rPr>
              <w:t>multiplicity: 1</w:t>
            </w:r>
          </w:p>
          <w:p w14:paraId="4B2CC85C" w14:textId="77777777" w:rsidR="000D55B9" w:rsidRDefault="000D55B9" w:rsidP="000D55B9">
            <w:pPr>
              <w:pStyle w:val="TAL"/>
              <w:rPr>
                <w:rFonts w:cs="Arial"/>
                <w:szCs w:val="18"/>
              </w:rPr>
            </w:pPr>
            <w:r>
              <w:rPr>
                <w:rFonts w:cs="Arial"/>
                <w:szCs w:val="18"/>
              </w:rPr>
              <w:t>isOrdered: N/A</w:t>
            </w:r>
          </w:p>
          <w:p w14:paraId="100F5AB3" w14:textId="77777777" w:rsidR="000D55B9" w:rsidRDefault="000D55B9" w:rsidP="000D55B9">
            <w:pPr>
              <w:pStyle w:val="TAL"/>
              <w:rPr>
                <w:rFonts w:cs="Arial"/>
                <w:szCs w:val="18"/>
              </w:rPr>
            </w:pPr>
            <w:r>
              <w:rPr>
                <w:rFonts w:cs="Arial"/>
                <w:szCs w:val="18"/>
              </w:rPr>
              <w:t>isUnique: N/A</w:t>
            </w:r>
          </w:p>
          <w:p w14:paraId="3817405F" w14:textId="77777777" w:rsidR="000D55B9" w:rsidRDefault="000D55B9" w:rsidP="000D55B9">
            <w:pPr>
              <w:pStyle w:val="TAL"/>
              <w:rPr>
                <w:rFonts w:cs="Arial"/>
                <w:szCs w:val="18"/>
              </w:rPr>
            </w:pPr>
            <w:r>
              <w:rPr>
                <w:rFonts w:cs="Arial"/>
                <w:szCs w:val="18"/>
              </w:rPr>
              <w:t>defaultValue: None</w:t>
            </w:r>
          </w:p>
          <w:p w14:paraId="6F0D50F4" w14:textId="77777777" w:rsidR="000D55B9" w:rsidRDefault="000D55B9" w:rsidP="000D55B9">
            <w:pPr>
              <w:pStyle w:val="TAL"/>
            </w:pPr>
            <w:r>
              <w:rPr>
                <w:rFonts w:cs="Arial"/>
                <w:szCs w:val="18"/>
              </w:rPr>
              <w:t>isNullable: True</w:t>
            </w:r>
          </w:p>
        </w:tc>
      </w:tr>
      <w:tr w:rsidR="000D55B9" w14:paraId="112025C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660390"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3A36C93" w14:textId="77777777" w:rsidR="000D55B9" w:rsidRDefault="000D55B9" w:rsidP="000D55B9">
            <w:pPr>
              <w:pStyle w:val="TAL"/>
              <w:rPr>
                <w:lang w:eastAsia="zh-CN"/>
              </w:rPr>
            </w:pPr>
            <w:r>
              <w:t xml:space="preserve">This attribute can be used to prevent a cell </w:t>
            </w:r>
            <w:r>
              <w:rPr>
                <w:lang w:eastAsia="zh-CN"/>
              </w:rPr>
              <w:t xml:space="preserve">entering </w:t>
            </w:r>
            <w:r>
              <w:t>energySaving state.</w:t>
            </w:r>
          </w:p>
          <w:p w14:paraId="0F892543" w14:textId="77777777" w:rsidR="000D55B9" w:rsidRDefault="000D55B9" w:rsidP="000D55B9">
            <w:pPr>
              <w:pStyle w:val="TAL"/>
              <w:rPr>
                <w:szCs w:val="18"/>
                <w:lang w:eastAsia="zh-CN"/>
              </w:rPr>
            </w:pPr>
            <w:r>
              <w:rPr>
                <w:szCs w:val="18"/>
                <w:lang w:eastAsia="zh-CN"/>
              </w:rPr>
              <w:t xml:space="preserve">This attribute indicates a list of time periods during which inter-RAT energy saving is not allowed. </w:t>
            </w:r>
          </w:p>
          <w:p w14:paraId="1B67375C" w14:textId="77777777" w:rsidR="000D55B9" w:rsidRDefault="000D55B9" w:rsidP="000D55B9">
            <w:pPr>
              <w:pStyle w:val="TAL"/>
              <w:rPr>
                <w:szCs w:val="18"/>
                <w:lang w:eastAsia="zh-CN"/>
              </w:rPr>
            </w:pPr>
          </w:p>
          <w:p w14:paraId="61C38ADA" w14:textId="77777777" w:rsidR="000D55B9" w:rsidRDefault="000D55B9" w:rsidP="000D55B9">
            <w:pPr>
              <w:pStyle w:val="TAL"/>
              <w:rPr>
                <w:szCs w:val="18"/>
                <w:lang w:eastAsia="zh-CN"/>
              </w:rPr>
            </w:pPr>
            <w:r>
              <w:rPr>
                <w:szCs w:val="18"/>
                <w:lang w:eastAsia="zh-CN"/>
              </w:rPr>
              <w:t>Time period is valid on the specified day and time of every week.</w:t>
            </w:r>
          </w:p>
          <w:p w14:paraId="25B2C382" w14:textId="77777777" w:rsidR="000D55B9" w:rsidRDefault="000D55B9" w:rsidP="000D55B9">
            <w:pPr>
              <w:pStyle w:val="TAL"/>
              <w:rPr>
                <w:rFonts w:cs="Arial"/>
                <w:szCs w:val="18"/>
                <w:lang w:eastAsia="zh-CN"/>
              </w:rPr>
            </w:pPr>
          </w:p>
          <w:p w14:paraId="560324CC" w14:textId="77777777" w:rsidR="000D55B9" w:rsidRDefault="000D55B9" w:rsidP="000D55B9">
            <w:pPr>
              <w:pStyle w:val="TAL"/>
              <w:rPr>
                <w:rFonts w:cs="Arial"/>
                <w:szCs w:val="18"/>
              </w:rPr>
            </w:pPr>
            <w:r>
              <w:rPr>
                <w:rFonts w:cs="Arial"/>
                <w:szCs w:val="18"/>
              </w:rPr>
              <w:t>allowedValues:</w:t>
            </w:r>
            <w:r>
              <w:t xml:space="preserve"> </w:t>
            </w:r>
            <w:r>
              <w:rPr>
                <w:rFonts w:cs="Arial"/>
                <w:szCs w:val="18"/>
              </w:rPr>
              <w:t>The legal values are as follows:</w:t>
            </w:r>
          </w:p>
          <w:p w14:paraId="51A78664" w14:textId="77777777" w:rsidR="000D55B9" w:rsidRDefault="000D55B9" w:rsidP="000D55B9">
            <w:pPr>
              <w:pStyle w:val="TAL"/>
              <w:rPr>
                <w:rFonts w:cs="Arial"/>
                <w:szCs w:val="18"/>
              </w:rPr>
            </w:pPr>
            <w:r>
              <w:rPr>
                <w:rFonts w:cs="Arial"/>
                <w:szCs w:val="18"/>
              </w:rPr>
              <w:t>startTime and endTime:</w:t>
            </w:r>
          </w:p>
          <w:p w14:paraId="22DB93D4" w14:textId="77777777" w:rsidR="000D55B9" w:rsidRDefault="000D55B9" w:rsidP="000D55B9">
            <w:pPr>
              <w:pStyle w:val="TAL"/>
              <w:rPr>
                <w:rFonts w:cs="Arial"/>
                <w:szCs w:val="18"/>
              </w:rPr>
            </w:pPr>
            <w:r>
              <w:rPr>
                <w:rFonts w:cs="Arial"/>
                <w:szCs w:val="18"/>
              </w:rPr>
              <w:t>All values that indicate valid UTC time. endTime should be later than startTime.</w:t>
            </w:r>
          </w:p>
          <w:p w14:paraId="5CC2FC43" w14:textId="77777777" w:rsidR="000D55B9" w:rsidRDefault="000D55B9" w:rsidP="000D55B9">
            <w:pPr>
              <w:pStyle w:val="TAL"/>
              <w:rPr>
                <w:rFonts w:cs="Arial"/>
                <w:szCs w:val="18"/>
              </w:rPr>
            </w:pPr>
          </w:p>
          <w:p w14:paraId="3F5484C9" w14:textId="77777777" w:rsidR="000D55B9" w:rsidRDefault="000D55B9" w:rsidP="000D55B9">
            <w:pPr>
              <w:pStyle w:val="TAL"/>
              <w:rPr>
                <w:rFonts w:cs="Arial"/>
                <w:szCs w:val="18"/>
              </w:rPr>
            </w:pPr>
            <w:r>
              <w:rPr>
                <w:rFonts w:cs="Arial"/>
                <w:szCs w:val="18"/>
              </w:rPr>
              <w:t>periodOfDay: structure of startTime and endTime.</w:t>
            </w:r>
          </w:p>
          <w:p w14:paraId="2876E2D2" w14:textId="77777777" w:rsidR="000D55B9" w:rsidRDefault="000D55B9" w:rsidP="000D55B9">
            <w:pPr>
              <w:pStyle w:val="TAL"/>
              <w:rPr>
                <w:rFonts w:cs="Arial"/>
                <w:szCs w:val="18"/>
              </w:rPr>
            </w:pPr>
          </w:p>
          <w:p w14:paraId="73E856EC" w14:textId="77777777" w:rsidR="000D55B9" w:rsidRDefault="000D55B9" w:rsidP="000D55B9">
            <w:pPr>
              <w:pStyle w:val="TAL"/>
              <w:rPr>
                <w:rFonts w:cs="Arial"/>
                <w:szCs w:val="18"/>
              </w:rPr>
            </w:pPr>
            <w:r>
              <w:rPr>
                <w:rFonts w:cs="Arial"/>
                <w:szCs w:val="18"/>
              </w:rPr>
              <w:t xml:space="preserve">daysOfWeekList: list of weekday. </w:t>
            </w:r>
          </w:p>
          <w:p w14:paraId="335B8443" w14:textId="77777777" w:rsidR="000D55B9" w:rsidRDefault="000D55B9" w:rsidP="000D55B9">
            <w:pPr>
              <w:pStyle w:val="TAL"/>
              <w:rPr>
                <w:rFonts w:cs="Arial"/>
                <w:szCs w:val="18"/>
              </w:rPr>
            </w:pPr>
            <w:r>
              <w:rPr>
                <w:rFonts w:cs="Arial"/>
                <w:szCs w:val="18"/>
              </w:rPr>
              <w:t>weekday: Monday, Tuesday, … Sunday.</w:t>
            </w:r>
          </w:p>
          <w:p w14:paraId="58EDC0CD" w14:textId="77777777" w:rsidR="000D55B9" w:rsidRDefault="000D55B9" w:rsidP="000D55B9">
            <w:pPr>
              <w:pStyle w:val="TAL"/>
              <w:rPr>
                <w:rFonts w:cs="Arial"/>
                <w:szCs w:val="18"/>
              </w:rPr>
            </w:pPr>
          </w:p>
          <w:p w14:paraId="340A56BC" w14:textId="77777777" w:rsidR="000D55B9" w:rsidRDefault="000D55B9" w:rsidP="000D55B9">
            <w:pPr>
              <w:pStyle w:val="TAL"/>
              <w:rPr>
                <w:rFonts w:cs="Arial"/>
                <w:szCs w:val="18"/>
              </w:rPr>
            </w:pPr>
            <w:r>
              <w:rPr>
                <w:rFonts w:cs="Arial"/>
                <w:szCs w:val="18"/>
              </w:rPr>
              <w:t xml:space="preserve">List of time periods: </w:t>
            </w:r>
          </w:p>
          <w:p w14:paraId="0BAE311C" w14:textId="77777777" w:rsidR="000D55B9" w:rsidRDefault="000D55B9" w:rsidP="000D55B9">
            <w:pPr>
              <w:pStyle w:val="TAL"/>
              <w:rPr>
                <w:rFonts w:cs="Arial"/>
                <w:szCs w:val="18"/>
              </w:rPr>
            </w:pPr>
            <w:r>
              <w:rPr>
                <w:rFonts w:cs="Arial"/>
                <w:szCs w:val="18"/>
              </w:rPr>
              <w:t>{{ daysOfWeek</w:t>
            </w:r>
            <w:r>
              <w:rPr>
                <w:rFonts w:cs="Arial"/>
                <w:szCs w:val="18"/>
              </w:rPr>
              <w:tab/>
              <w:t>daysOfWeekList,</w:t>
            </w:r>
          </w:p>
          <w:p w14:paraId="349EA53D" w14:textId="77777777" w:rsidR="000D55B9" w:rsidRDefault="000D55B9" w:rsidP="000D55B9">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4535D320" w14:textId="77777777" w:rsidR="000D55B9" w:rsidRDefault="000D55B9" w:rsidP="000D55B9">
            <w:pPr>
              <w:pStyle w:val="TAL"/>
              <w:rPr>
                <w:rFonts w:cs="Arial"/>
                <w:szCs w:val="18"/>
              </w:rPr>
            </w:pPr>
            <w:r>
              <w:rPr>
                <w:rFonts w:cs="Arial"/>
                <w:szCs w:val="18"/>
              </w:rPr>
              <w:t xml:space="preserve"> type: data type</w:t>
            </w:r>
          </w:p>
          <w:p w14:paraId="3CF154C8" w14:textId="77777777" w:rsidR="000D55B9" w:rsidRDefault="000D55B9" w:rsidP="000D55B9">
            <w:pPr>
              <w:pStyle w:val="TAL"/>
              <w:rPr>
                <w:rFonts w:cs="Arial"/>
                <w:szCs w:val="18"/>
                <w:lang w:eastAsia="zh-CN"/>
              </w:rPr>
            </w:pPr>
            <w:r>
              <w:rPr>
                <w:rFonts w:cs="Arial"/>
                <w:szCs w:val="18"/>
              </w:rPr>
              <w:t xml:space="preserve">multiplicity: </w:t>
            </w:r>
            <w:r>
              <w:rPr>
                <w:rFonts w:cs="Arial"/>
                <w:szCs w:val="18"/>
                <w:lang w:eastAsia="zh-CN"/>
              </w:rPr>
              <w:t>0..*</w:t>
            </w:r>
          </w:p>
          <w:p w14:paraId="114E548D" w14:textId="77777777" w:rsidR="000D55B9" w:rsidRDefault="000D55B9" w:rsidP="000D55B9">
            <w:pPr>
              <w:pStyle w:val="TAL"/>
              <w:rPr>
                <w:rFonts w:cs="Arial"/>
                <w:szCs w:val="18"/>
              </w:rPr>
            </w:pPr>
            <w:r>
              <w:rPr>
                <w:rFonts w:cs="Arial"/>
                <w:szCs w:val="18"/>
              </w:rPr>
              <w:t>isOrdered: N/A</w:t>
            </w:r>
          </w:p>
          <w:p w14:paraId="050E5B2D" w14:textId="77777777" w:rsidR="000D55B9" w:rsidRDefault="000D55B9" w:rsidP="000D55B9">
            <w:pPr>
              <w:pStyle w:val="TAL"/>
              <w:rPr>
                <w:rFonts w:cs="Arial"/>
                <w:szCs w:val="18"/>
              </w:rPr>
            </w:pPr>
            <w:r>
              <w:rPr>
                <w:rFonts w:cs="Arial"/>
                <w:szCs w:val="18"/>
              </w:rPr>
              <w:t>isUnique: N/A</w:t>
            </w:r>
          </w:p>
          <w:p w14:paraId="12CC786F" w14:textId="77777777" w:rsidR="000D55B9" w:rsidRDefault="000D55B9" w:rsidP="000D55B9">
            <w:pPr>
              <w:pStyle w:val="TAL"/>
              <w:rPr>
                <w:rFonts w:cs="Arial"/>
                <w:szCs w:val="18"/>
              </w:rPr>
            </w:pPr>
            <w:r>
              <w:rPr>
                <w:rFonts w:cs="Arial"/>
                <w:szCs w:val="18"/>
              </w:rPr>
              <w:t>defaultValue: None</w:t>
            </w:r>
          </w:p>
          <w:p w14:paraId="4934FECF" w14:textId="77777777" w:rsidR="000D55B9" w:rsidRDefault="000D55B9" w:rsidP="000D55B9">
            <w:pPr>
              <w:pStyle w:val="TAL"/>
            </w:pPr>
            <w:r>
              <w:rPr>
                <w:rFonts w:cs="Arial"/>
                <w:szCs w:val="18"/>
              </w:rPr>
              <w:t>isNullable: True</w:t>
            </w:r>
          </w:p>
        </w:tc>
      </w:tr>
      <w:tr w:rsidR="000D55B9" w14:paraId="6D8E89F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568104"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6A026A2" w14:textId="77777777" w:rsidR="000D55B9" w:rsidRDefault="000D55B9" w:rsidP="000D55B9">
            <w:pPr>
              <w:pStyle w:val="TAL"/>
            </w:pPr>
            <w:r>
              <w:t>This attribute is relevant, if the cell acts as an original cell.</w:t>
            </w:r>
          </w:p>
          <w:p w14:paraId="68F6E6D2" w14:textId="77777777" w:rsidR="000D55B9" w:rsidRDefault="000D55B9" w:rsidP="000D55B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301FB8D" w14:textId="77777777" w:rsidR="000D55B9" w:rsidRDefault="000D55B9" w:rsidP="000D55B9">
            <w:pPr>
              <w:pStyle w:val="TAL"/>
            </w:pPr>
          </w:p>
          <w:p w14:paraId="5E1C3453" w14:textId="77777777" w:rsidR="000D55B9" w:rsidRDefault="000D55B9" w:rsidP="000D55B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7B1047C3" w14:textId="77777777" w:rsidR="000D55B9" w:rsidRDefault="000D55B9" w:rsidP="000D55B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9E0E75" w14:textId="77777777" w:rsidR="000D55B9" w:rsidRDefault="000D55B9" w:rsidP="000D55B9">
            <w:pPr>
              <w:pStyle w:val="TAL"/>
              <w:rPr>
                <w:lang w:eastAsia="zh-CN"/>
              </w:rPr>
            </w:pPr>
          </w:p>
          <w:p w14:paraId="5C9D79D7" w14:textId="77777777" w:rsidR="000D55B9" w:rsidRDefault="000D55B9" w:rsidP="000D55B9">
            <w:pPr>
              <w:pStyle w:val="TAL"/>
              <w:rPr>
                <w:lang w:eastAsia="zh-CN"/>
              </w:rPr>
            </w:pPr>
            <w:r>
              <w:rPr>
                <w:lang w:eastAsia="zh-CN"/>
              </w:rPr>
              <w:t>In case the original cell is a UTRAN cell, the load information refers to Cell Load Information Group IE (see 3GPP TS 36.413 [12] Annex B.1.5) and the following applies:</w:t>
            </w:r>
          </w:p>
          <w:p w14:paraId="2058170E" w14:textId="77777777" w:rsidR="000D55B9" w:rsidRDefault="000D55B9" w:rsidP="000D55B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6E7947C7" w14:textId="77777777" w:rsidR="000D55B9" w:rsidRDefault="000D55B9" w:rsidP="000D55B9">
            <w:pPr>
              <w:pStyle w:val="TAL"/>
              <w:rPr>
                <w:lang w:eastAsia="zh-CN"/>
              </w:rPr>
            </w:pPr>
          </w:p>
          <w:p w14:paraId="3DC39960" w14:textId="77777777" w:rsidR="000D55B9" w:rsidRDefault="000D55B9" w:rsidP="000D55B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3DFC9ED" w14:textId="77777777" w:rsidR="000D55B9" w:rsidRDefault="000D55B9" w:rsidP="000D55B9">
            <w:pPr>
              <w:pStyle w:val="TAL"/>
              <w:rPr>
                <w:lang w:eastAsia="zh-CN"/>
              </w:rPr>
            </w:pPr>
          </w:p>
          <w:p w14:paraId="0B52389B" w14:textId="77777777" w:rsidR="000D55B9" w:rsidRDefault="000D55B9" w:rsidP="000D55B9">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6C524BED" w14:textId="77777777" w:rsidR="000D55B9" w:rsidRDefault="000D55B9" w:rsidP="000D55B9">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C37B717" w14:textId="77777777" w:rsidR="000D55B9" w:rsidRDefault="000D55B9" w:rsidP="000D55B9">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077A7B9" w14:textId="77777777" w:rsidR="000D55B9" w:rsidRDefault="000D55B9" w:rsidP="000D55B9">
            <w:pPr>
              <w:pStyle w:val="TAL"/>
              <w:rPr>
                <w:rFonts w:cs="Arial"/>
                <w:szCs w:val="18"/>
              </w:rPr>
            </w:pPr>
            <w:r>
              <w:rPr>
                <w:rFonts w:cs="Arial"/>
                <w:szCs w:val="18"/>
              </w:rPr>
              <w:t xml:space="preserve">type: </w:t>
            </w:r>
            <w:r>
              <w:rPr>
                <w:rFonts w:cs="Arial"/>
                <w:szCs w:val="18"/>
                <w:lang w:eastAsia="zh-CN"/>
              </w:rPr>
              <w:t>data type</w:t>
            </w:r>
          </w:p>
          <w:p w14:paraId="396A5127" w14:textId="77777777" w:rsidR="000D55B9" w:rsidRDefault="000D55B9" w:rsidP="000D55B9">
            <w:pPr>
              <w:pStyle w:val="TAL"/>
              <w:rPr>
                <w:rFonts w:cs="Arial"/>
                <w:szCs w:val="18"/>
              </w:rPr>
            </w:pPr>
            <w:r>
              <w:rPr>
                <w:rFonts w:cs="Arial"/>
                <w:szCs w:val="18"/>
              </w:rPr>
              <w:t>multiplicity: 1</w:t>
            </w:r>
          </w:p>
          <w:p w14:paraId="3EB82334" w14:textId="77777777" w:rsidR="000D55B9" w:rsidRDefault="000D55B9" w:rsidP="000D55B9">
            <w:pPr>
              <w:pStyle w:val="TAL"/>
              <w:rPr>
                <w:rFonts w:cs="Arial"/>
                <w:szCs w:val="18"/>
              </w:rPr>
            </w:pPr>
            <w:r>
              <w:rPr>
                <w:rFonts w:cs="Arial"/>
                <w:szCs w:val="18"/>
              </w:rPr>
              <w:t>isOrdered: N/A</w:t>
            </w:r>
          </w:p>
          <w:p w14:paraId="392B5A28" w14:textId="77777777" w:rsidR="000D55B9" w:rsidRDefault="000D55B9" w:rsidP="000D55B9">
            <w:pPr>
              <w:pStyle w:val="TAL"/>
              <w:rPr>
                <w:rFonts w:cs="Arial"/>
                <w:szCs w:val="18"/>
              </w:rPr>
            </w:pPr>
            <w:r>
              <w:rPr>
                <w:rFonts w:cs="Arial"/>
                <w:szCs w:val="18"/>
              </w:rPr>
              <w:t>isUnique: N/A</w:t>
            </w:r>
          </w:p>
          <w:p w14:paraId="4F2E8952" w14:textId="77777777" w:rsidR="000D55B9" w:rsidRDefault="000D55B9" w:rsidP="000D55B9">
            <w:pPr>
              <w:pStyle w:val="TAL"/>
              <w:rPr>
                <w:rFonts w:cs="Arial"/>
                <w:szCs w:val="18"/>
              </w:rPr>
            </w:pPr>
            <w:r>
              <w:rPr>
                <w:rFonts w:cs="Arial"/>
                <w:szCs w:val="18"/>
              </w:rPr>
              <w:t>defaultValue: None</w:t>
            </w:r>
          </w:p>
          <w:p w14:paraId="4756F1FE" w14:textId="77777777" w:rsidR="000D55B9" w:rsidRDefault="000D55B9" w:rsidP="000D55B9">
            <w:pPr>
              <w:pStyle w:val="TAL"/>
            </w:pPr>
            <w:r>
              <w:rPr>
                <w:rFonts w:cs="Arial"/>
                <w:szCs w:val="18"/>
              </w:rPr>
              <w:t>isNullable: True</w:t>
            </w:r>
          </w:p>
        </w:tc>
      </w:tr>
      <w:tr w:rsidR="000D55B9" w14:paraId="6AA8A7A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50C49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593B83F" w14:textId="77777777" w:rsidR="000D55B9" w:rsidRDefault="000D55B9" w:rsidP="000D55B9">
            <w:pPr>
              <w:pStyle w:val="TAL"/>
              <w:rPr>
                <w:kern w:val="2"/>
              </w:rPr>
            </w:pPr>
            <w:r>
              <w:rPr>
                <w:kern w:val="2"/>
              </w:rPr>
              <w:t>This attribute is relevant, if the cell acts as a candidate cell.</w:t>
            </w:r>
          </w:p>
          <w:p w14:paraId="0F0FEA02" w14:textId="77777777" w:rsidR="000D55B9" w:rsidRDefault="000D55B9" w:rsidP="000D55B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70910D24" w14:textId="77777777" w:rsidR="000D55B9" w:rsidRDefault="000D55B9" w:rsidP="000D55B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07B203AF" w14:textId="77777777" w:rsidR="000D55B9" w:rsidRDefault="000D55B9" w:rsidP="000D55B9">
            <w:pPr>
              <w:pStyle w:val="TAL"/>
              <w:rPr>
                <w:kern w:val="2"/>
              </w:rPr>
            </w:pPr>
          </w:p>
          <w:p w14:paraId="53440FBD" w14:textId="77777777" w:rsidR="000D55B9" w:rsidRDefault="000D55B9" w:rsidP="000D55B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51CA437" w14:textId="77777777" w:rsidR="000D55B9" w:rsidRDefault="000D55B9" w:rsidP="000D55B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6D4DB06" w14:textId="77777777" w:rsidR="000D55B9" w:rsidRDefault="000D55B9" w:rsidP="000D55B9">
            <w:pPr>
              <w:pStyle w:val="TAL"/>
              <w:rPr>
                <w:kern w:val="2"/>
                <w:lang w:eastAsia="zh-CN"/>
              </w:rPr>
            </w:pPr>
          </w:p>
          <w:p w14:paraId="0EE35790" w14:textId="77777777" w:rsidR="000D55B9" w:rsidRDefault="000D55B9" w:rsidP="000D55B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42A2F5BF" w14:textId="77777777" w:rsidR="000D55B9" w:rsidRDefault="000D55B9" w:rsidP="000D55B9">
            <w:pPr>
              <w:pStyle w:val="TAL"/>
              <w:rPr>
                <w:kern w:val="2"/>
                <w:lang w:eastAsia="zh-CN"/>
              </w:rPr>
            </w:pPr>
          </w:p>
          <w:p w14:paraId="00BA7057" w14:textId="77777777" w:rsidR="000D55B9" w:rsidRDefault="000D55B9" w:rsidP="000D55B9">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0B7465D1" w14:textId="77777777" w:rsidR="000D55B9" w:rsidRDefault="000D55B9" w:rsidP="000D55B9">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0B72BCDA" w14:textId="77777777" w:rsidR="000D55B9" w:rsidRDefault="000D55B9" w:rsidP="000D55B9">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39F78" w14:textId="77777777" w:rsidR="000D55B9" w:rsidRDefault="000D55B9" w:rsidP="000D55B9">
            <w:pPr>
              <w:pStyle w:val="TAL"/>
              <w:rPr>
                <w:rFonts w:cs="Arial"/>
                <w:szCs w:val="18"/>
              </w:rPr>
            </w:pPr>
            <w:r>
              <w:rPr>
                <w:rFonts w:cs="Arial"/>
                <w:szCs w:val="18"/>
              </w:rPr>
              <w:t xml:space="preserve">type: </w:t>
            </w:r>
            <w:r>
              <w:rPr>
                <w:rFonts w:cs="Arial"/>
                <w:szCs w:val="18"/>
                <w:lang w:eastAsia="zh-CN"/>
              </w:rPr>
              <w:t>data type</w:t>
            </w:r>
          </w:p>
          <w:p w14:paraId="2AC99D7E" w14:textId="77777777" w:rsidR="000D55B9" w:rsidRDefault="000D55B9" w:rsidP="000D55B9">
            <w:pPr>
              <w:pStyle w:val="TAL"/>
              <w:rPr>
                <w:rFonts w:cs="Arial"/>
                <w:szCs w:val="18"/>
              </w:rPr>
            </w:pPr>
            <w:r>
              <w:rPr>
                <w:rFonts w:cs="Arial"/>
                <w:szCs w:val="18"/>
              </w:rPr>
              <w:t>multiplicity: 1</w:t>
            </w:r>
          </w:p>
          <w:p w14:paraId="13ABB34F" w14:textId="77777777" w:rsidR="000D55B9" w:rsidRDefault="000D55B9" w:rsidP="000D55B9">
            <w:pPr>
              <w:pStyle w:val="TAL"/>
              <w:rPr>
                <w:rFonts w:cs="Arial"/>
                <w:szCs w:val="18"/>
              </w:rPr>
            </w:pPr>
            <w:r>
              <w:rPr>
                <w:rFonts w:cs="Arial"/>
                <w:szCs w:val="18"/>
              </w:rPr>
              <w:t>isOrdered: N/A</w:t>
            </w:r>
          </w:p>
          <w:p w14:paraId="3D0A8A95" w14:textId="77777777" w:rsidR="000D55B9" w:rsidRDefault="000D55B9" w:rsidP="000D55B9">
            <w:pPr>
              <w:pStyle w:val="TAL"/>
              <w:rPr>
                <w:rFonts w:cs="Arial"/>
                <w:szCs w:val="18"/>
              </w:rPr>
            </w:pPr>
            <w:r>
              <w:rPr>
                <w:rFonts w:cs="Arial"/>
                <w:szCs w:val="18"/>
              </w:rPr>
              <w:t>isUnique: N/A</w:t>
            </w:r>
          </w:p>
          <w:p w14:paraId="58734866" w14:textId="77777777" w:rsidR="000D55B9" w:rsidRDefault="000D55B9" w:rsidP="000D55B9">
            <w:pPr>
              <w:pStyle w:val="TAL"/>
              <w:rPr>
                <w:rFonts w:cs="Arial"/>
                <w:szCs w:val="18"/>
              </w:rPr>
            </w:pPr>
            <w:r>
              <w:rPr>
                <w:rFonts w:cs="Arial"/>
                <w:szCs w:val="18"/>
              </w:rPr>
              <w:t>defaultValue: None</w:t>
            </w:r>
          </w:p>
          <w:p w14:paraId="59AD5BD4" w14:textId="77777777" w:rsidR="000D55B9" w:rsidRDefault="000D55B9" w:rsidP="000D55B9">
            <w:pPr>
              <w:pStyle w:val="TAL"/>
            </w:pPr>
            <w:r>
              <w:rPr>
                <w:rFonts w:cs="Arial"/>
                <w:szCs w:val="18"/>
              </w:rPr>
              <w:t>isNullable: True</w:t>
            </w:r>
          </w:p>
        </w:tc>
      </w:tr>
      <w:tr w:rsidR="000D55B9" w14:paraId="7CDC59D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33E6F6"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93067E6" w14:textId="77777777" w:rsidR="000D55B9" w:rsidRDefault="000D55B9" w:rsidP="000D55B9">
            <w:pPr>
              <w:pStyle w:val="TAL"/>
              <w:jc w:val="both"/>
            </w:pPr>
            <w:r>
              <w:t>This attribute is relevant, if the cell acts as a candidate cell.</w:t>
            </w:r>
          </w:p>
          <w:p w14:paraId="310EB80D" w14:textId="77777777" w:rsidR="000D55B9" w:rsidRDefault="000D55B9" w:rsidP="000D55B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1CB787DE" w14:textId="77777777" w:rsidR="000D55B9" w:rsidRDefault="000D55B9" w:rsidP="000D55B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7E40B84" w14:textId="77777777" w:rsidR="000D55B9" w:rsidRDefault="000D55B9" w:rsidP="000D55B9">
            <w:pPr>
              <w:pStyle w:val="TAL"/>
              <w:jc w:val="both"/>
              <w:rPr>
                <w:rFonts w:cs="Arial"/>
                <w:szCs w:val="18"/>
              </w:rPr>
            </w:pPr>
          </w:p>
          <w:p w14:paraId="129AA5D1" w14:textId="77777777" w:rsidR="000D55B9" w:rsidRDefault="000D55B9" w:rsidP="000D55B9">
            <w:pPr>
              <w:pStyle w:val="TAL"/>
              <w:rPr>
                <w:rStyle w:val="TALChar"/>
                <w:lang w:eastAsia="zh-CN"/>
              </w:rPr>
            </w:pPr>
            <w:r>
              <w:rPr>
                <w:rStyle w:val="TALChar"/>
              </w:rPr>
              <w:t>For the load see the definition of  interRatEsActivationCandidateCellParameters.</w:t>
            </w:r>
          </w:p>
          <w:p w14:paraId="51D7F4C1" w14:textId="77777777" w:rsidR="000D55B9" w:rsidRDefault="000D55B9" w:rsidP="000D55B9">
            <w:pPr>
              <w:pStyle w:val="TAL"/>
              <w:rPr>
                <w:rStyle w:val="TALChar"/>
                <w:lang w:eastAsia="zh-CN"/>
              </w:rPr>
            </w:pPr>
          </w:p>
          <w:p w14:paraId="64D561EF" w14:textId="77777777" w:rsidR="000D55B9" w:rsidRDefault="000D55B9" w:rsidP="000D55B9">
            <w:pPr>
              <w:pStyle w:val="LD"/>
              <w:rPr>
                <w:rFonts w:cs="Arial"/>
                <w:noProof w:val="0"/>
                <w:szCs w:val="18"/>
              </w:rPr>
            </w:pPr>
            <w:r>
              <w:rPr>
                <w:rFonts w:ascii="Arial" w:hAnsi="Arial" w:cs="Arial"/>
                <w:noProof w:val="0"/>
                <w:sz w:val="18"/>
                <w:szCs w:val="18"/>
                <w:lang w:eastAsia="zh-CN"/>
              </w:rPr>
              <w:t>allowedValues:</w:t>
            </w:r>
          </w:p>
          <w:p w14:paraId="691AF526" w14:textId="77777777" w:rsidR="000D55B9" w:rsidRDefault="000D55B9" w:rsidP="000D55B9">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4A3B9F27" w14:textId="77777777" w:rsidR="000D55B9" w:rsidRDefault="000D55B9" w:rsidP="000D55B9">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C5567AB" w14:textId="77777777" w:rsidR="000D55B9" w:rsidRDefault="000D55B9" w:rsidP="000D55B9">
            <w:pPr>
              <w:pStyle w:val="TAL"/>
              <w:rPr>
                <w:rFonts w:cs="Arial"/>
                <w:szCs w:val="18"/>
              </w:rPr>
            </w:pPr>
            <w:r>
              <w:rPr>
                <w:rFonts w:cs="Arial"/>
                <w:szCs w:val="18"/>
              </w:rPr>
              <w:t xml:space="preserve">type: </w:t>
            </w:r>
            <w:r>
              <w:rPr>
                <w:rFonts w:cs="Arial"/>
                <w:szCs w:val="18"/>
                <w:lang w:eastAsia="zh-CN"/>
              </w:rPr>
              <w:t>data type</w:t>
            </w:r>
          </w:p>
          <w:p w14:paraId="2376F66C" w14:textId="77777777" w:rsidR="000D55B9" w:rsidRDefault="000D55B9" w:rsidP="000D55B9">
            <w:pPr>
              <w:pStyle w:val="TAL"/>
              <w:rPr>
                <w:rFonts w:cs="Arial"/>
                <w:szCs w:val="18"/>
              </w:rPr>
            </w:pPr>
            <w:r>
              <w:rPr>
                <w:rFonts w:cs="Arial"/>
                <w:szCs w:val="18"/>
              </w:rPr>
              <w:t>multiplicity: 1</w:t>
            </w:r>
          </w:p>
          <w:p w14:paraId="25D844E8" w14:textId="77777777" w:rsidR="000D55B9" w:rsidRDefault="000D55B9" w:rsidP="000D55B9">
            <w:pPr>
              <w:pStyle w:val="TAL"/>
              <w:rPr>
                <w:rFonts w:cs="Arial"/>
                <w:szCs w:val="18"/>
              </w:rPr>
            </w:pPr>
            <w:r>
              <w:rPr>
                <w:rFonts w:cs="Arial"/>
                <w:szCs w:val="18"/>
              </w:rPr>
              <w:t>isOrdered: N/A</w:t>
            </w:r>
          </w:p>
          <w:p w14:paraId="74D8508B" w14:textId="77777777" w:rsidR="000D55B9" w:rsidRDefault="000D55B9" w:rsidP="000D55B9">
            <w:pPr>
              <w:pStyle w:val="TAL"/>
              <w:rPr>
                <w:rFonts w:cs="Arial"/>
                <w:szCs w:val="18"/>
              </w:rPr>
            </w:pPr>
            <w:r>
              <w:rPr>
                <w:rFonts w:cs="Arial"/>
                <w:szCs w:val="18"/>
              </w:rPr>
              <w:t>isUnique: N/A</w:t>
            </w:r>
          </w:p>
          <w:p w14:paraId="2996E3A7" w14:textId="77777777" w:rsidR="000D55B9" w:rsidRDefault="000D55B9" w:rsidP="000D55B9">
            <w:pPr>
              <w:pStyle w:val="TAL"/>
              <w:rPr>
                <w:rFonts w:cs="Arial"/>
                <w:szCs w:val="18"/>
              </w:rPr>
            </w:pPr>
            <w:r>
              <w:rPr>
                <w:rFonts w:cs="Arial"/>
                <w:szCs w:val="18"/>
              </w:rPr>
              <w:t>defaultValue: None</w:t>
            </w:r>
          </w:p>
          <w:p w14:paraId="1CA83A96" w14:textId="77777777" w:rsidR="000D55B9" w:rsidRDefault="000D55B9" w:rsidP="000D55B9">
            <w:pPr>
              <w:pStyle w:val="TAL"/>
            </w:pPr>
            <w:r>
              <w:rPr>
                <w:rFonts w:cs="Arial"/>
                <w:szCs w:val="18"/>
              </w:rPr>
              <w:t>isNullable: True</w:t>
            </w:r>
          </w:p>
        </w:tc>
      </w:tr>
      <w:tr w:rsidR="000D55B9" w14:paraId="273FA62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6E9226"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8E992F3" w14:textId="77777777" w:rsidR="000D55B9" w:rsidRDefault="000D55B9" w:rsidP="000D55B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3B73145" w14:textId="77777777" w:rsidR="000D55B9" w:rsidRDefault="000D55B9" w:rsidP="000D55B9">
            <w:pPr>
              <w:pStyle w:val="TAL"/>
              <w:rPr>
                <w:lang w:eastAsia="zh-CN"/>
              </w:rPr>
            </w:pPr>
            <w:r>
              <w:t>If this parameter is absent, then probing is not done.</w:t>
            </w:r>
          </w:p>
          <w:p w14:paraId="45E9F85C" w14:textId="77777777" w:rsidR="000D55B9" w:rsidRDefault="000D55B9" w:rsidP="000D55B9">
            <w:pPr>
              <w:pStyle w:val="TAL"/>
              <w:rPr>
                <w:rFonts w:cs="Arial"/>
                <w:sz w:val="16"/>
                <w:lang w:eastAsia="zh-CN"/>
              </w:rPr>
            </w:pPr>
          </w:p>
          <w:p w14:paraId="3BE9C886" w14:textId="77777777" w:rsidR="000D55B9" w:rsidRDefault="000D55B9" w:rsidP="000D55B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2BE9420" w14:textId="77777777" w:rsidR="000D55B9" w:rsidRDefault="000D55B9" w:rsidP="000D55B9">
            <w:pPr>
              <w:pStyle w:val="TAL"/>
              <w:rPr>
                <w:rFonts w:cs="Arial"/>
                <w:szCs w:val="18"/>
                <w:lang w:eastAsia="zh-CN"/>
              </w:rPr>
            </w:pPr>
            <w:r>
              <w:rPr>
                <w:rFonts w:cs="Arial"/>
                <w:szCs w:val="18"/>
                <w:lang w:eastAsia="zh-CN"/>
              </w:rPr>
              <w:t>type: enumeration</w:t>
            </w:r>
          </w:p>
          <w:p w14:paraId="34454221" w14:textId="77777777" w:rsidR="000D55B9" w:rsidRDefault="000D55B9" w:rsidP="000D55B9">
            <w:pPr>
              <w:pStyle w:val="TAL"/>
              <w:rPr>
                <w:rFonts w:cs="Arial"/>
                <w:szCs w:val="18"/>
                <w:lang w:eastAsia="zh-CN"/>
              </w:rPr>
            </w:pPr>
            <w:r>
              <w:rPr>
                <w:rFonts w:cs="Arial"/>
                <w:szCs w:val="18"/>
                <w:lang w:eastAsia="zh-CN"/>
              </w:rPr>
              <w:t>multiplicity: 1</w:t>
            </w:r>
          </w:p>
          <w:p w14:paraId="6006AFCC" w14:textId="77777777" w:rsidR="000D55B9" w:rsidRDefault="000D55B9" w:rsidP="000D55B9">
            <w:pPr>
              <w:pStyle w:val="TAL"/>
              <w:rPr>
                <w:rFonts w:cs="Arial"/>
                <w:szCs w:val="18"/>
                <w:lang w:eastAsia="zh-CN"/>
              </w:rPr>
            </w:pPr>
            <w:r>
              <w:rPr>
                <w:rFonts w:cs="Arial"/>
                <w:szCs w:val="18"/>
                <w:lang w:eastAsia="zh-CN"/>
              </w:rPr>
              <w:t>isOrdered: N/A</w:t>
            </w:r>
          </w:p>
          <w:p w14:paraId="7B930DB5" w14:textId="77777777" w:rsidR="000D55B9" w:rsidRDefault="000D55B9" w:rsidP="000D55B9">
            <w:pPr>
              <w:pStyle w:val="TAL"/>
              <w:rPr>
                <w:rFonts w:cs="Arial"/>
                <w:szCs w:val="18"/>
                <w:lang w:eastAsia="zh-CN"/>
              </w:rPr>
            </w:pPr>
            <w:r>
              <w:rPr>
                <w:rFonts w:cs="Arial"/>
                <w:szCs w:val="18"/>
                <w:lang w:eastAsia="zh-CN"/>
              </w:rPr>
              <w:t>isUnique: N/A</w:t>
            </w:r>
          </w:p>
          <w:p w14:paraId="5381C879" w14:textId="77777777" w:rsidR="000D55B9" w:rsidRDefault="000D55B9" w:rsidP="000D55B9">
            <w:pPr>
              <w:pStyle w:val="TAL"/>
              <w:rPr>
                <w:rFonts w:cs="Arial"/>
                <w:szCs w:val="18"/>
                <w:lang w:eastAsia="zh-CN"/>
              </w:rPr>
            </w:pPr>
            <w:r>
              <w:rPr>
                <w:rFonts w:cs="Arial"/>
                <w:szCs w:val="18"/>
                <w:lang w:eastAsia="zh-CN"/>
              </w:rPr>
              <w:t>defaultValue: None</w:t>
            </w:r>
          </w:p>
          <w:p w14:paraId="34F49D34" w14:textId="77777777" w:rsidR="000D55B9" w:rsidRDefault="000D55B9" w:rsidP="000D55B9">
            <w:pPr>
              <w:pStyle w:val="TAL"/>
            </w:pPr>
            <w:r>
              <w:rPr>
                <w:rFonts w:cs="Arial"/>
                <w:szCs w:val="18"/>
                <w:lang w:eastAsia="zh-CN"/>
              </w:rPr>
              <w:t>isNullable: True</w:t>
            </w:r>
          </w:p>
        </w:tc>
      </w:tr>
      <w:tr w:rsidR="000D55B9" w14:paraId="0F92885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65DA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6DD43CBD" w14:textId="77777777" w:rsidR="000D55B9" w:rsidRDefault="000D55B9" w:rsidP="000D55B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22B13C7" w14:textId="77777777" w:rsidR="000D55B9" w:rsidRDefault="000D55B9" w:rsidP="000D55B9">
            <w:pPr>
              <w:pStyle w:val="TAL"/>
              <w:rPr>
                <w:szCs w:val="18"/>
                <w:lang w:eastAsia="zh-CN"/>
              </w:rPr>
            </w:pPr>
          </w:p>
          <w:p w14:paraId="49A2692C"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6A99972" w14:textId="77777777" w:rsidR="000D55B9" w:rsidRDefault="000D55B9" w:rsidP="000D55B9">
            <w:pPr>
              <w:pStyle w:val="TAL"/>
              <w:rPr>
                <w:rFonts w:cs="Arial"/>
                <w:szCs w:val="18"/>
                <w:lang w:eastAsia="zh-CN"/>
              </w:rPr>
            </w:pPr>
            <w:r>
              <w:t>type: Boolean</w:t>
            </w:r>
          </w:p>
          <w:p w14:paraId="6370A0CD" w14:textId="77777777" w:rsidR="000D55B9" w:rsidRDefault="000D55B9" w:rsidP="000D55B9">
            <w:pPr>
              <w:pStyle w:val="TAL"/>
              <w:rPr>
                <w:rFonts w:cs="Arial"/>
                <w:szCs w:val="18"/>
                <w:lang w:eastAsia="zh-CN"/>
              </w:rPr>
            </w:pPr>
            <w:r>
              <w:rPr>
                <w:rFonts w:cs="Arial"/>
                <w:szCs w:val="18"/>
                <w:lang w:eastAsia="zh-CN"/>
              </w:rPr>
              <w:t>multiplicity: 1</w:t>
            </w:r>
          </w:p>
          <w:p w14:paraId="72D5B202" w14:textId="77777777" w:rsidR="000D55B9" w:rsidRDefault="000D55B9" w:rsidP="000D55B9">
            <w:pPr>
              <w:pStyle w:val="TAL"/>
              <w:rPr>
                <w:rFonts w:cs="Arial"/>
                <w:szCs w:val="18"/>
                <w:lang w:eastAsia="zh-CN"/>
              </w:rPr>
            </w:pPr>
            <w:r>
              <w:rPr>
                <w:rFonts w:cs="Arial"/>
                <w:szCs w:val="18"/>
                <w:lang w:eastAsia="zh-CN"/>
              </w:rPr>
              <w:t>isOrdered: N/A</w:t>
            </w:r>
          </w:p>
          <w:p w14:paraId="0B1AF941" w14:textId="77777777" w:rsidR="000D55B9" w:rsidRDefault="000D55B9" w:rsidP="000D55B9">
            <w:pPr>
              <w:pStyle w:val="TAL"/>
              <w:rPr>
                <w:rFonts w:cs="Arial"/>
                <w:szCs w:val="18"/>
                <w:lang w:eastAsia="zh-CN"/>
              </w:rPr>
            </w:pPr>
            <w:r>
              <w:rPr>
                <w:rFonts w:cs="Arial"/>
                <w:szCs w:val="18"/>
                <w:lang w:eastAsia="zh-CN"/>
              </w:rPr>
              <w:t>isUnique: N/A</w:t>
            </w:r>
          </w:p>
          <w:p w14:paraId="24D8F647" w14:textId="77777777" w:rsidR="000D55B9" w:rsidRDefault="000D55B9" w:rsidP="000D55B9">
            <w:pPr>
              <w:pStyle w:val="TAL"/>
              <w:rPr>
                <w:rFonts w:cs="Arial"/>
                <w:szCs w:val="18"/>
                <w:lang w:eastAsia="zh-CN"/>
              </w:rPr>
            </w:pPr>
            <w:r>
              <w:rPr>
                <w:rFonts w:cs="Arial"/>
                <w:szCs w:val="18"/>
                <w:lang w:eastAsia="zh-CN"/>
              </w:rPr>
              <w:t>defaultValue: None</w:t>
            </w:r>
          </w:p>
          <w:p w14:paraId="326CB618" w14:textId="77777777" w:rsidR="000D55B9" w:rsidRDefault="000D55B9" w:rsidP="000D55B9">
            <w:pPr>
              <w:pStyle w:val="TAL"/>
            </w:pPr>
            <w:r>
              <w:rPr>
                <w:rFonts w:cs="Arial"/>
                <w:szCs w:val="18"/>
                <w:lang w:eastAsia="zh-CN"/>
              </w:rPr>
              <w:t>isNullable: False</w:t>
            </w:r>
          </w:p>
        </w:tc>
      </w:tr>
      <w:tr w:rsidR="000D55B9" w14:paraId="5357995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45DDA" w14:textId="77777777" w:rsidR="000D55B9" w:rsidRDefault="000D55B9" w:rsidP="000D55B9">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0811202F" w14:textId="77777777" w:rsidR="000D55B9" w:rsidRDefault="000D55B9" w:rsidP="000D55B9">
            <w:pPr>
              <w:pStyle w:val="TAL"/>
              <w:rPr>
                <w:rFonts w:cs="Arial"/>
              </w:rPr>
            </w:pPr>
            <w:r>
              <w:rPr>
                <w:rFonts w:cs="Arial"/>
              </w:rPr>
              <w:t>This holds a list of physical cell identities that can be assigned to the pci attribute by gNB. The assignment algorithm is not specified.</w:t>
            </w:r>
          </w:p>
          <w:p w14:paraId="140C5018" w14:textId="77777777" w:rsidR="000D55B9" w:rsidRDefault="000D55B9" w:rsidP="000D55B9">
            <w:pPr>
              <w:pStyle w:val="TAL"/>
              <w:rPr>
                <w:rFonts w:cs="Arial"/>
              </w:rPr>
            </w:pPr>
          </w:p>
          <w:p w14:paraId="376951DB" w14:textId="77777777" w:rsidR="000D55B9" w:rsidRDefault="000D55B9" w:rsidP="000D55B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E760DAE" w14:textId="77777777" w:rsidR="000D55B9" w:rsidRDefault="000D55B9" w:rsidP="000D55B9">
            <w:pPr>
              <w:pStyle w:val="TAL"/>
              <w:rPr>
                <w:rFonts w:cs="Arial"/>
                <w:lang w:eastAsia="zh-CN"/>
              </w:rPr>
            </w:pPr>
          </w:p>
          <w:p w14:paraId="71F7C538" w14:textId="77777777" w:rsidR="000D55B9" w:rsidRDefault="000D55B9" w:rsidP="000D55B9">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4955DC9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FC98BE" w14:textId="77777777" w:rsidR="000D55B9" w:rsidRDefault="000D55B9" w:rsidP="000D55B9">
            <w:pPr>
              <w:pStyle w:val="TAL"/>
            </w:pPr>
            <w:r>
              <w:t>type: Integer</w:t>
            </w:r>
          </w:p>
          <w:p w14:paraId="5E7CB5F2" w14:textId="77777777" w:rsidR="000D55B9" w:rsidRDefault="000D55B9" w:rsidP="000D55B9">
            <w:pPr>
              <w:pStyle w:val="TAL"/>
              <w:rPr>
                <w:lang w:eastAsia="zh-CN"/>
              </w:rPr>
            </w:pPr>
            <w:r>
              <w:t xml:space="preserve">multiplicity: </w:t>
            </w:r>
            <w:r>
              <w:rPr>
                <w:lang w:eastAsia="zh-CN"/>
              </w:rPr>
              <w:t>1..*</w:t>
            </w:r>
          </w:p>
          <w:p w14:paraId="715CE7BE" w14:textId="77777777" w:rsidR="000D55B9" w:rsidRDefault="000D55B9" w:rsidP="000D55B9">
            <w:pPr>
              <w:pStyle w:val="TAL"/>
            </w:pPr>
            <w:r>
              <w:t>isOrdered: N/A</w:t>
            </w:r>
          </w:p>
          <w:p w14:paraId="14335445" w14:textId="77777777" w:rsidR="000D55B9" w:rsidRDefault="000D55B9" w:rsidP="000D55B9">
            <w:pPr>
              <w:pStyle w:val="TAL"/>
            </w:pPr>
            <w:r>
              <w:t>isUnique: N/A</w:t>
            </w:r>
          </w:p>
          <w:p w14:paraId="10349271" w14:textId="77777777" w:rsidR="000D55B9" w:rsidRDefault="000D55B9" w:rsidP="000D55B9">
            <w:pPr>
              <w:pStyle w:val="TAL"/>
            </w:pPr>
            <w:r>
              <w:t>defaultValue: None</w:t>
            </w:r>
          </w:p>
          <w:p w14:paraId="4BE2B571" w14:textId="77777777" w:rsidR="000D55B9" w:rsidRDefault="000D55B9" w:rsidP="000D55B9">
            <w:pPr>
              <w:pStyle w:val="TAL"/>
            </w:pPr>
            <w:r>
              <w:t xml:space="preserve">isNullable: </w:t>
            </w:r>
            <w:r>
              <w:rPr>
                <w:rFonts w:cs="Arial"/>
                <w:szCs w:val="18"/>
              </w:rPr>
              <w:t>False</w:t>
            </w:r>
          </w:p>
        </w:tc>
      </w:tr>
      <w:tr w:rsidR="000D55B9" w14:paraId="4ED4A4D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1E6D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78225A5D" w14:textId="77777777" w:rsidR="000D55B9" w:rsidRDefault="000D55B9" w:rsidP="000D55B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58F196D2" w14:textId="77777777" w:rsidR="000D55B9" w:rsidRDefault="000D55B9" w:rsidP="000D55B9">
            <w:pPr>
              <w:pStyle w:val="TAL"/>
              <w:rPr>
                <w:szCs w:val="18"/>
                <w:lang w:eastAsia="zh-CN"/>
              </w:rPr>
            </w:pPr>
          </w:p>
          <w:p w14:paraId="4733EC00" w14:textId="77777777" w:rsidR="000D55B9" w:rsidRDefault="000D55B9" w:rsidP="000D55B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DF1A38D" w14:textId="77777777" w:rsidR="000D55B9" w:rsidRDefault="000D55B9" w:rsidP="000D55B9">
            <w:pPr>
              <w:pStyle w:val="TAL"/>
              <w:rPr>
                <w:szCs w:val="18"/>
              </w:rPr>
            </w:pPr>
          </w:p>
          <w:p w14:paraId="2A1C331D" w14:textId="77777777" w:rsidR="000D55B9" w:rsidRDefault="000D55B9" w:rsidP="000D55B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6E19FAD" w14:textId="77777777" w:rsidR="000D55B9" w:rsidRDefault="000D55B9" w:rsidP="000D55B9">
            <w:pPr>
              <w:pStyle w:val="TAL"/>
              <w:rPr>
                <w:rFonts w:cs="Arial"/>
                <w:szCs w:val="18"/>
                <w:lang w:eastAsia="zh-CN"/>
              </w:rPr>
            </w:pPr>
          </w:p>
          <w:p w14:paraId="68B775E7" w14:textId="77777777" w:rsidR="000D55B9" w:rsidRDefault="000D55B9" w:rsidP="000D55B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613318C0" w14:textId="77777777" w:rsidR="000D55B9" w:rsidRDefault="000D55B9" w:rsidP="000D55B9">
            <w:pPr>
              <w:pStyle w:val="TAL"/>
              <w:rPr>
                <w:szCs w:val="18"/>
              </w:rPr>
            </w:pPr>
          </w:p>
          <w:p w14:paraId="004964EE" w14:textId="77777777" w:rsidR="000D55B9" w:rsidRDefault="000D55B9" w:rsidP="000D55B9">
            <w:pPr>
              <w:pStyle w:val="TAL"/>
              <w:rPr>
                <w:szCs w:val="18"/>
              </w:rPr>
            </w:pPr>
            <w:r>
              <w:rPr>
                <w:szCs w:val="18"/>
              </w:rPr>
              <w:t xml:space="preserve">The legal values for </w:t>
            </w:r>
            <w:r>
              <w:rPr>
                <w:i/>
                <w:iCs/>
                <w:szCs w:val="18"/>
              </w:rPr>
              <w:t>a</w:t>
            </w:r>
            <w:r>
              <w:rPr>
                <w:szCs w:val="18"/>
              </w:rPr>
              <w:t xml:space="preserve"> are 25, 50, 75, 90.</w:t>
            </w:r>
          </w:p>
          <w:p w14:paraId="1AB1B683" w14:textId="77777777" w:rsidR="000D55B9" w:rsidRDefault="000D55B9" w:rsidP="000D55B9">
            <w:pPr>
              <w:pStyle w:val="TAL"/>
              <w:rPr>
                <w:szCs w:val="18"/>
              </w:rPr>
            </w:pPr>
            <w:r>
              <w:rPr>
                <w:szCs w:val="18"/>
              </w:rPr>
              <w:t xml:space="preserve">The legal values for </w:t>
            </w:r>
            <w:r>
              <w:rPr>
                <w:i/>
                <w:iCs/>
                <w:szCs w:val="18"/>
              </w:rPr>
              <w:t>n</w:t>
            </w:r>
            <w:r>
              <w:rPr>
                <w:szCs w:val="18"/>
              </w:rPr>
              <w:t xml:space="preserve"> are 1 to 200.</w:t>
            </w:r>
          </w:p>
          <w:p w14:paraId="2EB36DF9" w14:textId="77777777" w:rsidR="000D55B9" w:rsidRDefault="000D55B9" w:rsidP="000D55B9">
            <w:pPr>
              <w:pStyle w:val="TAL"/>
              <w:rPr>
                <w:szCs w:val="18"/>
              </w:rPr>
            </w:pPr>
          </w:p>
          <w:p w14:paraId="348EBC07" w14:textId="77777777" w:rsidR="000D55B9" w:rsidRDefault="000D55B9" w:rsidP="000D55B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2D038D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20E026" w14:textId="77777777" w:rsidR="000D55B9" w:rsidRDefault="000D55B9" w:rsidP="000D55B9">
            <w:pPr>
              <w:pStyle w:val="TAL"/>
              <w:rPr>
                <w:rFonts w:cs="Arial"/>
                <w:szCs w:val="18"/>
                <w:lang w:eastAsia="zh-CN"/>
              </w:rPr>
            </w:pPr>
            <w:r>
              <w:rPr>
                <w:rFonts w:cs="Arial"/>
                <w:szCs w:val="18"/>
                <w:lang w:eastAsia="zh-CN"/>
              </w:rPr>
              <w:t>type: data type</w:t>
            </w:r>
          </w:p>
          <w:p w14:paraId="2D44086B" w14:textId="77777777" w:rsidR="000D55B9" w:rsidRDefault="000D55B9" w:rsidP="000D55B9">
            <w:pPr>
              <w:pStyle w:val="TAL"/>
              <w:rPr>
                <w:rFonts w:cs="Arial"/>
                <w:szCs w:val="18"/>
                <w:lang w:eastAsia="zh-CN"/>
              </w:rPr>
            </w:pPr>
            <w:r>
              <w:rPr>
                <w:rFonts w:cs="Arial"/>
                <w:szCs w:val="18"/>
                <w:lang w:eastAsia="zh-CN"/>
              </w:rPr>
              <w:t>multiplicity: 0..*</w:t>
            </w:r>
          </w:p>
          <w:p w14:paraId="2603B8F4" w14:textId="77777777" w:rsidR="000D55B9" w:rsidRDefault="000D55B9" w:rsidP="000D55B9">
            <w:pPr>
              <w:pStyle w:val="TAL"/>
              <w:rPr>
                <w:rFonts w:cs="Arial"/>
                <w:szCs w:val="18"/>
                <w:lang w:eastAsia="zh-CN"/>
              </w:rPr>
            </w:pPr>
            <w:r>
              <w:rPr>
                <w:rFonts w:cs="Arial"/>
                <w:szCs w:val="18"/>
                <w:lang w:eastAsia="zh-CN"/>
              </w:rPr>
              <w:t>isOrdered: N/A</w:t>
            </w:r>
          </w:p>
          <w:p w14:paraId="77DB3870" w14:textId="77777777" w:rsidR="000D55B9" w:rsidRDefault="000D55B9" w:rsidP="000D55B9">
            <w:pPr>
              <w:pStyle w:val="TAL"/>
              <w:rPr>
                <w:rFonts w:cs="Arial"/>
                <w:szCs w:val="18"/>
                <w:lang w:eastAsia="zh-CN"/>
              </w:rPr>
            </w:pPr>
            <w:r>
              <w:rPr>
                <w:rFonts w:cs="Arial"/>
                <w:szCs w:val="18"/>
                <w:lang w:eastAsia="zh-CN"/>
              </w:rPr>
              <w:t>isUnique: N/A</w:t>
            </w:r>
          </w:p>
          <w:p w14:paraId="30110BB0" w14:textId="77777777" w:rsidR="000D55B9" w:rsidRDefault="000D55B9" w:rsidP="000D55B9">
            <w:pPr>
              <w:pStyle w:val="TAL"/>
              <w:rPr>
                <w:rFonts w:cs="Arial"/>
                <w:szCs w:val="18"/>
                <w:lang w:eastAsia="zh-CN"/>
              </w:rPr>
            </w:pPr>
            <w:r>
              <w:rPr>
                <w:rFonts w:cs="Arial"/>
                <w:szCs w:val="18"/>
                <w:lang w:eastAsia="zh-CN"/>
              </w:rPr>
              <w:t>defaultValue: None</w:t>
            </w:r>
          </w:p>
          <w:p w14:paraId="18FA211A" w14:textId="77777777" w:rsidR="000D55B9" w:rsidRDefault="000D55B9" w:rsidP="000D55B9">
            <w:pPr>
              <w:pStyle w:val="TAL"/>
            </w:pPr>
            <w:r>
              <w:rPr>
                <w:rFonts w:cs="Arial"/>
                <w:szCs w:val="18"/>
                <w:lang w:eastAsia="zh-CN"/>
              </w:rPr>
              <w:t>isNullable: True</w:t>
            </w:r>
          </w:p>
        </w:tc>
      </w:tr>
      <w:tr w:rsidR="000D55B9" w14:paraId="7C5E8A3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C456A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5D3DCF69" w14:textId="77777777" w:rsidR="000D55B9" w:rsidRDefault="000D55B9" w:rsidP="000D55B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74AE190" w14:textId="77777777" w:rsidR="000D55B9" w:rsidRDefault="000D55B9" w:rsidP="000D55B9">
            <w:pPr>
              <w:pStyle w:val="TAL"/>
              <w:rPr>
                <w:szCs w:val="18"/>
              </w:rPr>
            </w:pPr>
          </w:p>
          <w:p w14:paraId="7EBC12CC" w14:textId="77777777" w:rsidR="000D55B9" w:rsidRDefault="000D55B9" w:rsidP="000D55B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102A12E0" w14:textId="77777777" w:rsidR="000D55B9" w:rsidRDefault="000D55B9" w:rsidP="000D55B9">
            <w:pPr>
              <w:pStyle w:val="TAL"/>
              <w:rPr>
                <w:szCs w:val="18"/>
                <w:lang w:eastAsia="zh-CN"/>
              </w:rPr>
            </w:pPr>
          </w:p>
          <w:p w14:paraId="3922CB1B" w14:textId="77777777" w:rsidR="000D55B9" w:rsidRDefault="000D55B9" w:rsidP="000D55B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6D69956" w14:textId="77777777" w:rsidR="000D55B9" w:rsidRDefault="000D55B9" w:rsidP="000D55B9">
            <w:pPr>
              <w:pStyle w:val="TAL"/>
              <w:rPr>
                <w:rFonts w:cs="Arial"/>
                <w:szCs w:val="18"/>
                <w:lang w:eastAsia="zh-CN"/>
              </w:rPr>
            </w:pPr>
          </w:p>
          <w:p w14:paraId="71C53981" w14:textId="77777777" w:rsidR="000D55B9" w:rsidRDefault="000D55B9" w:rsidP="000D55B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63BEBB8" w14:textId="77777777" w:rsidR="000D55B9" w:rsidRDefault="000D55B9" w:rsidP="000D55B9">
            <w:pPr>
              <w:pStyle w:val="TAL"/>
              <w:rPr>
                <w:szCs w:val="18"/>
              </w:rPr>
            </w:pPr>
          </w:p>
          <w:p w14:paraId="33CED460" w14:textId="77777777" w:rsidR="000D55B9" w:rsidRDefault="000D55B9" w:rsidP="000D55B9">
            <w:pPr>
              <w:pStyle w:val="TAL"/>
              <w:rPr>
                <w:szCs w:val="18"/>
              </w:rPr>
            </w:pPr>
            <w:r>
              <w:rPr>
                <w:szCs w:val="18"/>
              </w:rPr>
              <w:t xml:space="preserve">The legal values for </w:t>
            </w:r>
            <w:r>
              <w:rPr>
                <w:i/>
                <w:iCs/>
                <w:szCs w:val="18"/>
              </w:rPr>
              <w:t>p</w:t>
            </w:r>
            <w:r>
              <w:rPr>
                <w:szCs w:val="18"/>
              </w:rPr>
              <w:t xml:space="preserve"> are 25, 50, 75, 90.</w:t>
            </w:r>
          </w:p>
          <w:p w14:paraId="20B63B3F" w14:textId="77777777" w:rsidR="000D55B9" w:rsidRDefault="000D55B9" w:rsidP="000D55B9">
            <w:pPr>
              <w:pStyle w:val="TAL"/>
              <w:rPr>
                <w:i/>
                <w:szCs w:val="18"/>
              </w:rPr>
            </w:pPr>
            <w:r>
              <w:rPr>
                <w:szCs w:val="18"/>
              </w:rPr>
              <w:t xml:space="preserve">The legal values for </w:t>
            </w:r>
            <w:r>
              <w:rPr>
                <w:i/>
                <w:iCs/>
                <w:szCs w:val="18"/>
              </w:rPr>
              <w:t>d</w:t>
            </w:r>
            <w:r>
              <w:rPr>
                <w:szCs w:val="18"/>
              </w:rPr>
              <w:t xml:space="preserve"> are 10 to 560.</w:t>
            </w:r>
          </w:p>
          <w:p w14:paraId="0A0BA799" w14:textId="77777777" w:rsidR="000D55B9" w:rsidRDefault="000D55B9" w:rsidP="000D55B9">
            <w:pPr>
              <w:pStyle w:val="TAL"/>
              <w:rPr>
                <w:szCs w:val="18"/>
              </w:rPr>
            </w:pPr>
          </w:p>
          <w:p w14:paraId="7C294589" w14:textId="77777777" w:rsidR="000D55B9" w:rsidRDefault="000D55B9" w:rsidP="000D55B9">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65D985F" w14:textId="77777777" w:rsidR="000D55B9" w:rsidRDefault="000D55B9" w:rsidP="000D55B9">
            <w:pPr>
              <w:pStyle w:val="TAL"/>
              <w:rPr>
                <w:rFonts w:cs="Arial"/>
                <w:szCs w:val="18"/>
                <w:lang w:eastAsia="zh-CN"/>
              </w:rPr>
            </w:pPr>
            <w:r>
              <w:rPr>
                <w:rFonts w:cs="Arial"/>
                <w:szCs w:val="18"/>
                <w:lang w:eastAsia="zh-CN"/>
              </w:rPr>
              <w:t>type: data type</w:t>
            </w:r>
          </w:p>
          <w:p w14:paraId="5FAB5B3D" w14:textId="77777777" w:rsidR="000D55B9" w:rsidRDefault="000D55B9" w:rsidP="000D55B9">
            <w:pPr>
              <w:pStyle w:val="TAL"/>
              <w:rPr>
                <w:rFonts w:cs="Arial"/>
                <w:szCs w:val="18"/>
                <w:lang w:eastAsia="zh-CN"/>
              </w:rPr>
            </w:pPr>
            <w:r>
              <w:rPr>
                <w:rFonts w:cs="Arial"/>
                <w:szCs w:val="18"/>
                <w:lang w:eastAsia="zh-CN"/>
              </w:rPr>
              <w:t>multiplicity: 0..*</w:t>
            </w:r>
          </w:p>
          <w:p w14:paraId="4BD80E1F" w14:textId="77777777" w:rsidR="000D55B9" w:rsidRDefault="000D55B9" w:rsidP="000D55B9">
            <w:pPr>
              <w:pStyle w:val="TAL"/>
              <w:rPr>
                <w:rFonts w:cs="Arial"/>
                <w:szCs w:val="18"/>
                <w:lang w:eastAsia="zh-CN"/>
              </w:rPr>
            </w:pPr>
            <w:r>
              <w:rPr>
                <w:rFonts w:cs="Arial"/>
                <w:szCs w:val="18"/>
                <w:lang w:eastAsia="zh-CN"/>
              </w:rPr>
              <w:t>isOrdered: N/A</w:t>
            </w:r>
          </w:p>
          <w:p w14:paraId="3AA2A8BC" w14:textId="77777777" w:rsidR="000D55B9" w:rsidRDefault="000D55B9" w:rsidP="000D55B9">
            <w:pPr>
              <w:pStyle w:val="TAL"/>
              <w:rPr>
                <w:rFonts w:cs="Arial"/>
                <w:szCs w:val="18"/>
                <w:lang w:eastAsia="zh-CN"/>
              </w:rPr>
            </w:pPr>
            <w:r>
              <w:rPr>
                <w:rFonts w:cs="Arial"/>
                <w:szCs w:val="18"/>
                <w:lang w:eastAsia="zh-CN"/>
              </w:rPr>
              <w:t>isUnique: N/A</w:t>
            </w:r>
          </w:p>
          <w:p w14:paraId="0D2FF63D" w14:textId="77777777" w:rsidR="000D55B9" w:rsidRDefault="000D55B9" w:rsidP="000D55B9">
            <w:pPr>
              <w:pStyle w:val="TAL"/>
              <w:rPr>
                <w:rFonts w:cs="Arial"/>
                <w:szCs w:val="18"/>
                <w:lang w:eastAsia="zh-CN"/>
              </w:rPr>
            </w:pPr>
            <w:r>
              <w:rPr>
                <w:rFonts w:cs="Arial"/>
                <w:szCs w:val="18"/>
                <w:lang w:eastAsia="zh-CN"/>
              </w:rPr>
              <w:t>defaultValue: None</w:t>
            </w:r>
          </w:p>
          <w:p w14:paraId="04062FA5" w14:textId="77777777" w:rsidR="000D55B9" w:rsidRDefault="000D55B9" w:rsidP="000D55B9">
            <w:pPr>
              <w:pStyle w:val="TAL"/>
            </w:pPr>
            <w:r>
              <w:rPr>
                <w:rFonts w:cs="Arial"/>
                <w:szCs w:val="18"/>
                <w:lang w:eastAsia="zh-CN"/>
              </w:rPr>
              <w:t>isNullable: True</w:t>
            </w:r>
          </w:p>
        </w:tc>
      </w:tr>
      <w:tr w:rsidR="000D55B9" w14:paraId="2A4D8C9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E9E99A"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15B38FA4" w14:textId="77777777" w:rsidR="000D55B9" w:rsidRDefault="000D55B9" w:rsidP="000D55B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249A4020" w14:textId="77777777" w:rsidR="000D55B9" w:rsidRDefault="000D55B9" w:rsidP="000D55B9">
            <w:pPr>
              <w:pStyle w:val="TAL"/>
              <w:rPr>
                <w:szCs w:val="18"/>
                <w:lang w:eastAsia="zh-CN"/>
              </w:rPr>
            </w:pPr>
          </w:p>
          <w:p w14:paraId="4C9AD248"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A81F902" w14:textId="77777777" w:rsidR="000D55B9" w:rsidRDefault="000D55B9" w:rsidP="000D55B9">
            <w:pPr>
              <w:pStyle w:val="TAL"/>
              <w:rPr>
                <w:rFonts w:cs="Arial"/>
                <w:szCs w:val="18"/>
                <w:lang w:eastAsia="zh-CN"/>
              </w:rPr>
            </w:pPr>
            <w:r>
              <w:rPr>
                <w:rFonts w:cs="Arial"/>
                <w:szCs w:val="18"/>
                <w:lang w:eastAsia="zh-CN"/>
              </w:rPr>
              <w:t xml:space="preserve">type: </w:t>
            </w:r>
            <w:r>
              <w:t>Boolean</w:t>
            </w:r>
          </w:p>
          <w:p w14:paraId="173AAE4D" w14:textId="77777777" w:rsidR="000D55B9" w:rsidRDefault="000D55B9" w:rsidP="000D55B9">
            <w:pPr>
              <w:pStyle w:val="TAL"/>
              <w:rPr>
                <w:rFonts w:cs="Arial"/>
                <w:szCs w:val="18"/>
                <w:lang w:eastAsia="zh-CN"/>
              </w:rPr>
            </w:pPr>
            <w:r>
              <w:rPr>
                <w:rFonts w:cs="Arial"/>
                <w:szCs w:val="18"/>
                <w:lang w:eastAsia="zh-CN"/>
              </w:rPr>
              <w:t>multiplicity: 1</w:t>
            </w:r>
          </w:p>
          <w:p w14:paraId="413D7B04" w14:textId="77777777" w:rsidR="000D55B9" w:rsidRDefault="000D55B9" w:rsidP="000D55B9">
            <w:pPr>
              <w:pStyle w:val="TAL"/>
              <w:rPr>
                <w:rFonts w:cs="Arial"/>
                <w:szCs w:val="18"/>
                <w:lang w:eastAsia="zh-CN"/>
              </w:rPr>
            </w:pPr>
            <w:r>
              <w:rPr>
                <w:rFonts w:cs="Arial"/>
                <w:szCs w:val="18"/>
                <w:lang w:eastAsia="zh-CN"/>
              </w:rPr>
              <w:t>isOrdered: N/A</w:t>
            </w:r>
          </w:p>
          <w:p w14:paraId="6EA52762" w14:textId="77777777" w:rsidR="000D55B9" w:rsidRDefault="000D55B9" w:rsidP="000D55B9">
            <w:pPr>
              <w:pStyle w:val="TAL"/>
              <w:rPr>
                <w:rFonts w:cs="Arial"/>
                <w:szCs w:val="18"/>
                <w:lang w:eastAsia="zh-CN"/>
              </w:rPr>
            </w:pPr>
            <w:r>
              <w:rPr>
                <w:rFonts w:cs="Arial"/>
                <w:szCs w:val="18"/>
                <w:lang w:eastAsia="zh-CN"/>
              </w:rPr>
              <w:t>isUnique: N/A</w:t>
            </w:r>
          </w:p>
          <w:p w14:paraId="50E4E020" w14:textId="77777777" w:rsidR="000D55B9" w:rsidRDefault="000D55B9" w:rsidP="000D55B9">
            <w:pPr>
              <w:pStyle w:val="TAL"/>
              <w:rPr>
                <w:rFonts w:cs="Arial"/>
                <w:szCs w:val="18"/>
                <w:lang w:eastAsia="zh-CN"/>
              </w:rPr>
            </w:pPr>
            <w:r>
              <w:rPr>
                <w:rFonts w:cs="Arial"/>
                <w:szCs w:val="18"/>
                <w:lang w:eastAsia="zh-CN"/>
              </w:rPr>
              <w:t>defaultValue: None</w:t>
            </w:r>
          </w:p>
          <w:p w14:paraId="7776F979" w14:textId="77777777" w:rsidR="000D55B9" w:rsidRDefault="000D55B9" w:rsidP="000D55B9">
            <w:pPr>
              <w:pStyle w:val="TAL"/>
            </w:pPr>
            <w:r>
              <w:rPr>
                <w:rFonts w:cs="Arial"/>
                <w:szCs w:val="18"/>
                <w:lang w:eastAsia="zh-CN"/>
              </w:rPr>
              <w:t>isNullable: False</w:t>
            </w:r>
          </w:p>
        </w:tc>
      </w:tr>
      <w:tr w:rsidR="000D55B9" w14:paraId="4971D75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1783F3"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2D2DEE39" w14:textId="77777777" w:rsidR="000D55B9" w:rsidRDefault="000D55B9" w:rsidP="000D55B9">
            <w:pPr>
              <w:pStyle w:val="TAL"/>
              <w:rPr>
                <w:rFonts w:cs="Arial"/>
              </w:rPr>
            </w:pPr>
            <w:r>
              <w:rPr>
                <w:rFonts w:cs="Arial"/>
              </w:rPr>
              <w:t>This holds a list of physical cell identities that can be assigned to the NR cells.</w:t>
            </w:r>
          </w:p>
          <w:p w14:paraId="5618DEBE" w14:textId="77777777" w:rsidR="000D55B9" w:rsidRDefault="000D55B9" w:rsidP="000D55B9">
            <w:pPr>
              <w:pStyle w:val="TAL"/>
              <w:rPr>
                <w:rFonts w:cs="Arial"/>
              </w:rPr>
            </w:pPr>
          </w:p>
          <w:p w14:paraId="1325F74B" w14:textId="77777777" w:rsidR="000D55B9" w:rsidRDefault="000D55B9" w:rsidP="000D55B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328CAAAD" w14:textId="77777777" w:rsidR="000D55B9" w:rsidRDefault="000D55B9" w:rsidP="000D55B9">
            <w:pPr>
              <w:pStyle w:val="TAL"/>
              <w:rPr>
                <w:rFonts w:cs="Arial"/>
                <w:lang w:eastAsia="zh-CN"/>
              </w:rPr>
            </w:pPr>
          </w:p>
          <w:p w14:paraId="597C6BB0" w14:textId="77777777" w:rsidR="000D55B9" w:rsidRDefault="000D55B9" w:rsidP="000D55B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153C2BA9"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63BB60" w14:textId="77777777" w:rsidR="000D55B9" w:rsidRDefault="000D55B9" w:rsidP="000D55B9">
            <w:pPr>
              <w:pStyle w:val="TAL"/>
            </w:pPr>
            <w:r>
              <w:t>type: Integer</w:t>
            </w:r>
          </w:p>
          <w:p w14:paraId="4D182891" w14:textId="77777777" w:rsidR="000D55B9" w:rsidRDefault="000D55B9" w:rsidP="000D55B9">
            <w:pPr>
              <w:pStyle w:val="TAL"/>
              <w:rPr>
                <w:lang w:eastAsia="zh-CN"/>
              </w:rPr>
            </w:pPr>
            <w:r>
              <w:t xml:space="preserve">multiplicity: </w:t>
            </w:r>
            <w:r>
              <w:rPr>
                <w:lang w:eastAsia="zh-CN"/>
              </w:rPr>
              <w:t>1..*</w:t>
            </w:r>
          </w:p>
          <w:p w14:paraId="32D92296" w14:textId="77777777" w:rsidR="000D55B9" w:rsidRDefault="000D55B9" w:rsidP="000D55B9">
            <w:pPr>
              <w:pStyle w:val="TAL"/>
            </w:pPr>
            <w:r>
              <w:t>isOrdered: N/A</w:t>
            </w:r>
          </w:p>
          <w:p w14:paraId="4F109B26" w14:textId="77777777" w:rsidR="000D55B9" w:rsidRDefault="000D55B9" w:rsidP="000D55B9">
            <w:pPr>
              <w:pStyle w:val="TAL"/>
            </w:pPr>
            <w:r>
              <w:t>isUnique: N/A</w:t>
            </w:r>
          </w:p>
          <w:p w14:paraId="4B1CE5A8" w14:textId="77777777" w:rsidR="000D55B9" w:rsidRDefault="000D55B9" w:rsidP="000D55B9">
            <w:pPr>
              <w:pStyle w:val="TAL"/>
            </w:pPr>
            <w:r>
              <w:t>defaultValue: None</w:t>
            </w:r>
          </w:p>
          <w:p w14:paraId="2EA34A9B" w14:textId="77777777" w:rsidR="000D55B9" w:rsidRDefault="000D55B9" w:rsidP="000D55B9">
            <w:pPr>
              <w:pStyle w:val="TAL"/>
            </w:pPr>
            <w:r>
              <w:t xml:space="preserve">isNullable: </w:t>
            </w:r>
            <w:r>
              <w:rPr>
                <w:rFonts w:cs="Arial"/>
                <w:szCs w:val="18"/>
              </w:rPr>
              <w:t>False</w:t>
            </w:r>
          </w:p>
        </w:tc>
      </w:tr>
      <w:tr w:rsidR="000D55B9" w14:paraId="7731D8C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5F76A1" w14:textId="77777777" w:rsidR="000D55B9" w:rsidRDefault="000D55B9" w:rsidP="000D55B9">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7C56DDA5" w14:textId="77777777" w:rsidR="000D55B9" w:rsidRDefault="000D55B9" w:rsidP="000D55B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B81F702" w14:textId="77777777" w:rsidR="000D55B9" w:rsidRDefault="000D55B9" w:rsidP="000D55B9">
            <w:pPr>
              <w:pStyle w:val="TAL"/>
              <w:rPr>
                <w:szCs w:val="18"/>
                <w:lang w:eastAsia="zh-CN"/>
              </w:rPr>
            </w:pPr>
          </w:p>
          <w:p w14:paraId="33EDC924"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44A3382" w14:textId="77777777" w:rsidR="000D55B9" w:rsidRDefault="000D55B9" w:rsidP="000D55B9">
            <w:pPr>
              <w:pStyle w:val="TAL"/>
              <w:rPr>
                <w:rFonts w:cs="Arial"/>
                <w:szCs w:val="18"/>
                <w:lang w:eastAsia="zh-CN"/>
              </w:rPr>
            </w:pPr>
            <w:r>
              <w:t>type: Boolean</w:t>
            </w:r>
          </w:p>
          <w:p w14:paraId="6DA6DC5D" w14:textId="77777777" w:rsidR="000D55B9" w:rsidRDefault="000D55B9" w:rsidP="000D55B9">
            <w:pPr>
              <w:pStyle w:val="TAL"/>
              <w:rPr>
                <w:rFonts w:cs="Arial"/>
                <w:szCs w:val="18"/>
                <w:lang w:eastAsia="zh-CN"/>
              </w:rPr>
            </w:pPr>
            <w:r>
              <w:rPr>
                <w:rFonts w:cs="Arial"/>
                <w:szCs w:val="18"/>
                <w:lang w:eastAsia="zh-CN"/>
              </w:rPr>
              <w:t>multiplicity: 1</w:t>
            </w:r>
          </w:p>
          <w:p w14:paraId="3560C955" w14:textId="77777777" w:rsidR="000D55B9" w:rsidRDefault="000D55B9" w:rsidP="000D55B9">
            <w:pPr>
              <w:pStyle w:val="TAL"/>
              <w:rPr>
                <w:rFonts w:cs="Arial"/>
                <w:szCs w:val="18"/>
                <w:lang w:eastAsia="zh-CN"/>
              </w:rPr>
            </w:pPr>
            <w:r>
              <w:rPr>
                <w:rFonts w:cs="Arial"/>
                <w:szCs w:val="18"/>
                <w:lang w:eastAsia="zh-CN"/>
              </w:rPr>
              <w:t>isOrdered: N/A</w:t>
            </w:r>
          </w:p>
          <w:p w14:paraId="5D188AEF" w14:textId="77777777" w:rsidR="000D55B9" w:rsidRDefault="000D55B9" w:rsidP="000D55B9">
            <w:pPr>
              <w:pStyle w:val="TAL"/>
              <w:rPr>
                <w:rFonts w:cs="Arial"/>
                <w:szCs w:val="18"/>
                <w:lang w:eastAsia="zh-CN"/>
              </w:rPr>
            </w:pPr>
            <w:r>
              <w:rPr>
                <w:rFonts w:cs="Arial"/>
                <w:szCs w:val="18"/>
                <w:lang w:eastAsia="zh-CN"/>
              </w:rPr>
              <w:t>isUnique: N/A</w:t>
            </w:r>
          </w:p>
          <w:p w14:paraId="1196D07D" w14:textId="77777777" w:rsidR="000D55B9" w:rsidRDefault="000D55B9" w:rsidP="000D55B9">
            <w:pPr>
              <w:pStyle w:val="TAL"/>
              <w:rPr>
                <w:rFonts w:cs="Arial"/>
                <w:szCs w:val="18"/>
                <w:lang w:eastAsia="zh-CN"/>
              </w:rPr>
            </w:pPr>
            <w:r>
              <w:rPr>
                <w:rFonts w:cs="Arial"/>
                <w:szCs w:val="18"/>
                <w:lang w:eastAsia="zh-CN"/>
              </w:rPr>
              <w:t>defaultValue: None</w:t>
            </w:r>
          </w:p>
          <w:p w14:paraId="61C900D5" w14:textId="77777777" w:rsidR="000D55B9" w:rsidRDefault="000D55B9" w:rsidP="000D55B9">
            <w:pPr>
              <w:pStyle w:val="TAL"/>
            </w:pPr>
            <w:r>
              <w:rPr>
                <w:rFonts w:cs="Arial"/>
                <w:szCs w:val="18"/>
                <w:lang w:eastAsia="zh-CN"/>
              </w:rPr>
              <w:t>isNullable: False</w:t>
            </w:r>
          </w:p>
        </w:tc>
      </w:tr>
      <w:tr w:rsidR="000D55B9" w14:paraId="11ACF0B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560543"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5514B361" w14:textId="77777777" w:rsidR="000D55B9" w:rsidRDefault="000D55B9" w:rsidP="000D55B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6327A7D" w14:textId="77777777" w:rsidR="000D55B9" w:rsidRDefault="000D55B9" w:rsidP="000D55B9">
            <w:pPr>
              <w:pStyle w:val="TAL"/>
              <w:rPr>
                <w:szCs w:val="18"/>
                <w:lang w:eastAsia="zh-CN"/>
              </w:rPr>
            </w:pPr>
          </w:p>
          <w:p w14:paraId="2991D69E" w14:textId="77777777" w:rsidR="000D55B9" w:rsidRDefault="000D55B9" w:rsidP="000D55B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AE330A2" w14:textId="77777777" w:rsidR="000D55B9" w:rsidRDefault="000D55B9" w:rsidP="000D55B9">
            <w:pPr>
              <w:pStyle w:val="TAL"/>
            </w:pPr>
            <w:r>
              <w:t xml:space="preserve">type: </w:t>
            </w:r>
            <w:r>
              <w:rPr>
                <w:lang w:eastAsia="zh-CN"/>
              </w:rPr>
              <w:t>B</w:t>
            </w:r>
            <w:r>
              <w:t>oolean</w:t>
            </w:r>
          </w:p>
          <w:p w14:paraId="58CD8A65" w14:textId="77777777" w:rsidR="000D55B9" w:rsidRDefault="000D55B9" w:rsidP="000D55B9">
            <w:pPr>
              <w:pStyle w:val="TAL"/>
            </w:pPr>
            <w:r>
              <w:t>multiplicity: 1</w:t>
            </w:r>
          </w:p>
          <w:p w14:paraId="604332D6" w14:textId="77777777" w:rsidR="000D55B9" w:rsidRDefault="000D55B9" w:rsidP="000D55B9">
            <w:pPr>
              <w:pStyle w:val="TAL"/>
            </w:pPr>
            <w:r>
              <w:t>isOrdered: N/A</w:t>
            </w:r>
          </w:p>
          <w:p w14:paraId="0D021609" w14:textId="77777777" w:rsidR="000D55B9" w:rsidRDefault="000D55B9" w:rsidP="000D55B9">
            <w:pPr>
              <w:pStyle w:val="TAL"/>
            </w:pPr>
            <w:r>
              <w:t>isUnique: N/A</w:t>
            </w:r>
          </w:p>
          <w:p w14:paraId="24140607" w14:textId="77777777" w:rsidR="000D55B9" w:rsidRDefault="000D55B9" w:rsidP="000D55B9">
            <w:pPr>
              <w:pStyle w:val="TAL"/>
            </w:pPr>
            <w:r>
              <w:t>defaultValue: None</w:t>
            </w:r>
          </w:p>
          <w:p w14:paraId="2F37FB35" w14:textId="77777777" w:rsidR="000D55B9" w:rsidRDefault="000D55B9" w:rsidP="000D55B9">
            <w:pPr>
              <w:pStyle w:val="TAL"/>
            </w:pPr>
            <w:r>
              <w:t xml:space="preserve">isNullable: </w:t>
            </w:r>
            <w:r>
              <w:rPr>
                <w:lang w:eastAsia="zh-CN"/>
              </w:rPr>
              <w:t>False</w:t>
            </w:r>
          </w:p>
        </w:tc>
      </w:tr>
      <w:tr w:rsidR="000D55B9" w14:paraId="12FE1C4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9BEC8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22CEED63" w14:textId="77777777" w:rsidR="000D55B9" w:rsidRDefault="000D55B9" w:rsidP="000D55B9">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7775B4B8" w14:textId="77777777" w:rsidR="000D55B9" w:rsidRDefault="000D55B9" w:rsidP="000D55B9">
            <w:pPr>
              <w:pStyle w:val="TAL"/>
              <w:rPr>
                <w:szCs w:val="18"/>
                <w:lang w:eastAsia="zh-CN"/>
              </w:rPr>
            </w:pPr>
          </w:p>
          <w:p w14:paraId="79A2FB2A" w14:textId="77777777" w:rsidR="000D55B9" w:rsidRDefault="000D55B9" w:rsidP="000D55B9">
            <w:pPr>
              <w:pStyle w:val="TAL"/>
              <w:rPr>
                <w:rFonts w:cs="Arial"/>
              </w:rPr>
            </w:pPr>
            <w:r>
              <w:rPr>
                <w:rFonts w:cs="Arial"/>
                <w:szCs w:val="18"/>
              </w:rPr>
              <w:t>allowedValues: -20..20</w:t>
            </w:r>
          </w:p>
          <w:p w14:paraId="7C8A7211" w14:textId="77777777" w:rsidR="000D55B9" w:rsidRDefault="000D55B9" w:rsidP="000D55B9">
            <w:pPr>
              <w:pStyle w:val="TAL"/>
              <w:rPr>
                <w:rFonts w:cs="Arial"/>
              </w:rPr>
            </w:pPr>
            <w:r>
              <w:rPr>
                <w:rFonts w:cs="Arial"/>
              </w:rPr>
              <w:t>Unit: 0.5 dB</w:t>
            </w:r>
          </w:p>
          <w:p w14:paraId="6646E119"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365DB7" w14:textId="77777777" w:rsidR="000D55B9" w:rsidRDefault="000D55B9" w:rsidP="000D55B9">
            <w:pPr>
              <w:pStyle w:val="TAL"/>
              <w:rPr>
                <w:rFonts w:cs="Arial"/>
                <w:szCs w:val="18"/>
                <w:lang w:eastAsia="zh-CN"/>
              </w:rPr>
            </w:pPr>
            <w:r>
              <w:rPr>
                <w:rFonts w:cs="Arial"/>
                <w:szCs w:val="18"/>
                <w:lang w:eastAsia="zh-CN"/>
              </w:rPr>
              <w:t>type: Integer</w:t>
            </w:r>
          </w:p>
          <w:p w14:paraId="68B602F4" w14:textId="77777777" w:rsidR="000D55B9" w:rsidRDefault="000D55B9" w:rsidP="000D55B9">
            <w:pPr>
              <w:pStyle w:val="TAL"/>
              <w:rPr>
                <w:rFonts w:cs="Arial"/>
                <w:szCs w:val="18"/>
                <w:lang w:eastAsia="zh-CN"/>
              </w:rPr>
            </w:pPr>
            <w:r>
              <w:rPr>
                <w:rFonts w:cs="Arial"/>
                <w:szCs w:val="18"/>
                <w:lang w:eastAsia="zh-CN"/>
              </w:rPr>
              <w:t>multiplicity: 1</w:t>
            </w:r>
          </w:p>
          <w:p w14:paraId="299C43CD" w14:textId="77777777" w:rsidR="000D55B9" w:rsidRDefault="000D55B9" w:rsidP="000D55B9">
            <w:pPr>
              <w:pStyle w:val="TAL"/>
              <w:rPr>
                <w:rFonts w:cs="Arial"/>
                <w:szCs w:val="18"/>
                <w:lang w:eastAsia="zh-CN"/>
              </w:rPr>
            </w:pPr>
            <w:r>
              <w:rPr>
                <w:rFonts w:cs="Arial"/>
                <w:szCs w:val="18"/>
                <w:lang w:eastAsia="zh-CN"/>
              </w:rPr>
              <w:t>isOrdered: N/A</w:t>
            </w:r>
          </w:p>
          <w:p w14:paraId="6AE1DE4C" w14:textId="77777777" w:rsidR="000D55B9" w:rsidRDefault="000D55B9" w:rsidP="000D55B9">
            <w:pPr>
              <w:pStyle w:val="TAL"/>
              <w:rPr>
                <w:rFonts w:cs="Arial"/>
                <w:szCs w:val="18"/>
                <w:lang w:eastAsia="zh-CN"/>
              </w:rPr>
            </w:pPr>
            <w:r>
              <w:rPr>
                <w:rFonts w:cs="Arial"/>
                <w:szCs w:val="18"/>
                <w:lang w:eastAsia="zh-CN"/>
              </w:rPr>
              <w:t>isUnique: N/A</w:t>
            </w:r>
          </w:p>
          <w:p w14:paraId="7619E6BE" w14:textId="77777777" w:rsidR="000D55B9" w:rsidRDefault="000D55B9" w:rsidP="000D55B9">
            <w:pPr>
              <w:pStyle w:val="TAL"/>
              <w:rPr>
                <w:rFonts w:cs="Arial"/>
                <w:szCs w:val="18"/>
                <w:lang w:eastAsia="zh-CN"/>
              </w:rPr>
            </w:pPr>
            <w:r>
              <w:rPr>
                <w:rFonts w:cs="Arial"/>
                <w:szCs w:val="18"/>
                <w:lang w:eastAsia="zh-CN"/>
              </w:rPr>
              <w:t>defaultValue: None</w:t>
            </w:r>
          </w:p>
          <w:p w14:paraId="5AB5FED5" w14:textId="77777777" w:rsidR="000D55B9" w:rsidRDefault="000D55B9" w:rsidP="000D55B9">
            <w:pPr>
              <w:pStyle w:val="TAL"/>
            </w:pPr>
            <w:r>
              <w:rPr>
                <w:rFonts w:cs="Arial"/>
                <w:szCs w:val="18"/>
                <w:lang w:eastAsia="zh-CN"/>
              </w:rPr>
              <w:t>isNullable: True</w:t>
            </w:r>
          </w:p>
        </w:tc>
      </w:tr>
      <w:tr w:rsidR="000D55B9" w14:paraId="510A9B8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909788"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7B1202E9" w14:textId="77777777" w:rsidR="000D55B9" w:rsidRDefault="000D55B9" w:rsidP="000D55B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7D06A1EC" w14:textId="77777777" w:rsidR="000D55B9" w:rsidRDefault="000D55B9" w:rsidP="000D55B9">
            <w:pPr>
              <w:pStyle w:val="TAL"/>
              <w:keepNext w:val="0"/>
              <w:keepLines w:val="0"/>
              <w:widowControl w:val="0"/>
              <w:rPr>
                <w:lang w:eastAsia="zh-CN"/>
              </w:rPr>
            </w:pPr>
          </w:p>
          <w:p w14:paraId="027ECF8D" w14:textId="77777777" w:rsidR="000D55B9" w:rsidRDefault="000D55B9" w:rsidP="000D55B9">
            <w:pPr>
              <w:pStyle w:val="TAL"/>
              <w:rPr>
                <w:szCs w:val="18"/>
              </w:rPr>
            </w:pPr>
            <w:r>
              <w:rPr>
                <w:rFonts w:cs="Arial"/>
                <w:szCs w:val="18"/>
              </w:rPr>
              <w:t>allowedValues:</w:t>
            </w:r>
            <w:r>
              <w:rPr>
                <w:szCs w:val="18"/>
              </w:rPr>
              <w:t xml:space="preserve"> 0..604800</w:t>
            </w:r>
          </w:p>
          <w:p w14:paraId="55ED0E97" w14:textId="77777777" w:rsidR="000D55B9" w:rsidRDefault="000D55B9" w:rsidP="000D55B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0255A3CF" w14:textId="77777777" w:rsidR="000D55B9" w:rsidRDefault="000D55B9" w:rsidP="000D55B9">
            <w:pPr>
              <w:pStyle w:val="TAL"/>
              <w:rPr>
                <w:rFonts w:cs="Arial"/>
                <w:szCs w:val="18"/>
                <w:lang w:eastAsia="zh-CN"/>
              </w:rPr>
            </w:pPr>
            <w:r>
              <w:rPr>
                <w:rFonts w:cs="Arial"/>
                <w:szCs w:val="18"/>
                <w:lang w:eastAsia="zh-CN"/>
              </w:rPr>
              <w:t>type: Integer</w:t>
            </w:r>
          </w:p>
          <w:p w14:paraId="2A79E45D" w14:textId="77777777" w:rsidR="000D55B9" w:rsidRDefault="000D55B9" w:rsidP="000D55B9">
            <w:pPr>
              <w:pStyle w:val="TAL"/>
              <w:rPr>
                <w:rFonts w:cs="Arial"/>
                <w:szCs w:val="18"/>
                <w:lang w:eastAsia="zh-CN"/>
              </w:rPr>
            </w:pPr>
            <w:r>
              <w:rPr>
                <w:rFonts w:cs="Arial"/>
                <w:szCs w:val="18"/>
                <w:lang w:eastAsia="zh-CN"/>
              </w:rPr>
              <w:t>multiplicity: 1</w:t>
            </w:r>
          </w:p>
          <w:p w14:paraId="213A850D" w14:textId="77777777" w:rsidR="000D55B9" w:rsidRDefault="000D55B9" w:rsidP="000D55B9">
            <w:pPr>
              <w:pStyle w:val="TAL"/>
              <w:rPr>
                <w:rFonts w:cs="Arial"/>
                <w:szCs w:val="18"/>
                <w:lang w:eastAsia="zh-CN"/>
              </w:rPr>
            </w:pPr>
            <w:r>
              <w:rPr>
                <w:rFonts w:cs="Arial"/>
                <w:szCs w:val="18"/>
                <w:lang w:eastAsia="zh-CN"/>
              </w:rPr>
              <w:t>isOrdered: N/A</w:t>
            </w:r>
          </w:p>
          <w:p w14:paraId="5D0F1638" w14:textId="77777777" w:rsidR="000D55B9" w:rsidRDefault="000D55B9" w:rsidP="000D55B9">
            <w:pPr>
              <w:pStyle w:val="TAL"/>
              <w:rPr>
                <w:rFonts w:cs="Arial"/>
                <w:szCs w:val="18"/>
                <w:lang w:eastAsia="zh-CN"/>
              </w:rPr>
            </w:pPr>
            <w:r>
              <w:rPr>
                <w:rFonts w:cs="Arial"/>
                <w:szCs w:val="18"/>
                <w:lang w:eastAsia="zh-CN"/>
              </w:rPr>
              <w:t>isUnique: N/A</w:t>
            </w:r>
          </w:p>
          <w:p w14:paraId="26D43BA9" w14:textId="77777777" w:rsidR="000D55B9" w:rsidRDefault="000D55B9" w:rsidP="000D55B9">
            <w:pPr>
              <w:pStyle w:val="TAL"/>
              <w:rPr>
                <w:rFonts w:cs="Arial"/>
                <w:szCs w:val="18"/>
                <w:lang w:eastAsia="zh-CN"/>
              </w:rPr>
            </w:pPr>
            <w:r>
              <w:rPr>
                <w:rFonts w:cs="Arial"/>
                <w:szCs w:val="18"/>
                <w:lang w:eastAsia="zh-CN"/>
              </w:rPr>
              <w:t>defaultValue: None</w:t>
            </w:r>
          </w:p>
          <w:p w14:paraId="370189A7" w14:textId="77777777" w:rsidR="000D55B9" w:rsidRDefault="000D55B9" w:rsidP="000D55B9">
            <w:pPr>
              <w:pStyle w:val="TAL"/>
            </w:pPr>
            <w:r>
              <w:rPr>
                <w:rFonts w:cs="Arial"/>
                <w:szCs w:val="18"/>
                <w:lang w:eastAsia="zh-CN"/>
              </w:rPr>
              <w:t>isNullable: True</w:t>
            </w:r>
          </w:p>
        </w:tc>
      </w:tr>
      <w:tr w:rsidR="000D55B9" w14:paraId="5959B87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FDEF1A"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0ECA767D" w14:textId="77777777" w:rsidR="000D55B9" w:rsidRDefault="000D55B9" w:rsidP="000D55B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8305C2D" w14:textId="77777777" w:rsidR="000D55B9" w:rsidRDefault="000D55B9" w:rsidP="000D55B9">
            <w:pPr>
              <w:pStyle w:val="TAL"/>
              <w:widowControl w:val="0"/>
            </w:pPr>
            <w:r>
              <w:t>This attribute is used for Mobility Robustness Optimization.</w:t>
            </w:r>
          </w:p>
          <w:p w14:paraId="424CD7C1" w14:textId="77777777" w:rsidR="000D55B9" w:rsidRDefault="000D55B9" w:rsidP="000D55B9">
            <w:pPr>
              <w:pStyle w:val="TAL"/>
              <w:widowControl w:val="0"/>
            </w:pPr>
          </w:p>
          <w:p w14:paraId="18FDE3CD" w14:textId="77777777" w:rsidR="000D55B9" w:rsidRDefault="000D55B9" w:rsidP="000D55B9">
            <w:pPr>
              <w:pStyle w:val="TAL"/>
              <w:keepNext w:val="0"/>
              <w:keepLines w:val="0"/>
              <w:widowControl w:val="0"/>
            </w:pPr>
            <w:r>
              <w:t>allowedValues: 0</w:t>
            </w:r>
            <w:r>
              <w:rPr>
                <w:rFonts w:cs="Arial"/>
                <w:szCs w:val="18"/>
              </w:rPr>
              <w:t>..</w:t>
            </w:r>
            <w:r>
              <w:t>1023</w:t>
            </w:r>
          </w:p>
          <w:p w14:paraId="5F18FD66" w14:textId="77777777" w:rsidR="000D55B9" w:rsidRDefault="000D55B9" w:rsidP="000D55B9">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CBE084C" w14:textId="77777777" w:rsidR="000D55B9" w:rsidRDefault="000D55B9" w:rsidP="000D55B9">
            <w:pPr>
              <w:pStyle w:val="TAL"/>
              <w:rPr>
                <w:rFonts w:cs="Arial"/>
                <w:szCs w:val="18"/>
                <w:lang w:eastAsia="zh-CN"/>
              </w:rPr>
            </w:pPr>
            <w:r>
              <w:rPr>
                <w:rFonts w:cs="Arial"/>
                <w:szCs w:val="18"/>
                <w:lang w:eastAsia="zh-CN"/>
              </w:rPr>
              <w:t>type: Integer</w:t>
            </w:r>
          </w:p>
          <w:p w14:paraId="01512813" w14:textId="77777777" w:rsidR="000D55B9" w:rsidRDefault="000D55B9" w:rsidP="000D55B9">
            <w:pPr>
              <w:pStyle w:val="TAL"/>
              <w:rPr>
                <w:rFonts w:cs="Arial"/>
                <w:szCs w:val="18"/>
                <w:lang w:eastAsia="zh-CN"/>
              </w:rPr>
            </w:pPr>
            <w:r>
              <w:rPr>
                <w:rFonts w:cs="Arial"/>
                <w:szCs w:val="18"/>
                <w:lang w:eastAsia="zh-CN"/>
              </w:rPr>
              <w:t>multiplicity: 1</w:t>
            </w:r>
          </w:p>
          <w:p w14:paraId="217B19ED" w14:textId="77777777" w:rsidR="000D55B9" w:rsidRDefault="000D55B9" w:rsidP="000D55B9">
            <w:pPr>
              <w:pStyle w:val="TAL"/>
              <w:rPr>
                <w:rFonts w:cs="Arial"/>
                <w:szCs w:val="18"/>
                <w:lang w:eastAsia="zh-CN"/>
              </w:rPr>
            </w:pPr>
            <w:r>
              <w:rPr>
                <w:rFonts w:cs="Arial"/>
                <w:szCs w:val="18"/>
                <w:lang w:eastAsia="zh-CN"/>
              </w:rPr>
              <w:t>isOrdered: N/A</w:t>
            </w:r>
          </w:p>
          <w:p w14:paraId="0A9E5558" w14:textId="77777777" w:rsidR="000D55B9" w:rsidRDefault="000D55B9" w:rsidP="000D55B9">
            <w:pPr>
              <w:pStyle w:val="TAL"/>
              <w:rPr>
                <w:rFonts w:cs="Arial"/>
                <w:szCs w:val="18"/>
                <w:lang w:eastAsia="zh-CN"/>
              </w:rPr>
            </w:pPr>
            <w:r>
              <w:rPr>
                <w:rFonts w:cs="Arial"/>
                <w:szCs w:val="18"/>
                <w:lang w:eastAsia="zh-CN"/>
              </w:rPr>
              <w:t>isUnique: N/A</w:t>
            </w:r>
          </w:p>
          <w:p w14:paraId="773CD171" w14:textId="77777777" w:rsidR="000D55B9" w:rsidRDefault="000D55B9" w:rsidP="000D55B9">
            <w:pPr>
              <w:pStyle w:val="TAL"/>
              <w:rPr>
                <w:rFonts w:cs="Arial"/>
                <w:szCs w:val="18"/>
                <w:lang w:eastAsia="zh-CN"/>
              </w:rPr>
            </w:pPr>
            <w:r>
              <w:rPr>
                <w:rFonts w:cs="Arial"/>
                <w:szCs w:val="18"/>
                <w:lang w:eastAsia="zh-CN"/>
              </w:rPr>
              <w:t>defaultValue: None</w:t>
            </w:r>
          </w:p>
          <w:p w14:paraId="733BD4A5" w14:textId="77777777" w:rsidR="000D55B9" w:rsidRDefault="000D55B9" w:rsidP="000D55B9">
            <w:pPr>
              <w:pStyle w:val="TAL"/>
            </w:pPr>
            <w:r>
              <w:rPr>
                <w:rFonts w:cs="Arial"/>
                <w:szCs w:val="18"/>
                <w:lang w:eastAsia="zh-CN"/>
              </w:rPr>
              <w:t>isNullable: True</w:t>
            </w:r>
          </w:p>
        </w:tc>
      </w:tr>
      <w:tr w:rsidR="000D55B9" w14:paraId="2281EFE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5ED04"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1862991C" w14:textId="77777777" w:rsidR="000D55B9" w:rsidRDefault="000D55B9" w:rsidP="000D55B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99874CE" w14:textId="77777777" w:rsidR="000D55B9" w:rsidRDefault="000D55B9" w:rsidP="000D55B9">
            <w:pPr>
              <w:keepNext/>
              <w:keepLines/>
              <w:spacing w:after="0"/>
              <w:rPr>
                <w:rFonts w:ascii="Arial" w:hAnsi="Arial" w:cs="Arial"/>
                <w:sz w:val="18"/>
                <w:szCs w:val="18"/>
              </w:rPr>
            </w:pPr>
          </w:p>
          <w:p w14:paraId="08C5CE11" w14:textId="77777777" w:rsidR="000D55B9" w:rsidRDefault="000D55B9" w:rsidP="000D55B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77F23BD" w14:textId="77777777" w:rsidR="000D55B9" w:rsidRDefault="000D55B9" w:rsidP="000D55B9">
            <w:pPr>
              <w:keepNext/>
              <w:keepLines/>
              <w:spacing w:after="0"/>
              <w:rPr>
                <w:rFonts w:ascii="Arial" w:hAnsi="Arial" w:cs="Arial"/>
                <w:sz w:val="18"/>
                <w:szCs w:val="18"/>
              </w:rPr>
            </w:pPr>
          </w:p>
          <w:p w14:paraId="538AE107" w14:textId="77777777" w:rsidR="000D55B9" w:rsidRDefault="000D55B9" w:rsidP="000D55B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1E79B71"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4305FB" w14:textId="77777777" w:rsidR="000D55B9" w:rsidRDefault="000D55B9" w:rsidP="000D55B9">
            <w:pPr>
              <w:pStyle w:val="TAL"/>
            </w:pPr>
            <w:r>
              <w:t>type: String</w:t>
            </w:r>
          </w:p>
          <w:p w14:paraId="0F49566A" w14:textId="77777777" w:rsidR="000D55B9" w:rsidRDefault="000D55B9" w:rsidP="000D55B9">
            <w:pPr>
              <w:pStyle w:val="TAL"/>
            </w:pPr>
            <w:r>
              <w:t>multiplicity: 0..1</w:t>
            </w:r>
          </w:p>
          <w:p w14:paraId="0B84C719" w14:textId="77777777" w:rsidR="000D55B9" w:rsidRDefault="000D55B9" w:rsidP="000D55B9">
            <w:pPr>
              <w:pStyle w:val="TAL"/>
            </w:pPr>
            <w:r>
              <w:t>isOrdered: False</w:t>
            </w:r>
          </w:p>
          <w:p w14:paraId="7FD6D276" w14:textId="77777777" w:rsidR="000D55B9" w:rsidRDefault="000D55B9" w:rsidP="000D55B9">
            <w:pPr>
              <w:pStyle w:val="TAL"/>
            </w:pPr>
            <w:r>
              <w:t>isUnique: True</w:t>
            </w:r>
          </w:p>
          <w:p w14:paraId="6F54E489" w14:textId="77777777" w:rsidR="000D55B9" w:rsidRDefault="000D55B9" w:rsidP="000D55B9">
            <w:pPr>
              <w:pStyle w:val="TAL"/>
            </w:pPr>
            <w:r>
              <w:t>defaultValue: None</w:t>
            </w:r>
          </w:p>
          <w:p w14:paraId="26D05CB9" w14:textId="77777777" w:rsidR="000D55B9" w:rsidRDefault="000D55B9" w:rsidP="000D55B9">
            <w:pPr>
              <w:pStyle w:val="TAL"/>
            </w:pPr>
            <w:r>
              <w:t>isNullable: True</w:t>
            </w:r>
          </w:p>
        </w:tc>
      </w:tr>
      <w:tr w:rsidR="000D55B9" w14:paraId="6702908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DD9B27"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69961B61" w14:textId="77777777" w:rsidR="000D55B9" w:rsidRDefault="000D55B9" w:rsidP="000D55B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3EA54DF3" w14:textId="77777777" w:rsidR="000D55B9" w:rsidRDefault="000D55B9" w:rsidP="000D55B9">
            <w:pPr>
              <w:keepNext/>
              <w:keepLines/>
              <w:spacing w:after="0"/>
              <w:rPr>
                <w:rFonts w:ascii="Arial" w:hAnsi="Arial" w:cs="Arial"/>
                <w:sz w:val="18"/>
                <w:szCs w:val="18"/>
              </w:rPr>
            </w:pPr>
          </w:p>
          <w:p w14:paraId="66AC4AD4" w14:textId="77777777" w:rsidR="000D55B9" w:rsidRDefault="000D55B9" w:rsidP="000D55B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7ABF81E6" w14:textId="77777777" w:rsidR="000D55B9" w:rsidRDefault="000D55B9" w:rsidP="000D55B9">
            <w:pPr>
              <w:keepNext/>
              <w:keepLines/>
              <w:spacing w:after="0"/>
              <w:rPr>
                <w:rFonts w:ascii="Arial" w:hAnsi="Arial" w:cs="Arial"/>
                <w:sz w:val="18"/>
                <w:szCs w:val="18"/>
              </w:rPr>
            </w:pPr>
          </w:p>
          <w:p w14:paraId="1FE7616C" w14:textId="77777777" w:rsidR="000D55B9" w:rsidRDefault="000D55B9" w:rsidP="000D55B9">
            <w:pPr>
              <w:keepNext/>
              <w:keepLines/>
              <w:spacing w:after="0"/>
              <w:rPr>
                <w:rFonts w:ascii="Arial" w:hAnsi="Arial" w:cs="Arial"/>
                <w:sz w:val="18"/>
                <w:szCs w:val="18"/>
              </w:rPr>
            </w:pPr>
          </w:p>
          <w:p w14:paraId="0A91324C" w14:textId="77777777" w:rsidR="000D55B9" w:rsidRDefault="000D55B9" w:rsidP="000D55B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F433AB6" w14:textId="77777777" w:rsidR="000D55B9" w:rsidRDefault="000D55B9" w:rsidP="000D55B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13065A8" w14:textId="77777777" w:rsidR="000D55B9" w:rsidRDefault="000D55B9" w:rsidP="000D55B9">
            <w:pPr>
              <w:pStyle w:val="TAL"/>
            </w:pPr>
            <w:r>
              <w:t>type: String</w:t>
            </w:r>
          </w:p>
          <w:p w14:paraId="48B8BC84" w14:textId="77777777" w:rsidR="000D55B9" w:rsidRDefault="000D55B9" w:rsidP="000D55B9">
            <w:pPr>
              <w:pStyle w:val="TAL"/>
            </w:pPr>
            <w:r>
              <w:t>multiplicity: 0..1</w:t>
            </w:r>
          </w:p>
          <w:p w14:paraId="7224EFAA" w14:textId="77777777" w:rsidR="000D55B9" w:rsidRDefault="000D55B9" w:rsidP="000D55B9">
            <w:pPr>
              <w:pStyle w:val="TAL"/>
            </w:pPr>
            <w:r>
              <w:t>isOrdered: False</w:t>
            </w:r>
          </w:p>
          <w:p w14:paraId="0E0B3330" w14:textId="77777777" w:rsidR="000D55B9" w:rsidRDefault="000D55B9" w:rsidP="000D55B9">
            <w:pPr>
              <w:pStyle w:val="TAL"/>
            </w:pPr>
            <w:r>
              <w:t>isUnique: True</w:t>
            </w:r>
          </w:p>
          <w:p w14:paraId="5EB7779A" w14:textId="77777777" w:rsidR="000D55B9" w:rsidRDefault="000D55B9" w:rsidP="000D55B9">
            <w:pPr>
              <w:pStyle w:val="TAL"/>
            </w:pPr>
            <w:r>
              <w:t>defaultValue: None</w:t>
            </w:r>
          </w:p>
          <w:p w14:paraId="3F742D81" w14:textId="77777777" w:rsidR="000D55B9" w:rsidRDefault="000D55B9" w:rsidP="000D55B9">
            <w:pPr>
              <w:pStyle w:val="TAL"/>
            </w:pPr>
            <w:r>
              <w:t>isNullable: True</w:t>
            </w:r>
          </w:p>
        </w:tc>
      </w:tr>
      <w:tr w:rsidR="000D55B9" w14:paraId="6FA3E77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7006CD"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CC1CC4D" w14:textId="77777777" w:rsidR="000D55B9" w:rsidRDefault="000D55B9" w:rsidP="000D55B9">
            <w:pPr>
              <w:pStyle w:val="TAL"/>
            </w:pPr>
            <w:r>
              <w:t xml:space="preserve">This attribute defines configuration parameters of frequency domain resource to support RIM RS. </w:t>
            </w:r>
          </w:p>
          <w:p w14:paraId="21C77A0B" w14:textId="77777777" w:rsidR="000D55B9" w:rsidRDefault="000D55B9" w:rsidP="000D55B9">
            <w:pPr>
              <w:pStyle w:val="TAL"/>
            </w:pPr>
          </w:p>
          <w:p w14:paraId="7CA1CA30" w14:textId="77777777" w:rsidR="000D55B9" w:rsidRDefault="000D55B9" w:rsidP="000D55B9">
            <w:pPr>
              <w:pStyle w:val="TAL"/>
              <w:rPr>
                <w:szCs w:val="18"/>
                <w:lang w:eastAsia="zh-CN"/>
              </w:rPr>
            </w:pPr>
            <w:r>
              <w:rPr>
                <w:szCs w:val="18"/>
                <w:lang w:eastAsia="zh-CN"/>
              </w:rPr>
              <w:t>allowedValues: Not applicable.</w:t>
            </w:r>
          </w:p>
          <w:p w14:paraId="65D69D9A"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691B0C" w14:textId="77777777" w:rsidR="000D55B9" w:rsidRDefault="000D55B9" w:rsidP="000D55B9">
            <w:pPr>
              <w:pStyle w:val="TAL"/>
              <w:rPr>
                <w:rFonts w:cs="Arial"/>
              </w:rPr>
            </w:pPr>
            <w:r>
              <w:rPr>
                <w:rFonts w:cs="Arial"/>
              </w:rPr>
              <w:t>type: FrequencyDomainPara</w:t>
            </w:r>
          </w:p>
          <w:p w14:paraId="5C3F9019" w14:textId="77777777" w:rsidR="000D55B9" w:rsidRDefault="000D55B9" w:rsidP="000D55B9">
            <w:pPr>
              <w:pStyle w:val="TAL"/>
              <w:rPr>
                <w:rFonts w:cs="Arial"/>
              </w:rPr>
            </w:pPr>
            <w:r>
              <w:rPr>
                <w:rFonts w:cs="Arial"/>
              </w:rPr>
              <w:t>multiplicity: 1</w:t>
            </w:r>
          </w:p>
          <w:p w14:paraId="0D87E8ED" w14:textId="77777777" w:rsidR="000D55B9" w:rsidRDefault="000D55B9" w:rsidP="000D55B9">
            <w:pPr>
              <w:pStyle w:val="TAL"/>
              <w:rPr>
                <w:rFonts w:cs="Arial"/>
              </w:rPr>
            </w:pPr>
            <w:r>
              <w:rPr>
                <w:rFonts w:cs="Arial"/>
              </w:rPr>
              <w:t>isOrdered: N/A</w:t>
            </w:r>
          </w:p>
          <w:p w14:paraId="31FF7768" w14:textId="77777777" w:rsidR="000D55B9" w:rsidRDefault="000D55B9" w:rsidP="000D55B9">
            <w:pPr>
              <w:pStyle w:val="TAL"/>
              <w:rPr>
                <w:rFonts w:cs="Arial"/>
                <w:lang w:eastAsia="zh-CN"/>
              </w:rPr>
            </w:pPr>
            <w:r>
              <w:rPr>
                <w:rFonts w:cs="Arial"/>
              </w:rPr>
              <w:t>isUnique: N/A</w:t>
            </w:r>
          </w:p>
          <w:p w14:paraId="3094AA2C" w14:textId="77777777" w:rsidR="000D55B9" w:rsidRDefault="000D55B9" w:rsidP="000D55B9">
            <w:pPr>
              <w:pStyle w:val="TAL"/>
              <w:rPr>
                <w:rFonts w:cs="Arial"/>
              </w:rPr>
            </w:pPr>
            <w:r>
              <w:rPr>
                <w:rFonts w:cs="Arial"/>
              </w:rPr>
              <w:t>defaultValue: None</w:t>
            </w:r>
          </w:p>
          <w:p w14:paraId="52512835" w14:textId="77777777" w:rsidR="000D55B9" w:rsidRDefault="000D55B9" w:rsidP="000D55B9">
            <w:pPr>
              <w:pStyle w:val="TAL"/>
              <w:rPr>
                <w:rFonts w:cs="Arial"/>
                <w:szCs w:val="18"/>
              </w:rPr>
            </w:pPr>
            <w:r>
              <w:rPr>
                <w:rFonts w:cs="Arial"/>
              </w:rPr>
              <w:t xml:space="preserve">isNullable: </w:t>
            </w:r>
            <w:r>
              <w:rPr>
                <w:rFonts w:cs="Arial"/>
                <w:szCs w:val="18"/>
              </w:rPr>
              <w:t>False</w:t>
            </w:r>
          </w:p>
          <w:p w14:paraId="0E806B5F" w14:textId="77777777" w:rsidR="000D55B9" w:rsidRDefault="000D55B9" w:rsidP="000D55B9">
            <w:pPr>
              <w:pStyle w:val="TAL"/>
            </w:pPr>
          </w:p>
        </w:tc>
      </w:tr>
      <w:tr w:rsidR="000D55B9" w14:paraId="670F731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4874A"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28F71CD8" w14:textId="77777777" w:rsidR="000D55B9" w:rsidRDefault="000D55B9" w:rsidP="000D55B9">
            <w:pPr>
              <w:pStyle w:val="TAL"/>
            </w:pPr>
            <w:r>
              <w:t xml:space="preserve">This attribute defines configuration parameters of sequence domain resource to support RIM RS. </w:t>
            </w:r>
          </w:p>
          <w:p w14:paraId="2B1A40CB" w14:textId="77777777" w:rsidR="000D55B9" w:rsidRDefault="000D55B9" w:rsidP="000D55B9">
            <w:pPr>
              <w:pStyle w:val="TAL"/>
            </w:pPr>
          </w:p>
          <w:p w14:paraId="293479AC" w14:textId="77777777" w:rsidR="000D55B9" w:rsidRDefault="000D55B9" w:rsidP="000D55B9">
            <w:pPr>
              <w:pStyle w:val="TAL"/>
              <w:rPr>
                <w:szCs w:val="18"/>
                <w:lang w:eastAsia="zh-CN"/>
              </w:rPr>
            </w:pPr>
            <w:r>
              <w:rPr>
                <w:szCs w:val="18"/>
                <w:lang w:eastAsia="zh-CN"/>
              </w:rPr>
              <w:t>allowedValues: Not applicable.</w:t>
            </w:r>
          </w:p>
          <w:p w14:paraId="5D2C91BA"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1DF6909" w14:textId="77777777" w:rsidR="000D55B9" w:rsidRDefault="000D55B9" w:rsidP="000D55B9">
            <w:pPr>
              <w:pStyle w:val="TAL"/>
              <w:rPr>
                <w:rFonts w:cs="Arial"/>
              </w:rPr>
            </w:pPr>
            <w:r>
              <w:rPr>
                <w:rFonts w:cs="Arial"/>
              </w:rPr>
              <w:t>type: SequenceDomainPara</w:t>
            </w:r>
          </w:p>
          <w:p w14:paraId="42CD374A" w14:textId="77777777" w:rsidR="000D55B9" w:rsidRDefault="000D55B9" w:rsidP="000D55B9">
            <w:pPr>
              <w:pStyle w:val="TAL"/>
              <w:rPr>
                <w:rFonts w:cs="Arial"/>
              </w:rPr>
            </w:pPr>
            <w:r>
              <w:rPr>
                <w:rFonts w:cs="Arial"/>
              </w:rPr>
              <w:t>multiplicity: 1</w:t>
            </w:r>
          </w:p>
          <w:p w14:paraId="55CEF47D" w14:textId="77777777" w:rsidR="000D55B9" w:rsidRDefault="000D55B9" w:rsidP="000D55B9">
            <w:pPr>
              <w:pStyle w:val="TAL"/>
              <w:rPr>
                <w:rFonts w:cs="Arial"/>
              </w:rPr>
            </w:pPr>
            <w:r>
              <w:rPr>
                <w:rFonts w:cs="Arial"/>
              </w:rPr>
              <w:t>isOrdered: N/A</w:t>
            </w:r>
          </w:p>
          <w:p w14:paraId="7F863ABF" w14:textId="77777777" w:rsidR="000D55B9" w:rsidRDefault="000D55B9" w:rsidP="000D55B9">
            <w:pPr>
              <w:pStyle w:val="TAL"/>
              <w:rPr>
                <w:rFonts w:cs="Arial"/>
                <w:lang w:eastAsia="zh-CN"/>
              </w:rPr>
            </w:pPr>
            <w:r>
              <w:rPr>
                <w:rFonts w:cs="Arial"/>
              </w:rPr>
              <w:t>isUnique: N/A</w:t>
            </w:r>
          </w:p>
          <w:p w14:paraId="5B889B55" w14:textId="77777777" w:rsidR="000D55B9" w:rsidRDefault="000D55B9" w:rsidP="000D55B9">
            <w:pPr>
              <w:pStyle w:val="TAL"/>
              <w:rPr>
                <w:rFonts w:cs="Arial"/>
              </w:rPr>
            </w:pPr>
            <w:r>
              <w:rPr>
                <w:rFonts w:cs="Arial"/>
              </w:rPr>
              <w:t>defaultValue: None</w:t>
            </w:r>
          </w:p>
          <w:p w14:paraId="22BC0617" w14:textId="77777777" w:rsidR="000D55B9" w:rsidRDefault="000D55B9" w:rsidP="000D55B9">
            <w:pPr>
              <w:pStyle w:val="TAL"/>
              <w:rPr>
                <w:rFonts w:cs="Arial"/>
                <w:szCs w:val="18"/>
              </w:rPr>
            </w:pPr>
            <w:r>
              <w:rPr>
                <w:rFonts w:cs="Arial"/>
              </w:rPr>
              <w:t xml:space="preserve">isNullable: </w:t>
            </w:r>
            <w:r>
              <w:rPr>
                <w:rFonts w:cs="Arial"/>
                <w:szCs w:val="18"/>
              </w:rPr>
              <w:t>False</w:t>
            </w:r>
          </w:p>
          <w:p w14:paraId="22425DA6" w14:textId="77777777" w:rsidR="000D55B9" w:rsidRDefault="000D55B9" w:rsidP="000D55B9">
            <w:pPr>
              <w:pStyle w:val="TAL"/>
            </w:pPr>
          </w:p>
        </w:tc>
      </w:tr>
      <w:tr w:rsidR="000D55B9" w14:paraId="1741FAA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FCFCA"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17935153" w14:textId="77777777" w:rsidR="000D55B9" w:rsidRDefault="000D55B9" w:rsidP="000D55B9">
            <w:pPr>
              <w:pStyle w:val="TAL"/>
            </w:pPr>
            <w:r>
              <w:t xml:space="preserve">This attribute defines configuration parameters of time domain resource to support RIM RS.  </w:t>
            </w:r>
          </w:p>
          <w:p w14:paraId="09A3A7EF" w14:textId="77777777" w:rsidR="000D55B9" w:rsidRDefault="000D55B9" w:rsidP="000D55B9">
            <w:pPr>
              <w:pStyle w:val="TAL"/>
            </w:pPr>
          </w:p>
          <w:p w14:paraId="666E39F0" w14:textId="77777777" w:rsidR="000D55B9" w:rsidRDefault="000D55B9" w:rsidP="000D55B9">
            <w:pPr>
              <w:pStyle w:val="TAL"/>
              <w:rPr>
                <w:szCs w:val="18"/>
                <w:lang w:eastAsia="zh-CN"/>
              </w:rPr>
            </w:pPr>
            <w:r>
              <w:rPr>
                <w:szCs w:val="18"/>
                <w:lang w:eastAsia="zh-CN"/>
              </w:rPr>
              <w:t>allowedValues: Not applicable.</w:t>
            </w:r>
          </w:p>
          <w:p w14:paraId="2DB19C4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1C545CF" w14:textId="77777777" w:rsidR="000D55B9" w:rsidRDefault="000D55B9" w:rsidP="000D55B9">
            <w:pPr>
              <w:pStyle w:val="TAL"/>
              <w:rPr>
                <w:rFonts w:cs="Arial"/>
              </w:rPr>
            </w:pPr>
            <w:r>
              <w:rPr>
                <w:rFonts w:cs="Arial"/>
              </w:rPr>
              <w:t>type: TimeDomainPara</w:t>
            </w:r>
          </w:p>
          <w:p w14:paraId="5813CCE5" w14:textId="77777777" w:rsidR="000D55B9" w:rsidRDefault="000D55B9" w:rsidP="000D55B9">
            <w:pPr>
              <w:pStyle w:val="TAL"/>
              <w:rPr>
                <w:rFonts w:cs="Arial"/>
              </w:rPr>
            </w:pPr>
            <w:r>
              <w:rPr>
                <w:rFonts w:cs="Arial"/>
              </w:rPr>
              <w:t>multiplicity: 1</w:t>
            </w:r>
          </w:p>
          <w:p w14:paraId="0AA85DF6" w14:textId="77777777" w:rsidR="000D55B9" w:rsidRDefault="000D55B9" w:rsidP="000D55B9">
            <w:pPr>
              <w:pStyle w:val="TAL"/>
              <w:rPr>
                <w:rFonts w:cs="Arial"/>
              </w:rPr>
            </w:pPr>
            <w:r>
              <w:rPr>
                <w:rFonts w:cs="Arial"/>
              </w:rPr>
              <w:t>isOrdered: N/A</w:t>
            </w:r>
          </w:p>
          <w:p w14:paraId="78296800" w14:textId="77777777" w:rsidR="000D55B9" w:rsidRDefault="000D55B9" w:rsidP="000D55B9">
            <w:pPr>
              <w:pStyle w:val="TAL"/>
              <w:rPr>
                <w:rFonts w:cs="Arial"/>
                <w:lang w:eastAsia="zh-CN"/>
              </w:rPr>
            </w:pPr>
            <w:r>
              <w:rPr>
                <w:rFonts w:cs="Arial"/>
              </w:rPr>
              <w:t>isUnique: N/A</w:t>
            </w:r>
          </w:p>
          <w:p w14:paraId="6787CCB2" w14:textId="77777777" w:rsidR="000D55B9" w:rsidRDefault="000D55B9" w:rsidP="000D55B9">
            <w:pPr>
              <w:pStyle w:val="TAL"/>
              <w:rPr>
                <w:rFonts w:cs="Arial"/>
              </w:rPr>
            </w:pPr>
            <w:r>
              <w:rPr>
                <w:rFonts w:cs="Arial"/>
              </w:rPr>
              <w:t>defaultValue: None</w:t>
            </w:r>
          </w:p>
          <w:p w14:paraId="5FC4BCE0" w14:textId="77777777" w:rsidR="000D55B9" w:rsidRDefault="000D55B9" w:rsidP="000D55B9">
            <w:pPr>
              <w:pStyle w:val="TAL"/>
              <w:rPr>
                <w:rFonts w:cs="Arial"/>
                <w:szCs w:val="18"/>
              </w:rPr>
            </w:pPr>
            <w:r>
              <w:rPr>
                <w:rFonts w:cs="Arial"/>
              </w:rPr>
              <w:t xml:space="preserve">isNullable: </w:t>
            </w:r>
            <w:r>
              <w:rPr>
                <w:rFonts w:cs="Arial"/>
                <w:szCs w:val="18"/>
              </w:rPr>
              <w:t>False</w:t>
            </w:r>
          </w:p>
          <w:p w14:paraId="198ED304" w14:textId="77777777" w:rsidR="000D55B9" w:rsidRDefault="000D55B9" w:rsidP="000D55B9">
            <w:pPr>
              <w:pStyle w:val="TAL"/>
            </w:pPr>
          </w:p>
        </w:tc>
      </w:tr>
      <w:tr w:rsidR="000D55B9" w14:paraId="2BC4238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A777E"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330702E7" w14:textId="77777777" w:rsidR="000D55B9" w:rsidRDefault="000D55B9" w:rsidP="000D55B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2F072180" w14:textId="77777777" w:rsidR="000D55B9" w:rsidRDefault="000D55B9" w:rsidP="000D55B9">
            <w:pPr>
              <w:pStyle w:val="TAL"/>
              <w:rPr>
                <w:rFonts w:cs="Arial"/>
              </w:rPr>
            </w:pPr>
          </w:p>
          <w:p w14:paraId="3F9CED36" w14:textId="77777777" w:rsidR="000D55B9" w:rsidRDefault="000D55B9" w:rsidP="000D55B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024515ED" w14:textId="77777777" w:rsidR="000D55B9" w:rsidRDefault="000D55B9" w:rsidP="000D55B9">
            <w:pPr>
              <w:pStyle w:val="TAL"/>
            </w:pPr>
            <w:r>
              <w:t>type: Integer</w:t>
            </w:r>
          </w:p>
          <w:p w14:paraId="2F66C864" w14:textId="77777777" w:rsidR="000D55B9" w:rsidRDefault="000D55B9" w:rsidP="000D55B9">
            <w:pPr>
              <w:pStyle w:val="TAL"/>
            </w:pPr>
            <w:r>
              <w:t>multiplicity: 1</w:t>
            </w:r>
          </w:p>
          <w:p w14:paraId="15226D04" w14:textId="77777777" w:rsidR="000D55B9" w:rsidRDefault="000D55B9" w:rsidP="000D55B9">
            <w:pPr>
              <w:pStyle w:val="TAL"/>
            </w:pPr>
            <w:r>
              <w:t>isOrdered: N/A</w:t>
            </w:r>
          </w:p>
          <w:p w14:paraId="64BCDDE9" w14:textId="77777777" w:rsidR="000D55B9" w:rsidRDefault="000D55B9" w:rsidP="000D55B9">
            <w:pPr>
              <w:pStyle w:val="TAL"/>
            </w:pPr>
            <w:r>
              <w:t>isUnique: N/A</w:t>
            </w:r>
          </w:p>
          <w:p w14:paraId="3C9A1AF9" w14:textId="77777777" w:rsidR="000D55B9" w:rsidRDefault="000D55B9" w:rsidP="000D55B9">
            <w:pPr>
              <w:pStyle w:val="TAL"/>
            </w:pPr>
            <w:r>
              <w:t>defaultValue: None</w:t>
            </w:r>
          </w:p>
          <w:p w14:paraId="7F098870" w14:textId="77777777" w:rsidR="000D55B9" w:rsidRDefault="000D55B9" w:rsidP="000D55B9">
            <w:pPr>
              <w:pStyle w:val="TAL"/>
            </w:pPr>
            <w:r>
              <w:t>isNullable: False</w:t>
            </w:r>
          </w:p>
        </w:tc>
      </w:tr>
      <w:tr w:rsidR="000D55B9" w14:paraId="034A409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94C399"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4C208339" w14:textId="77777777" w:rsidR="000D55B9" w:rsidRDefault="000D55B9" w:rsidP="000D55B9">
            <w:pPr>
              <w:pStyle w:val="TAL"/>
              <w:rPr>
                <w:rFonts w:cs="Arial"/>
              </w:rPr>
            </w:pPr>
            <w:r>
              <w:rPr>
                <w:rFonts w:cs="Arial"/>
              </w:rPr>
              <w:t xml:space="preserve">It is RIM RS bandwidth configuration in number of PRBs (see </w:t>
            </w:r>
            <w:r>
              <w:rPr>
                <w:rFonts w:cs="Arial"/>
                <w:szCs w:val="18"/>
                <w:lang w:eastAsia="en-GB"/>
              </w:rPr>
              <w:t>38.211 [32], subclause 5.3.3</w:t>
            </w:r>
            <w:r>
              <w:rPr>
                <w:rFonts w:cs="Arial"/>
              </w:rPr>
              <w:t>).</w:t>
            </w:r>
          </w:p>
          <w:p w14:paraId="1656F5DB" w14:textId="77777777" w:rsidR="000D55B9" w:rsidRDefault="000D55B9" w:rsidP="000D55B9">
            <w:pPr>
              <w:pStyle w:val="TAL"/>
              <w:rPr>
                <w:rFonts w:cs="Arial"/>
              </w:rPr>
            </w:pPr>
            <w:r>
              <w:rPr>
                <w:rFonts w:cs="Arial"/>
              </w:rPr>
              <w:t xml:space="preserve">For carrier bandwidth larger than 20MHz, this </w:t>
            </w:r>
            <w:r>
              <w:rPr>
                <w:rFonts w:cs="Arial"/>
                <w:szCs w:val="18"/>
                <w:lang w:eastAsia="en-GB"/>
              </w:rPr>
              <w:t>attributer should be</w:t>
            </w:r>
          </w:p>
          <w:p w14:paraId="2122855D" w14:textId="77777777" w:rsidR="000D55B9" w:rsidRDefault="000D55B9" w:rsidP="000D55B9">
            <w:pPr>
              <w:pStyle w:val="TAL"/>
              <w:ind w:left="360"/>
              <w:rPr>
                <w:rFonts w:cs="Arial"/>
              </w:rPr>
            </w:pPr>
            <w:r>
              <w:rPr>
                <w:rFonts w:cs="Arial"/>
              </w:rPr>
              <w:t>96 if subcarrier spacing is15kHz;</w:t>
            </w:r>
          </w:p>
          <w:p w14:paraId="4462FA1B" w14:textId="77777777" w:rsidR="000D55B9" w:rsidRDefault="000D55B9" w:rsidP="000D55B9">
            <w:pPr>
              <w:pStyle w:val="TAL"/>
              <w:ind w:left="360"/>
              <w:rPr>
                <w:rFonts w:cs="Arial"/>
              </w:rPr>
            </w:pPr>
            <w:r>
              <w:rPr>
                <w:rFonts w:cs="Arial"/>
              </w:rPr>
              <w:t>48 or 96 if subcarrier spacing is 30kHz;</w:t>
            </w:r>
          </w:p>
          <w:p w14:paraId="2421B5ED" w14:textId="77777777" w:rsidR="000D55B9" w:rsidRDefault="000D55B9" w:rsidP="000D55B9">
            <w:pPr>
              <w:pStyle w:val="TAL"/>
              <w:rPr>
                <w:rFonts w:cs="Arial"/>
              </w:rPr>
            </w:pPr>
            <w:r>
              <w:rPr>
                <w:rFonts w:cs="Arial"/>
              </w:rPr>
              <w:t xml:space="preserve">For carrier bandwidth smaller than or equal to 20MHz, this </w:t>
            </w:r>
            <w:r>
              <w:rPr>
                <w:rFonts w:cs="Arial"/>
                <w:szCs w:val="18"/>
                <w:lang w:eastAsia="en-GB"/>
              </w:rPr>
              <w:t>attributer should be</w:t>
            </w:r>
          </w:p>
          <w:p w14:paraId="3C4D0FF4" w14:textId="77777777" w:rsidR="000D55B9" w:rsidRDefault="000D55B9" w:rsidP="000D55B9">
            <w:pPr>
              <w:pStyle w:val="TAL"/>
              <w:ind w:left="360"/>
              <w:rPr>
                <w:rFonts w:cs="Arial"/>
              </w:rPr>
            </w:pPr>
            <w:r>
              <w:rPr>
                <w:rFonts w:cs="Arial"/>
              </w:rPr>
              <w:t>Minimum of {96 , bandwidth of downlink carrier in number of PRBs} if subcarrier spacing is15kHz;</w:t>
            </w:r>
          </w:p>
          <w:p w14:paraId="7369C8B9" w14:textId="77777777" w:rsidR="000D55B9" w:rsidRDefault="000D55B9" w:rsidP="000D55B9">
            <w:pPr>
              <w:pStyle w:val="TAL"/>
              <w:ind w:left="360"/>
              <w:rPr>
                <w:rFonts w:cs="Arial"/>
              </w:rPr>
            </w:pPr>
            <w:r>
              <w:rPr>
                <w:rFonts w:cs="Arial"/>
              </w:rPr>
              <w:t>Minimum of {48, bandwidth of downlink carrier in number of PRBs } if subcarrier spacing is 30kHz;</w:t>
            </w:r>
          </w:p>
          <w:p w14:paraId="3C464D2E" w14:textId="77777777" w:rsidR="000D55B9" w:rsidRDefault="000D55B9" w:rsidP="000D55B9">
            <w:pPr>
              <w:pStyle w:val="TAL"/>
              <w:rPr>
                <w:rFonts w:cs="Arial"/>
              </w:rPr>
            </w:pPr>
          </w:p>
          <w:p w14:paraId="700BADCF" w14:textId="77777777" w:rsidR="000D55B9" w:rsidRDefault="000D55B9" w:rsidP="000D55B9">
            <w:pPr>
              <w:pStyle w:val="TAL"/>
              <w:rPr>
                <w:rFonts w:cs="Arial"/>
              </w:rPr>
            </w:pPr>
          </w:p>
          <w:p w14:paraId="0B17BEB6" w14:textId="77777777" w:rsidR="000D55B9" w:rsidRDefault="000D55B9" w:rsidP="000D55B9">
            <w:pPr>
              <w:pStyle w:val="TAL"/>
              <w:rPr>
                <w:rFonts w:cs="Arial"/>
              </w:rPr>
            </w:pPr>
            <w:r>
              <w:rPr>
                <w:rFonts w:cs="Arial"/>
              </w:rPr>
              <w:t>allowedValues: 1,2..96</w:t>
            </w:r>
          </w:p>
          <w:p w14:paraId="28FBFDCC"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443EFE" w14:textId="77777777" w:rsidR="000D55B9" w:rsidRDefault="000D55B9" w:rsidP="000D55B9">
            <w:pPr>
              <w:pStyle w:val="TAL"/>
            </w:pPr>
            <w:r>
              <w:t>type: Integer</w:t>
            </w:r>
          </w:p>
          <w:p w14:paraId="633185D7" w14:textId="77777777" w:rsidR="000D55B9" w:rsidRDefault="000D55B9" w:rsidP="000D55B9">
            <w:pPr>
              <w:pStyle w:val="TAL"/>
            </w:pPr>
            <w:r>
              <w:t>multiplicity: 1</w:t>
            </w:r>
          </w:p>
          <w:p w14:paraId="7DE874B3" w14:textId="77777777" w:rsidR="000D55B9" w:rsidRDefault="000D55B9" w:rsidP="000D55B9">
            <w:pPr>
              <w:pStyle w:val="TAL"/>
            </w:pPr>
            <w:r>
              <w:t>isOrdered: N/A</w:t>
            </w:r>
          </w:p>
          <w:p w14:paraId="59D1F0EF" w14:textId="77777777" w:rsidR="000D55B9" w:rsidRDefault="000D55B9" w:rsidP="000D55B9">
            <w:pPr>
              <w:pStyle w:val="TAL"/>
            </w:pPr>
            <w:r>
              <w:t>isUnique: N/A</w:t>
            </w:r>
          </w:p>
          <w:p w14:paraId="6614EF0B" w14:textId="77777777" w:rsidR="000D55B9" w:rsidRDefault="000D55B9" w:rsidP="000D55B9">
            <w:pPr>
              <w:pStyle w:val="TAL"/>
            </w:pPr>
            <w:r>
              <w:t>defaultValue: None</w:t>
            </w:r>
          </w:p>
          <w:p w14:paraId="4C235A41" w14:textId="77777777" w:rsidR="000D55B9" w:rsidRDefault="000D55B9" w:rsidP="000D55B9">
            <w:pPr>
              <w:pStyle w:val="TAL"/>
            </w:pPr>
            <w:r>
              <w:t>isNullable: False</w:t>
            </w:r>
          </w:p>
        </w:tc>
      </w:tr>
      <w:tr w:rsidR="000D55B9" w14:paraId="1B693D3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D881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07A0DDC"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657269F1" w14:textId="77777777" w:rsidR="000D55B9" w:rsidRDefault="000D55B9" w:rsidP="000D55B9">
            <w:pPr>
              <w:keepNext/>
              <w:keepLines/>
              <w:spacing w:after="0"/>
              <w:rPr>
                <w:rFonts w:ascii="Arial" w:hAnsi="Arial" w:cs="Arial"/>
                <w:sz w:val="18"/>
                <w:szCs w:val="18"/>
                <w:lang w:eastAsia="en-GB"/>
              </w:rPr>
            </w:pPr>
          </w:p>
          <w:p w14:paraId="71572528" w14:textId="77777777" w:rsidR="000D55B9" w:rsidRDefault="000D55B9" w:rsidP="000D55B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37395655" w14:textId="77777777" w:rsidR="000D55B9" w:rsidRDefault="000D55B9" w:rsidP="000D55B9">
            <w:pPr>
              <w:pStyle w:val="TAL"/>
            </w:pPr>
            <w:r>
              <w:t>type: Integer</w:t>
            </w:r>
          </w:p>
          <w:p w14:paraId="2DB1DCD0" w14:textId="77777777" w:rsidR="000D55B9" w:rsidRDefault="000D55B9" w:rsidP="000D55B9">
            <w:pPr>
              <w:pStyle w:val="TAL"/>
            </w:pPr>
            <w:r>
              <w:t>multiplicity: 1</w:t>
            </w:r>
          </w:p>
          <w:p w14:paraId="1B70DA8D" w14:textId="77777777" w:rsidR="000D55B9" w:rsidRDefault="000D55B9" w:rsidP="000D55B9">
            <w:pPr>
              <w:pStyle w:val="TAL"/>
            </w:pPr>
            <w:r>
              <w:t>isOrdered: N/A</w:t>
            </w:r>
          </w:p>
          <w:p w14:paraId="537D1589" w14:textId="77777777" w:rsidR="000D55B9" w:rsidRDefault="000D55B9" w:rsidP="000D55B9">
            <w:pPr>
              <w:pStyle w:val="TAL"/>
            </w:pPr>
            <w:r>
              <w:t>isUnique: N/A</w:t>
            </w:r>
          </w:p>
          <w:p w14:paraId="00AFF919" w14:textId="77777777" w:rsidR="000D55B9" w:rsidRDefault="000D55B9" w:rsidP="000D55B9">
            <w:pPr>
              <w:pStyle w:val="TAL"/>
            </w:pPr>
            <w:r>
              <w:t>defaultValue: None</w:t>
            </w:r>
          </w:p>
          <w:p w14:paraId="79F3DCC4" w14:textId="77777777" w:rsidR="000D55B9" w:rsidRDefault="000D55B9" w:rsidP="000D55B9">
            <w:pPr>
              <w:pStyle w:val="TAL"/>
            </w:pPr>
            <w:r>
              <w:t>isNullable: False</w:t>
            </w:r>
          </w:p>
        </w:tc>
      </w:tr>
      <w:tr w:rsidR="000D55B9" w14:paraId="27031D9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5F6A70"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A830846" w14:textId="77777777" w:rsidR="000D55B9" w:rsidRDefault="000D55B9" w:rsidP="000D55B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0FE17179" w14:textId="77777777" w:rsidR="000D55B9" w:rsidRDefault="000D55B9" w:rsidP="000D55B9">
            <w:pPr>
              <w:pStyle w:val="TAL"/>
              <w:rPr>
                <w:rFonts w:cs="Arial"/>
              </w:rPr>
            </w:pPr>
            <w:r>
              <w:rPr>
                <w:rFonts w:cs="Arial"/>
              </w:rPr>
              <w:t>.</w:t>
            </w:r>
          </w:p>
          <w:p w14:paraId="56CAF52A" w14:textId="77777777" w:rsidR="000D55B9" w:rsidRDefault="000D55B9" w:rsidP="000D55B9">
            <w:pPr>
              <w:pStyle w:val="TAL"/>
              <w:rPr>
                <w:rFonts w:cs="Arial"/>
              </w:rPr>
            </w:pPr>
          </w:p>
          <w:p w14:paraId="432C2DAA" w14:textId="77777777" w:rsidR="000D55B9" w:rsidRDefault="000D55B9" w:rsidP="000D55B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0E0B1B2" w14:textId="77777777" w:rsidR="000D55B9" w:rsidRDefault="000D55B9" w:rsidP="000D55B9">
            <w:pPr>
              <w:pStyle w:val="TAL"/>
            </w:pPr>
            <w:r>
              <w:t>type: Integer</w:t>
            </w:r>
          </w:p>
          <w:p w14:paraId="170DB276" w14:textId="77777777" w:rsidR="000D55B9" w:rsidRDefault="000D55B9" w:rsidP="000D55B9">
            <w:pPr>
              <w:pStyle w:val="TAL"/>
            </w:pPr>
            <w:r>
              <w:t>multiplicity: 1, 2, 4</w:t>
            </w:r>
          </w:p>
          <w:p w14:paraId="03842692" w14:textId="77777777" w:rsidR="000D55B9" w:rsidRDefault="000D55B9" w:rsidP="000D55B9">
            <w:pPr>
              <w:pStyle w:val="TAL"/>
            </w:pPr>
            <w:r>
              <w:t>isOrdered: N/A</w:t>
            </w:r>
          </w:p>
          <w:p w14:paraId="7FC8705F" w14:textId="77777777" w:rsidR="000D55B9" w:rsidRDefault="000D55B9" w:rsidP="000D55B9">
            <w:pPr>
              <w:pStyle w:val="TAL"/>
            </w:pPr>
            <w:r>
              <w:t>isUnique: N/A</w:t>
            </w:r>
          </w:p>
          <w:p w14:paraId="478BFBB3" w14:textId="77777777" w:rsidR="000D55B9" w:rsidRDefault="000D55B9" w:rsidP="000D55B9">
            <w:pPr>
              <w:pStyle w:val="TAL"/>
            </w:pPr>
            <w:r>
              <w:t>defaultValue: None</w:t>
            </w:r>
          </w:p>
          <w:p w14:paraId="6043E05C" w14:textId="77777777" w:rsidR="000D55B9" w:rsidRDefault="000D55B9" w:rsidP="000D55B9">
            <w:pPr>
              <w:pStyle w:val="TAL"/>
            </w:pPr>
            <w:r>
              <w:t>isNullable: False</w:t>
            </w:r>
          </w:p>
        </w:tc>
      </w:tr>
      <w:tr w:rsidR="000D55B9" w14:paraId="1C102CC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91E59E"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122C31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4DA39B14" w14:textId="77777777" w:rsidR="000D55B9" w:rsidRDefault="000D55B9" w:rsidP="000D55B9">
            <w:pPr>
              <w:keepNext/>
              <w:keepLines/>
              <w:spacing w:after="0"/>
              <w:rPr>
                <w:rFonts w:ascii="Arial" w:hAnsi="Arial" w:cs="Arial"/>
                <w:sz w:val="18"/>
                <w:szCs w:val="18"/>
                <w:lang w:eastAsia="en-GB"/>
              </w:rPr>
            </w:pPr>
          </w:p>
          <w:p w14:paraId="188137E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04AEA32"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074001" w14:textId="77777777" w:rsidR="000D55B9" w:rsidRDefault="000D55B9" w:rsidP="000D55B9">
            <w:pPr>
              <w:pStyle w:val="TAL"/>
            </w:pPr>
            <w:r>
              <w:t>type: Integer</w:t>
            </w:r>
          </w:p>
          <w:p w14:paraId="422F36E9" w14:textId="77777777" w:rsidR="000D55B9" w:rsidRDefault="000D55B9" w:rsidP="000D55B9">
            <w:pPr>
              <w:pStyle w:val="TAL"/>
            </w:pPr>
            <w:r>
              <w:t xml:space="preserve">multiplicity: </w:t>
            </w:r>
            <w:r>
              <w:rPr>
                <w:lang w:eastAsia="zh-CN"/>
              </w:rPr>
              <w:t>1</w:t>
            </w:r>
          </w:p>
          <w:p w14:paraId="285A6C9A" w14:textId="77777777" w:rsidR="000D55B9" w:rsidRDefault="000D55B9" w:rsidP="000D55B9">
            <w:pPr>
              <w:pStyle w:val="TAL"/>
            </w:pPr>
            <w:r>
              <w:t>isOrdered: N/A</w:t>
            </w:r>
          </w:p>
          <w:p w14:paraId="30050F43" w14:textId="77777777" w:rsidR="000D55B9" w:rsidRDefault="000D55B9" w:rsidP="000D55B9">
            <w:pPr>
              <w:pStyle w:val="TAL"/>
            </w:pPr>
            <w:r>
              <w:t>isUnique: N/A</w:t>
            </w:r>
          </w:p>
          <w:p w14:paraId="4D274379" w14:textId="77777777" w:rsidR="000D55B9" w:rsidRDefault="000D55B9" w:rsidP="000D55B9">
            <w:pPr>
              <w:pStyle w:val="TAL"/>
            </w:pPr>
            <w:r>
              <w:t>defaultValue: None</w:t>
            </w:r>
          </w:p>
          <w:p w14:paraId="76545364" w14:textId="77777777" w:rsidR="000D55B9" w:rsidRDefault="000D55B9" w:rsidP="000D55B9">
            <w:pPr>
              <w:pStyle w:val="TAL"/>
            </w:pPr>
            <w:r>
              <w:t>isNullable: False</w:t>
            </w:r>
          </w:p>
        </w:tc>
      </w:tr>
      <w:tr w:rsidR="000D55B9" w14:paraId="16ADA0D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917A5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6F0E7AF2" w14:textId="77777777" w:rsidR="000D55B9" w:rsidRDefault="000D55B9" w:rsidP="000D55B9">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198F89FB" w14:textId="77777777" w:rsidR="000D55B9" w:rsidRDefault="000D55B9" w:rsidP="000D55B9">
            <w:pPr>
              <w:keepNext/>
              <w:keepLines/>
              <w:spacing w:after="0"/>
              <w:rPr>
                <w:rFonts w:ascii="Courier New" w:hAnsi="Courier New" w:cs="Courier New"/>
                <w:sz w:val="18"/>
                <w:szCs w:val="18"/>
              </w:rPr>
            </w:pPr>
          </w:p>
          <w:p w14:paraId="32AD2399"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373B6E0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F8433A" w14:textId="77777777" w:rsidR="000D55B9" w:rsidRDefault="000D55B9" w:rsidP="000D55B9">
            <w:pPr>
              <w:pStyle w:val="TAL"/>
            </w:pPr>
            <w:r>
              <w:t>type: Integer</w:t>
            </w:r>
          </w:p>
          <w:p w14:paraId="3837F59E" w14:textId="77777777" w:rsidR="000D55B9" w:rsidRDefault="000D55B9" w:rsidP="000D55B9">
            <w:pPr>
              <w:pStyle w:val="TAL"/>
            </w:pPr>
            <w:r>
              <w:t>multiplicity: 1, 2..8</w:t>
            </w:r>
          </w:p>
          <w:p w14:paraId="55D67774" w14:textId="77777777" w:rsidR="000D55B9" w:rsidRDefault="000D55B9" w:rsidP="000D55B9">
            <w:pPr>
              <w:pStyle w:val="TAL"/>
            </w:pPr>
            <w:r>
              <w:t>isOrdered: N/A</w:t>
            </w:r>
          </w:p>
          <w:p w14:paraId="1FB17ACE" w14:textId="77777777" w:rsidR="000D55B9" w:rsidRDefault="000D55B9" w:rsidP="000D55B9">
            <w:pPr>
              <w:pStyle w:val="TAL"/>
            </w:pPr>
            <w:r>
              <w:t>isUnique: N/A</w:t>
            </w:r>
          </w:p>
          <w:p w14:paraId="76C0E642" w14:textId="77777777" w:rsidR="000D55B9" w:rsidRDefault="000D55B9" w:rsidP="000D55B9">
            <w:pPr>
              <w:pStyle w:val="TAL"/>
            </w:pPr>
            <w:r>
              <w:t>defaultValue: None</w:t>
            </w:r>
          </w:p>
          <w:p w14:paraId="614E5F5F" w14:textId="77777777" w:rsidR="000D55B9" w:rsidRDefault="000D55B9" w:rsidP="000D55B9">
            <w:pPr>
              <w:pStyle w:val="TAL"/>
            </w:pPr>
            <w:r>
              <w:t>isNullable: False</w:t>
            </w:r>
          </w:p>
        </w:tc>
      </w:tr>
      <w:tr w:rsidR="000D55B9" w14:paraId="25DE32B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05670"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E00C39C"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(see 38.211 [32], subclause 7.4.1.6).</w:t>
            </w:r>
          </w:p>
          <w:p w14:paraId="4E5CDEA2" w14:textId="77777777" w:rsidR="000D55B9" w:rsidRDefault="000D55B9" w:rsidP="000D55B9">
            <w:pPr>
              <w:keepNext/>
              <w:keepLines/>
              <w:spacing w:after="0"/>
              <w:rPr>
                <w:rFonts w:ascii="Arial" w:hAnsi="Arial" w:cs="Arial"/>
                <w:sz w:val="18"/>
                <w:szCs w:val="18"/>
                <w:lang w:eastAsia="en-GB"/>
              </w:rPr>
            </w:pPr>
          </w:p>
          <w:p w14:paraId="5BD5D813"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5CF27F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3D317A" w14:textId="77777777" w:rsidR="000D55B9" w:rsidRDefault="000D55B9" w:rsidP="000D55B9">
            <w:pPr>
              <w:pStyle w:val="TAL"/>
            </w:pPr>
            <w:r>
              <w:t>type: Integer</w:t>
            </w:r>
          </w:p>
          <w:p w14:paraId="31A0141A" w14:textId="77777777" w:rsidR="000D55B9" w:rsidRDefault="000D55B9" w:rsidP="000D55B9">
            <w:pPr>
              <w:pStyle w:val="TAL"/>
            </w:pPr>
            <w:r>
              <w:t xml:space="preserve">multiplicity: </w:t>
            </w:r>
            <w:r>
              <w:rPr>
                <w:lang w:eastAsia="zh-CN"/>
              </w:rPr>
              <w:t>1</w:t>
            </w:r>
          </w:p>
          <w:p w14:paraId="652FE9CF" w14:textId="77777777" w:rsidR="000D55B9" w:rsidRDefault="000D55B9" w:rsidP="000D55B9">
            <w:pPr>
              <w:pStyle w:val="TAL"/>
            </w:pPr>
            <w:r>
              <w:t>isOrdered: N/A</w:t>
            </w:r>
          </w:p>
          <w:p w14:paraId="7A298529" w14:textId="77777777" w:rsidR="000D55B9" w:rsidRDefault="000D55B9" w:rsidP="000D55B9">
            <w:pPr>
              <w:pStyle w:val="TAL"/>
            </w:pPr>
            <w:r>
              <w:t>isUnique: N/A</w:t>
            </w:r>
          </w:p>
          <w:p w14:paraId="25E6635E" w14:textId="77777777" w:rsidR="000D55B9" w:rsidRDefault="000D55B9" w:rsidP="000D55B9">
            <w:pPr>
              <w:pStyle w:val="TAL"/>
            </w:pPr>
            <w:r>
              <w:t>defaultValue: None</w:t>
            </w:r>
          </w:p>
          <w:p w14:paraId="127ECF2A" w14:textId="77777777" w:rsidR="000D55B9" w:rsidRDefault="000D55B9" w:rsidP="000D55B9">
            <w:pPr>
              <w:pStyle w:val="TAL"/>
            </w:pPr>
            <w:r>
              <w:t>isNullable: False</w:t>
            </w:r>
          </w:p>
        </w:tc>
      </w:tr>
      <w:tr w:rsidR="000D55B9" w14:paraId="20BDAA1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4C2949"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7CD8C60F" w14:textId="77777777" w:rsidR="000D55B9" w:rsidRDefault="000D55B9" w:rsidP="000D55B9">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33326E9" w14:textId="77777777" w:rsidR="000D55B9" w:rsidRDefault="000D55B9" w:rsidP="000D55B9">
            <w:pPr>
              <w:keepNext/>
              <w:keepLines/>
              <w:spacing w:after="0"/>
              <w:rPr>
                <w:rFonts w:ascii="Courier New" w:hAnsi="Courier New" w:cs="Courier New"/>
                <w:sz w:val="18"/>
                <w:szCs w:val="18"/>
              </w:rPr>
            </w:pPr>
          </w:p>
          <w:p w14:paraId="7C687D0D"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F9255B5"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BEECF81" w14:textId="77777777" w:rsidR="000D55B9" w:rsidRDefault="000D55B9" w:rsidP="000D55B9">
            <w:pPr>
              <w:pStyle w:val="TAL"/>
            </w:pPr>
            <w:r>
              <w:t>type: Integer</w:t>
            </w:r>
          </w:p>
          <w:p w14:paraId="539B5E08" w14:textId="77777777" w:rsidR="000D55B9" w:rsidRDefault="000D55B9" w:rsidP="000D55B9">
            <w:pPr>
              <w:pStyle w:val="TAL"/>
            </w:pPr>
            <w:r>
              <w:t>multiplicity: 1, 2..8</w:t>
            </w:r>
          </w:p>
          <w:p w14:paraId="0A732E67" w14:textId="77777777" w:rsidR="000D55B9" w:rsidRDefault="000D55B9" w:rsidP="000D55B9">
            <w:pPr>
              <w:pStyle w:val="TAL"/>
            </w:pPr>
            <w:r>
              <w:t>isOrdered: N/A</w:t>
            </w:r>
          </w:p>
          <w:p w14:paraId="7FC7E28E" w14:textId="77777777" w:rsidR="000D55B9" w:rsidRDefault="000D55B9" w:rsidP="000D55B9">
            <w:pPr>
              <w:pStyle w:val="TAL"/>
            </w:pPr>
            <w:r>
              <w:t>isUnique: N/A</w:t>
            </w:r>
          </w:p>
          <w:p w14:paraId="324B6A2E" w14:textId="77777777" w:rsidR="000D55B9" w:rsidRDefault="000D55B9" w:rsidP="000D55B9">
            <w:pPr>
              <w:pStyle w:val="TAL"/>
            </w:pPr>
            <w:r>
              <w:t>defaultValue: None</w:t>
            </w:r>
          </w:p>
          <w:p w14:paraId="123545A6" w14:textId="77777777" w:rsidR="000D55B9" w:rsidRDefault="000D55B9" w:rsidP="000D55B9">
            <w:pPr>
              <w:pStyle w:val="TAL"/>
            </w:pPr>
            <w:r>
              <w:t>isNullable: False</w:t>
            </w:r>
          </w:p>
        </w:tc>
      </w:tr>
      <w:tr w:rsidR="000D55B9" w14:paraId="22C48B6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337526"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7C21F424"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zh-CN"/>
              </w:rPr>
              <w:t xml:space="preserve">It is indication of whether </w:t>
            </w:r>
            <w:r>
              <w:rPr>
                <w:rFonts w:ascii="Arial" w:hAnsi="Arial" w:cs="Arial"/>
                <w:sz w:val="18"/>
                <w:szCs w:val="18"/>
                <w:lang w:eastAsia="en-GB"/>
              </w:rPr>
              <w:t>“Enough” / “Not enough” indication functionality is enabled for RIM RS-1 (see 38.211 [32], subclause 7.4.1.6).</w:t>
            </w:r>
          </w:p>
          <w:p w14:paraId="3D9FF1E7" w14:textId="77777777" w:rsidR="000D55B9" w:rsidRDefault="000D55B9" w:rsidP="000D55B9">
            <w:pPr>
              <w:keepNext/>
              <w:keepLines/>
              <w:spacing w:after="0"/>
              <w:rPr>
                <w:rFonts w:ascii="Arial" w:hAnsi="Arial" w:cs="Arial"/>
                <w:sz w:val="18"/>
                <w:szCs w:val="18"/>
                <w:lang w:eastAsia="en-GB"/>
              </w:rPr>
            </w:pPr>
          </w:p>
          <w:p w14:paraId="3C100941" w14:textId="77777777" w:rsidR="000D55B9" w:rsidRDefault="000D55B9" w:rsidP="000D55B9">
            <w:pPr>
              <w:keepNext/>
              <w:keepLines/>
              <w:spacing w:after="0"/>
            </w:pPr>
            <w:r>
              <w:t>If the indication is "enable",</w:t>
            </w:r>
          </w:p>
          <w:p w14:paraId="4E3FD063" w14:textId="77777777" w:rsidR="000D55B9" w:rsidRDefault="000D55B9" w:rsidP="000D55B9">
            <w:pPr>
              <w:keepNext/>
              <w:keepLines/>
              <w:ind w:left="284"/>
              <w:rPr>
                <w:sz w:val="18"/>
                <w:szCs w:val="18"/>
              </w:rPr>
            </w:pPr>
            <w:r>
              <w:rPr>
                <w:sz w:val="18"/>
                <w:szCs w:val="18"/>
              </w:rPr>
              <w:t xml:space="preserve">the first half of </w:t>
            </w:r>
            <w:r>
              <w:rPr>
                <w:rFonts w:ascii="Courier New" w:hAnsi="Courier New" w:cs="Courier New"/>
                <w:sz w:val="18"/>
                <w:szCs w:val="18"/>
              </w:rPr>
              <w:t xml:space="preserve">nrofRIMRSSequenceCandidatesofRS1 </w:t>
            </w:r>
            <w:r>
              <w:rPr>
                <w:rFonts w:cs="Arial"/>
                <w:sz w:val="18"/>
                <w:szCs w:val="18"/>
                <w:lang w:eastAsia="en-GB"/>
              </w:rPr>
              <w:t xml:space="preserve"> </w:t>
            </w:r>
            <w:r>
              <w:rPr>
                <w:sz w:val="18"/>
                <w:szCs w:val="18"/>
              </w:rPr>
              <w:t>sequences indicates "Not enough mitigation", and the second half indicates "Enough mitigation", where,</w:t>
            </w:r>
          </w:p>
          <w:p w14:paraId="012A54A3" w14:textId="77777777" w:rsidR="000D55B9" w:rsidRDefault="000D55B9" w:rsidP="000D55B9">
            <w:pPr>
              <w:keepNext/>
              <w:keepLines/>
              <w:ind w:left="284"/>
              <w:rPr>
                <w:rFonts w:cs="Arial"/>
                <w:sz w:val="18"/>
                <w:szCs w:val="18"/>
                <w:lang w:eastAsia="en-GB"/>
              </w:rPr>
            </w:pPr>
            <w:r>
              <w:rPr>
                <w:sz w:val="18"/>
                <w:szCs w:val="18"/>
              </w:rPr>
              <w:t>"Enough mitigation"</w:t>
            </w:r>
            <w:r>
              <w:rPr>
                <w:rFonts w:cs="Arial"/>
                <w:sz w:val="18"/>
                <w:szCs w:val="18"/>
                <w:lang w:eastAsia="en-GB"/>
              </w:rPr>
              <w:t xml:space="preserve"> indicates that IoT going back to certain level at victim side and/or no further interference mitigation actions are needed at aggressor side</w:t>
            </w:r>
          </w:p>
          <w:p w14:paraId="4FFDAF8E" w14:textId="77777777" w:rsidR="000D55B9" w:rsidRDefault="000D55B9" w:rsidP="000D55B9">
            <w:pPr>
              <w:keepNext/>
              <w:keepLines/>
              <w:ind w:left="284"/>
              <w:rPr>
                <w:rFonts w:cs="Arial"/>
                <w:sz w:val="18"/>
                <w:szCs w:val="18"/>
                <w:lang w:eastAsia="en-GB"/>
              </w:rPr>
            </w:pPr>
            <w:r>
              <w:rPr>
                <w:sz w:val="18"/>
                <w:szCs w:val="18"/>
              </w:rPr>
              <w:t xml:space="preserve">"Not enough mitigation" </w:t>
            </w:r>
            <w:r>
              <w:rPr>
                <w:rFonts w:cs="Arial"/>
                <w:sz w:val="18"/>
                <w:szCs w:val="18"/>
                <w:lang w:eastAsia="en-GB"/>
              </w:rPr>
              <w:t>indicates that IoT exceeding certain level at victim side and/or further interference mitigation actions are needed at aggressor side</w:t>
            </w:r>
          </w:p>
          <w:p w14:paraId="5244B939" w14:textId="77777777" w:rsidR="000D55B9" w:rsidRDefault="000D55B9" w:rsidP="000D55B9">
            <w:pPr>
              <w:keepNext/>
              <w:keepLines/>
              <w:spacing w:after="0"/>
              <w:rPr>
                <w:rFonts w:ascii="Arial" w:hAnsi="Arial" w:cs="Arial"/>
                <w:sz w:val="18"/>
                <w:szCs w:val="18"/>
                <w:lang w:eastAsia="en-GB"/>
              </w:rPr>
            </w:pPr>
          </w:p>
          <w:p w14:paraId="31828E75" w14:textId="77777777" w:rsidR="000D55B9" w:rsidRDefault="000D55B9" w:rsidP="000D55B9">
            <w:pPr>
              <w:keepNext/>
              <w:keepLines/>
              <w:spacing w:after="0"/>
            </w:pPr>
            <w:r>
              <w:rPr>
                <w:rFonts w:ascii="Arial" w:hAnsi="Arial" w:cs="Arial"/>
                <w:sz w:val="18"/>
                <w:szCs w:val="18"/>
              </w:rPr>
              <w:t>allowedValues:</w:t>
            </w:r>
            <w:r>
              <w:rPr>
                <w:rStyle w:val="normaltextrun1"/>
                <w:rFonts w:cs="Arial"/>
                <w:color w:val="181818"/>
                <w:spacing w:val="-6"/>
                <w:position w:val="2"/>
                <w:szCs w:val="18"/>
              </w:rPr>
              <w:t xml:space="preserve"> </w:t>
            </w:r>
            <w:r>
              <w:t>"ENABLE"</w:t>
            </w:r>
            <w:r>
              <w:rPr>
                <w:rFonts w:ascii="Arial" w:hAnsi="Arial" w:cs="Arial"/>
                <w:sz w:val="18"/>
                <w:szCs w:val="18"/>
                <w:lang w:eastAsia="en-GB"/>
              </w:rPr>
              <w:t>,</w:t>
            </w:r>
            <w:r>
              <w:t xml:space="preserve"> "DISABLE"</w:t>
            </w:r>
          </w:p>
          <w:p w14:paraId="789FF4AB" w14:textId="77777777" w:rsidR="000D55B9" w:rsidRDefault="000D55B9" w:rsidP="000D55B9">
            <w:pPr>
              <w:keepNext/>
              <w:keepLines/>
              <w:spacing w:after="0"/>
            </w:pPr>
          </w:p>
          <w:p w14:paraId="2B7A3FF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see NOTE 8</w:t>
            </w:r>
          </w:p>
          <w:p w14:paraId="0BF53D67" w14:textId="77777777" w:rsidR="000D55B9" w:rsidRDefault="000D55B9" w:rsidP="000D55B9">
            <w:pPr>
              <w:keepNext/>
              <w:keepLines/>
              <w:spacing w:after="0"/>
              <w:rPr>
                <w:rFonts w:ascii="Arial" w:hAnsi="Arial" w:cs="Arial"/>
                <w:sz w:val="18"/>
                <w:szCs w:val="18"/>
                <w:lang w:eastAsia="en-GB"/>
              </w:rPr>
            </w:pPr>
          </w:p>
          <w:p w14:paraId="5A415B41"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56A75B" w14:textId="77777777" w:rsidR="000D55B9" w:rsidRDefault="000D55B9" w:rsidP="000D55B9">
            <w:pPr>
              <w:pStyle w:val="TAL"/>
            </w:pPr>
            <w:r>
              <w:t>type: Enum</w:t>
            </w:r>
          </w:p>
          <w:p w14:paraId="4F5F0043" w14:textId="77777777" w:rsidR="000D55B9" w:rsidRDefault="000D55B9" w:rsidP="000D55B9">
            <w:pPr>
              <w:pStyle w:val="TAL"/>
            </w:pPr>
            <w:r>
              <w:t xml:space="preserve">multiplicity: </w:t>
            </w:r>
            <w:r>
              <w:rPr>
                <w:lang w:eastAsia="zh-CN"/>
              </w:rPr>
              <w:t>1</w:t>
            </w:r>
          </w:p>
          <w:p w14:paraId="0A99D8A5" w14:textId="77777777" w:rsidR="000D55B9" w:rsidRDefault="000D55B9" w:rsidP="000D55B9">
            <w:pPr>
              <w:pStyle w:val="TAL"/>
            </w:pPr>
            <w:r>
              <w:t>isOrdered: N/A</w:t>
            </w:r>
          </w:p>
          <w:p w14:paraId="4B18DE4C" w14:textId="77777777" w:rsidR="000D55B9" w:rsidRDefault="000D55B9" w:rsidP="000D55B9">
            <w:pPr>
              <w:pStyle w:val="TAL"/>
            </w:pPr>
            <w:r>
              <w:t>isUnique: N/A</w:t>
            </w:r>
          </w:p>
          <w:p w14:paraId="1414F7D5" w14:textId="77777777" w:rsidR="000D55B9" w:rsidRDefault="000D55B9" w:rsidP="000D55B9">
            <w:pPr>
              <w:pStyle w:val="TAL"/>
            </w:pPr>
            <w:r>
              <w:t xml:space="preserve">defaultValue: DISABLE </w:t>
            </w:r>
          </w:p>
          <w:p w14:paraId="03746147" w14:textId="77777777" w:rsidR="000D55B9" w:rsidRDefault="000D55B9" w:rsidP="000D55B9">
            <w:pPr>
              <w:pStyle w:val="TAL"/>
            </w:pPr>
            <w:r>
              <w:t>isNullable: False</w:t>
            </w:r>
          </w:p>
        </w:tc>
      </w:tr>
      <w:tr w:rsidR="000D55B9" w14:paraId="14C51C38"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25BBF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7AA18F3"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r>
              <w:rPr>
                <w:rFonts w:ascii="Arial" w:hAnsi="Arial" w:cs="Arial"/>
                <w:sz w:val="18"/>
                <w:szCs w:val="18"/>
                <w:lang w:eastAsia="en-GB"/>
              </w:rPr>
              <w:t>Z for initialization seed (see 38.211 [32], subclause 7.4.1.6).</w:t>
            </w:r>
          </w:p>
          <w:p w14:paraId="038C1106" w14:textId="77777777" w:rsidR="000D55B9" w:rsidRDefault="000D55B9" w:rsidP="000D55B9">
            <w:pPr>
              <w:keepNext/>
              <w:keepLines/>
              <w:spacing w:after="0"/>
              <w:rPr>
                <w:rFonts w:ascii="Arial" w:hAnsi="Arial" w:cs="Arial"/>
                <w:sz w:val="18"/>
                <w:szCs w:val="18"/>
                <w:lang w:eastAsia="en-GB"/>
              </w:rPr>
            </w:pPr>
          </w:p>
          <w:p w14:paraId="2F75D87D" w14:textId="77777777" w:rsidR="000D55B9" w:rsidRDefault="000D55B9" w:rsidP="000D55B9">
            <w:pPr>
              <w:keepNext/>
              <w:keepLines/>
              <w:spacing w:after="0"/>
              <w:rPr>
                <w:rFonts w:ascii="Arial" w:hAnsi="Arial" w:cs="Arial"/>
                <w:sz w:val="18"/>
                <w:szCs w:val="18"/>
                <w:lang w:eastAsia="en-GB"/>
              </w:rPr>
            </w:pPr>
          </w:p>
          <w:p w14:paraId="56FF0DEC"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11C600C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17ED23" w14:textId="77777777" w:rsidR="000D55B9" w:rsidRDefault="000D55B9" w:rsidP="000D55B9">
            <w:pPr>
              <w:pStyle w:val="TAL"/>
            </w:pPr>
            <w:r>
              <w:t>type: Integer</w:t>
            </w:r>
          </w:p>
          <w:p w14:paraId="54F14FAD" w14:textId="77777777" w:rsidR="000D55B9" w:rsidRDefault="000D55B9" w:rsidP="000D55B9">
            <w:pPr>
              <w:pStyle w:val="TAL"/>
            </w:pPr>
            <w:r>
              <w:t xml:space="preserve">multiplicity: </w:t>
            </w:r>
            <w:r>
              <w:rPr>
                <w:lang w:eastAsia="zh-CN"/>
              </w:rPr>
              <w:t>1</w:t>
            </w:r>
          </w:p>
          <w:p w14:paraId="488A7258" w14:textId="77777777" w:rsidR="000D55B9" w:rsidRDefault="000D55B9" w:rsidP="000D55B9">
            <w:pPr>
              <w:pStyle w:val="TAL"/>
            </w:pPr>
            <w:r>
              <w:t>isOrdered: N/A</w:t>
            </w:r>
          </w:p>
          <w:p w14:paraId="0251734A" w14:textId="77777777" w:rsidR="000D55B9" w:rsidRDefault="000D55B9" w:rsidP="000D55B9">
            <w:pPr>
              <w:pStyle w:val="TAL"/>
            </w:pPr>
            <w:r>
              <w:t>isUnique: N/A</w:t>
            </w:r>
          </w:p>
          <w:p w14:paraId="09C07EC8" w14:textId="77777777" w:rsidR="000D55B9" w:rsidRDefault="000D55B9" w:rsidP="000D55B9">
            <w:pPr>
              <w:pStyle w:val="TAL"/>
            </w:pPr>
            <w:r>
              <w:t>defaultValue: None</w:t>
            </w:r>
          </w:p>
          <w:p w14:paraId="38CC682B" w14:textId="77777777" w:rsidR="000D55B9" w:rsidRDefault="000D55B9" w:rsidP="000D55B9">
            <w:pPr>
              <w:pStyle w:val="TAL"/>
            </w:pPr>
            <w:r>
              <w:t>isNullable: False</w:t>
            </w:r>
          </w:p>
        </w:tc>
      </w:tr>
      <w:tr w:rsidR="000D55B9" w14:paraId="060F1E2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D85C65"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F5D768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It is parameter offset for initialization seed (see 38.211 [32], subclause 7.4.1.6).</w:t>
            </w:r>
          </w:p>
          <w:p w14:paraId="4F9982E5" w14:textId="77777777" w:rsidR="000D55B9" w:rsidRDefault="000D55B9" w:rsidP="000D55B9">
            <w:pPr>
              <w:keepNext/>
              <w:keepLines/>
              <w:spacing w:after="0"/>
              <w:rPr>
                <w:rFonts w:ascii="Arial" w:hAnsi="Arial" w:cs="Arial"/>
                <w:sz w:val="18"/>
                <w:szCs w:val="18"/>
                <w:lang w:eastAsia="en-GB"/>
              </w:rPr>
            </w:pPr>
          </w:p>
          <w:p w14:paraId="4F3F6135" w14:textId="77777777" w:rsidR="000D55B9" w:rsidRDefault="000D55B9" w:rsidP="000D55B9">
            <w:pPr>
              <w:keepNext/>
              <w:keepLines/>
              <w:spacing w:after="0"/>
              <w:rPr>
                <w:rFonts w:ascii="Arial" w:hAnsi="Arial" w:cs="Arial"/>
                <w:sz w:val="18"/>
                <w:szCs w:val="18"/>
              </w:rPr>
            </w:pPr>
            <w:r>
              <w:rPr>
                <w:rFonts w:ascii="Arial" w:hAnsi="Arial" w:cs="Arial"/>
                <w:sz w:val="18"/>
                <w:szCs w:val="18"/>
              </w:rPr>
              <w:t>allowedValues: 0,1,….2^31-1</w:t>
            </w:r>
          </w:p>
          <w:p w14:paraId="4D811C2C"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22AFBB" w14:textId="77777777" w:rsidR="000D55B9" w:rsidRDefault="000D55B9" w:rsidP="000D55B9">
            <w:pPr>
              <w:pStyle w:val="TAL"/>
            </w:pPr>
            <w:r>
              <w:t>type: Integer</w:t>
            </w:r>
          </w:p>
          <w:p w14:paraId="66BC7A6A" w14:textId="77777777" w:rsidR="000D55B9" w:rsidRDefault="000D55B9" w:rsidP="000D55B9">
            <w:pPr>
              <w:pStyle w:val="TAL"/>
            </w:pPr>
            <w:r>
              <w:t xml:space="preserve">multiplicity: </w:t>
            </w:r>
            <w:r>
              <w:rPr>
                <w:lang w:eastAsia="zh-CN"/>
              </w:rPr>
              <w:t>1</w:t>
            </w:r>
          </w:p>
          <w:p w14:paraId="67B11A7C" w14:textId="77777777" w:rsidR="000D55B9" w:rsidRDefault="000D55B9" w:rsidP="000D55B9">
            <w:pPr>
              <w:pStyle w:val="TAL"/>
            </w:pPr>
            <w:r>
              <w:t>isOrdered: N/A</w:t>
            </w:r>
          </w:p>
          <w:p w14:paraId="1051E90E" w14:textId="77777777" w:rsidR="000D55B9" w:rsidRDefault="000D55B9" w:rsidP="000D55B9">
            <w:pPr>
              <w:pStyle w:val="TAL"/>
            </w:pPr>
            <w:r>
              <w:t>isUnique: N/A</w:t>
            </w:r>
          </w:p>
          <w:p w14:paraId="3166880B" w14:textId="77777777" w:rsidR="000D55B9" w:rsidRDefault="000D55B9" w:rsidP="000D55B9">
            <w:pPr>
              <w:pStyle w:val="TAL"/>
            </w:pPr>
            <w:r>
              <w:t>defaultValue: None</w:t>
            </w:r>
          </w:p>
          <w:p w14:paraId="457DCC30" w14:textId="77777777" w:rsidR="000D55B9" w:rsidRDefault="000D55B9" w:rsidP="000D55B9">
            <w:pPr>
              <w:pStyle w:val="TAL"/>
            </w:pPr>
            <w:r>
              <w:t>isNullable: False</w:t>
            </w:r>
          </w:p>
        </w:tc>
      </w:tr>
      <w:tr w:rsidR="000D55B9" w14:paraId="47C9001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3F03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6B2457F5"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This attribute is used to configure the first </w:t>
            </w:r>
            <w:r>
              <w:t xml:space="preserve">uplink-downlink </w:t>
            </w:r>
            <w:r>
              <w:rPr>
                <w:rFonts w:ascii="Arial" w:hAnsi="Arial" w:cs="Arial"/>
                <w:sz w:val="18"/>
                <w:szCs w:val="18"/>
                <w:lang w:eastAsia="en-GB"/>
              </w:rPr>
              <w:t xml:space="preserve">switching period (P1) for RIM RS transmission in the network, where one RIM RS is configured in one </w:t>
            </w:r>
            <w:r>
              <w:t xml:space="preserve">uplink-downlink </w:t>
            </w:r>
            <w:r>
              <w:rPr>
                <w:rFonts w:ascii="Arial" w:hAnsi="Arial" w:cs="Arial"/>
                <w:sz w:val="18"/>
                <w:szCs w:val="18"/>
                <w:lang w:eastAsia="en-GB"/>
              </w:rPr>
              <w:t xml:space="preserve">switching period. (see 38.211 [32], subclause 7.4.1.6). </w:t>
            </w:r>
          </w:p>
          <w:p w14:paraId="6C4F3F3F" w14:textId="77777777" w:rsidR="000D55B9" w:rsidRDefault="000D55B9" w:rsidP="000D55B9">
            <w:pPr>
              <w:keepNext/>
              <w:keepLines/>
              <w:ind w:left="284"/>
              <w:rPr>
                <w:rFonts w:cs="Arial"/>
                <w:sz w:val="18"/>
                <w:szCs w:val="18"/>
                <w:lang w:eastAsia="zh-CN"/>
              </w:rPr>
            </w:pPr>
            <w:r>
              <w:rPr>
                <w:rFonts w:cs="Arial"/>
                <w:sz w:val="18"/>
                <w:szCs w:val="18"/>
                <w:lang w:eastAsia="en-GB"/>
              </w:rPr>
              <w:t xml:space="preserve">When only one TDD-UL-DL-Pattern is configured, only dl-UL-SwitchingPeriod1 is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TDD-UL-DL-Pattern.</w:t>
            </w:r>
          </w:p>
          <w:p w14:paraId="373A4DCC" w14:textId="77777777" w:rsidR="000D55B9" w:rsidRDefault="000D55B9" w:rsidP="000D55B9">
            <w:pPr>
              <w:keepNext/>
              <w:keepLines/>
              <w:ind w:left="284"/>
              <w:rPr>
                <w:rFonts w:cs="Arial"/>
                <w:sz w:val="18"/>
                <w:szCs w:val="18"/>
                <w:lang w:eastAsia="zh-CN"/>
              </w:rPr>
            </w:pPr>
            <w:r>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Pr>
                <w:sz w:val="18"/>
                <w:szCs w:val="18"/>
                <w:lang w:eastAsia="zh-CN"/>
              </w:rPr>
              <w:t xml:space="preserve">transmission </w:t>
            </w:r>
            <w:r>
              <w:rPr>
                <w:rFonts w:cs="Arial"/>
                <w:sz w:val="18"/>
                <w:szCs w:val="18"/>
                <w:lang w:eastAsia="en-GB"/>
              </w:rPr>
              <w:t>periodicity of the two TDD-UL-DL-Patterns.</w:t>
            </w:r>
          </w:p>
          <w:p w14:paraId="52C752F7" w14:textId="77777777" w:rsidR="000D55B9" w:rsidRDefault="000D55B9" w:rsidP="000D55B9">
            <w:pPr>
              <w:keepNext/>
              <w:keepLines/>
              <w:ind w:left="284"/>
              <w:rPr>
                <w:rFonts w:cs="Arial"/>
                <w:sz w:val="18"/>
                <w:szCs w:val="18"/>
                <w:lang w:eastAsia="zh-CN"/>
              </w:rPr>
            </w:pPr>
            <w:r>
              <w:rPr>
                <w:sz w:val="18"/>
                <w:szCs w:val="18"/>
                <w:lang w:eastAsia="zh-CN"/>
              </w:rPr>
              <w:t xml:space="preserve">When two concatenated TDD-UL-DL-Patterns are configured, and RIM-RS resources are configured in both TDD patterns, both dl-UL-SwitchingPeriod1 and dl-UL-SwitchingPeriod2 are configured, where P1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periodicity of the first TDD-UL-DL-Pattern.</w:t>
            </w:r>
          </w:p>
          <w:p w14:paraId="43C6AEFD" w14:textId="77777777" w:rsidR="000D55B9" w:rsidRDefault="000D55B9" w:rsidP="000D55B9">
            <w:pPr>
              <w:keepNext/>
              <w:keepLines/>
              <w:spacing w:after="0"/>
              <w:rPr>
                <w:rFonts w:ascii="Arial" w:hAnsi="Arial" w:cs="Arial"/>
                <w:sz w:val="18"/>
                <w:szCs w:val="18"/>
                <w:lang w:eastAsia="en-GB"/>
              </w:rPr>
            </w:pPr>
          </w:p>
          <w:p w14:paraId="3833F0E9"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See NOTE 6</w:t>
            </w:r>
          </w:p>
          <w:p w14:paraId="3BADDBAF" w14:textId="77777777" w:rsidR="000D55B9" w:rsidRDefault="000D55B9" w:rsidP="000D55B9">
            <w:pPr>
              <w:keepNext/>
              <w:keepLines/>
              <w:spacing w:after="0"/>
              <w:rPr>
                <w:rFonts w:ascii="Arial" w:hAnsi="Arial" w:cs="Arial"/>
                <w:sz w:val="18"/>
                <w:szCs w:val="18"/>
                <w:lang w:eastAsia="en-GB"/>
              </w:rPr>
            </w:pPr>
          </w:p>
          <w:p w14:paraId="17D19587"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allowedValues: </w:t>
            </w:r>
          </w:p>
          <w:p w14:paraId="5E62246C" w14:textId="77777777" w:rsidR="000D55B9" w:rsidRDefault="000D55B9" w:rsidP="000D55B9">
            <w:pPr>
              <w:keepNext/>
              <w:keepLines/>
              <w:ind w:left="284"/>
              <w:rPr>
                <w:sz w:val="18"/>
                <w:szCs w:val="18"/>
              </w:rPr>
            </w:pPr>
            <w:r>
              <w:rPr>
                <w:rFonts w:cs="Arial"/>
                <w:sz w:val="18"/>
                <w:szCs w:val="18"/>
                <w:lang w:eastAsia="en-GB"/>
              </w:rPr>
              <w:t xml:space="preserve">MS0P5, MS0P625, MS1, MS1P25, MS2, MS2P5, MS4, MS5, MS10, MS20, </w:t>
            </w:r>
            <w:r>
              <w:rPr>
                <w:rFonts w:cs="Arial"/>
                <w:sz w:val="18"/>
                <w:szCs w:val="18"/>
              </w:rPr>
              <w:t>i</w:t>
            </w:r>
            <w:r>
              <w:rPr>
                <w:sz w:val="18"/>
                <w:szCs w:val="18"/>
              </w:rPr>
              <w:t>f a single uplink-downlink period is configured for RIM-RS purposes</w:t>
            </w:r>
            <w:r>
              <w:rPr>
                <w:rFonts w:cs="Arial"/>
                <w:sz w:val="18"/>
                <w:szCs w:val="18"/>
                <w:lang w:eastAsia="en-GB"/>
              </w:rPr>
              <w:t>;</w:t>
            </w:r>
          </w:p>
          <w:p w14:paraId="761C2EE7" w14:textId="77777777" w:rsidR="000D55B9" w:rsidRDefault="000D55B9" w:rsidP="000D55B9">
            <w:pPr>
              <w:keepNext/>
              <w:keepLines/>
              <w:ind w:left="284"/>
              <w:rPr>
                <w:rFonts w:cs="Arial"/>
                <w:sz w:val="18"/>
                <w:szCs w:val="18"/>
                <w:lang w:eastAsia="en-GB"/>
              </w:rPr>
            </w:pPr>
            <w:r>
              <w:rPr>
                <w:rFonts w:cs="Arial"/>
                <w:sz w:val="18"/>
                <w:szCs w:val="18"/>
                <w:lang w:eastAsia="en-GB"/>
              </w:rPr>
              <w:t xml:space="preserve">MS0P5, MS0P625, MS1, MS1P25, MS2, MS2P5, MS3, MS4, MS5, MS10, MS20, </w:t>
            </w:r>
            <w:r>
              <w:rPr>
                <w:rFonts w:cs="Arial"/>
                <w:sz w:val="18"/>
                <w:szCs w:val="18"/>
              </w:rPr>
              <w:t>i</w:t>
            </w:r>
            <w:r>
              <w:rPr>
                <w:sz w:val="18"/>
                <w:szCs w:val="18"/>
              </w:rPr>
              <w:t>f two uplink-downlink periods are configured for RIM-RS purposes.</w:t>
            </w:r>
          </w:p>
          <w:p w14:paraId="324054CC" w14:textId="77777777" w:rsidR="000D55B9" w:rsidRDefault="000D55B9" w:rsidP="000D55B9">
            <w:pPr>
              <w:keepNext/>
              <w:keepLines/>
              <w:spacing w:after="0"/>
              <w:rPr>
                <w:rFonts w:ascii="Arial" w:hAnsi="Arial" w:cs="Arial"/>
                <w:sz w:val="18"/>
                <w:szCs w:val="18"/>
                <w:lang w:eastAsia="en-GB"/>
              </w:rPr>
            </w:pPr>
          </w:p>
          <w:p w14:paraId="6901D9C4" w14:textId="77777777" w:rsidR="000D55B9" w:rsidRDefault="000D55B9" w:rsidP="000D55B9">
            <w:pPr>
              <w:keepNext/>
              <w:keepLines/>
              <w:spacing w:after="0"/>
              <w:rPr>
                <w:rFonts w:ascii="Arial" w:hAnsi="Arial" w:cs="Arial"/>
                <w:sz w:val="18"/>
                <w:szCs w:val="18"/>
                <w:lang w:eastAsia="en-GB"/>
              </w:rPr>
            </w:pPr>
          </w:p>
          <w:p w14:paraId="070C353C" w14:textId="77777777" w:rsidR="000D55B9" w:rsidRDefault="000D55B9" w:rsidP="000D55B9">
            <w:pPr>
              <w:keepNext/>
              <w:keepLines/>
              <w:spacing w:after="0"/>
              <w:rPr>
                <w:lang w:eastAsia="zh-CN"/>
              </w:rPr>
            </w:pPr>
            <w:r>
              <w:rPr>
                <w:rFonts w:cs="Arial"/>
                <w:szCs w:val="18"/>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A62EA07" w14:textId="77777777" w:rsidR="000D55B9" w:rsidRDefault="000D55B9" w:rsidP="000D55B9">
            <w:pPr>
              <w:pStyle w:val="TAL"/>
            </w:pPr>
            <w:r>
              <w:t>type: Enum</w:t>
            </w:r>
          </w:p>
          <w:p w14:paraId="3FB90754" w14:textId="77777777" w:rsidR="000D55B9" w:rsidRDefault="000D55B9" w:rsidP="000D55B9">
            <w:pPr>
              <w:pStyle w:val="TAL"/>
            </w:pPr>
            <w:r>
              <w:t xml:space="preserve">multiplicity: </w:t>
            </w:r>
            <w:r>
              <w:rPr>
                <w:lang w:eastAsia="zh-CN"/>
              </w:rPr>
              <w:t>1</w:t>
            </w:r>
          </w:p>
          <w:p w14:paraId="385AF3DD" w14:textId="77777777" w:rsidR="000D55B9" w:rsidRDefault="000D55B9" w:rsidP="000D55B9">
            <w:pPr>
              <w:pStyle w:val="TAL"/>
            </w:pPr>
            <w:r>
              <w:t>isOrdered: N/A</w:t>
            </w:r>
          </w:p>
          <w:p w14:paraId="144A30AA" w14:textId="77777777" w:rsidR="000D55B9" w:rsidRDefault="000D55B9" w:rsidP="000D55B9">
            <w:pPr>
              <w:pStyle w:val="TAL"/>
            </w:pPr>
            <w:r>
              <w:t>isUnique: N/A</w:t>
            </w:r>
          </w:p>
          <w:p w14:paraId="7D39B941" w14:textId="77777777" w:rsidR="000D55B9" w:rsidRDefault="000D55B9" w:rsidP="000D55B9">
            <w:pPr>
              <w:pStyle w:val="TAL"/>
            </w:pPr>
            <w:r>
              <w:t>defaultValue: None</w:t>
            </w:r>
          </w:p>
          <w:p w14:paraId="2A84E81A" w14:textId="77777777" w:rsidR="000D55B9" w:rsidRDefault="000D55B9" w:rsidP="000D55B9">
            <w:pPr>
              <w:pStyle w:val="TAL"/>
            </w:pPr>
            <w:r>
              <w:t>isNullable: False</w:t>
            </w:r>
          </w:p>
        </w:tc>
      </w:tr>
      <w:tr w:rsidR="000D55B9" w14:paraId="66BF87E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5599C"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F1B74B0" w14:textId="77777777" w:rsidR="000D55B9" w:rsidRDefault="000D55B9" w:rsidP="000D55B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B58548F" w14:textId="77777777" w:rsidR="000D55B9" w:rsidRDefault="000D55B9" w:rsidP="000D55B9">
            <w:pPr>
              <w:keepNext/>
              <w:keepLines/>
              <w:ind w:left="284"/>
              <w:rPr>
                <w:rFonts w:cs="Arial"/>
                <w:sz w:val="18"/>
                <w:szCs w:val="18"/>
                <w:lang w:eastAsia="en-GB"/>
              </w:rPr>
            </w:pPr>
            <w:r>
              <w:rPr>
                <w:rFonts w:cs="Arial"/>
                <w:sz w:val="18"/>
                <w:szCs w:val="18"/>
                <w:lang w:eastAsia="en-GB"/>
              </w:rPr>
              <w:t xml:space="preserve">When only one TDD-UL-DL-Pattern is configured, the reference point configured </w:t>
            </w:r>
            <w:r>
              <w:rPr>
                <w:sz w:val="18"/>
                <w:szCs w:val="18"/>
              </w:rPr>
              <w:t>for the first uplink-downlink switching period</w:t>
            </w:r>
            <w:r>
              <w:rPr>
                <w:rFonts w:cs="Arial"/>
                <w:sz w:val="18"/>
                <w:szCs w:val="18"/>
                <w:lang w:eastAsia="en-GB"/>
              </w:rPr>
              <w:t xml:space="preserve"> is the DL transmission boundary of the TDD-UL-DL-Pattern.</w:t>
            </w:r>
          </w:p>
          <w:p w14:paraId="06B0DCE0" w14:textId="77777777" w:rsidR="000D55B9" w:rsidRDefault="000D55B9" w:rsidP="000D55B9">
            <w:pPr>
              <w:keepNext/>
              <w:keepLines/>
              <w:ind w:left="284"/>
              <w:rPr>
                <w:rFonts w:cs="Arial"/>
                <w:sz w:val="18"/>
                <w:szCs w:val="18"/>
                <w:lang w:eastAsia="en-GB"/>
              </w:rPr>
            </w:pPr>
            <w:r>
              <w:rPr>
                <w:rFonts w:cs="Arial"/>
                <w:sz w:val="18"/>
                <w:szCs w:val="18"/>
                <w:lang w:eastAsia="en-GB"/>
              </w:rPr>
              <w:t xml:space="preserve">When two concatenated TDD-UL-DL-Patterns are configured, and RIM-RS resources is configured only in one of the TDD patterns, the reference point configured </w:t>
            </w:r>
            <w:r>
              <w:rPr>
                <w:sz w:val="18"/>
                <w:szCs w:val="18"/>
              </w:rPr>
              <w:t>for the first uplink-downlink switching period</w:t>
            </w:r>
            <w:r>
              <w:rPr>
                <w:rFonts w:cs="Arial"/>
                <w:sz w:val="18"/>
                <w:szCs w:val="18"/>
                <w:lang w:eastAsia="en-GB"/>
              </w:rPr>
              <w:t xml:space="preserve"> is the DL transmission boundary of the TDD-UL-DL-Pattern where the RIM-RS resource is configured.</w:t>
            </w:r>
          </w:p>
          <w:p w14:paraId="4A1638A5" w14:textId="77777777" w:rsidR="000D55B9" w:rsidRDefault="000D55B9" w:rsidP="000D55B9">
            <w:pPr>
              <w:keepNext/>
              <w:keepLines/>
              <w:ind w:left="284"/>
              <w:rPr>
                <w:rFonts w:cs="Arial"/>
                <w:szCs w:val="18"/>
                <w:lang w:eastAsia="en-GB"/>
              </w:rPr>
            </w:pPr>
            <w:r>
              <w:rPr>
                <w:sz w:val="18"/>
                <w:szCs w:val="18"/>
                <w:lang w:eastAsia="zh-CN"/>
              </w:rPr>
              <w:t xml:space="preserve">When two concatenated TDD-UL-DL-Patterns are configured, and RIM-RS resources are configured in both TDD patterns, the reference points configured for </w:t>
            </w:r>
            <w:r>
              <w:rPr>
                <w:sz w:val="18"/>
                <w:szCs w:val="18"/>
              </w:rPr>
              <w:t>first uplink-downlink switching period</w:t>
            </w:r>
            <w:r>
              <w:rPr>
                <w:sz w:val="18"/>
                <w:szCs w:val="18"/>
                <w:lang w:eastAsia="zh-CN"/>
              </w:rPr>
              <w:t xml:space="preserve"> is the DL transmission boundary of the first TDD-UL-DL-Pattern.</w:t>
            </w:r>
          </w:p>
          <w:p w14:paraId="5187DF6B" w14:textId="77777777" w:rsidR="000D55B9" w:rsidRDefault="000D55B9" w:rsidP="000D55B9">
            <w:pPr>
              <w:pStyle w:val="TAL"/>
            </w:pPr>
          </w:p>
          <w:p w14:paraId="6492DEAA" w14:textId="77777777" w:rsidR="000D55B9" w:rsidRDefault="000D55B9" w:rsidP="000D55B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17514F1" w14:textId="77777777" w:rsidR="000D55B9" w:rsidRDefault="000D55B9" w:rsidP="000D55B9">
            <w:pPr>
              <w:pStyle w:val="TAL"/>
            </w:pPr>
            <w:r>
              <w:t>type: Integer</w:t>
            </w:r>
          </w:p>
          <w:p w14:paraId="33B1650D" w14:textId="77777777" w:rsidR="000D55B9" w:rsidRDefault="000D55B9" w:rsidP="000D55B9">
            <w:pPr>
              <w:pStyle w:val="TAL"/>
            </w:pPr>
            <w:r>
              <w:t xml:space="preserve">multiplicity: </w:t>
            </w:r>
            <w:r>
              <w:rPr>
                <w:lang w:eastAsia="zh-CN"/>
              </w:rPr>
              <w:t>1</w:t>
            </w:r>
          </w:p>
          <w:p w14:paraId="377E752C" w14:textId="77777777" w:rsidR="000D55B9" w:rsidRDefault="000D55B9" w:rsidP="000D55B9">
            <w:pPr>
              <w:pStyle w:val="TAL"/>
            </w:pPr>
            <w:r>
              <w:t>isOrdered: N/A</w:t>
            </w:r>
          </w:p>
          <w:p w14:paraId="0961DD79" w14:textId="77777777" w:rsidR="000D55B9" w:rsidRDefault="000D55B9" w:rsidP="000D55B9">
            <w:pPr>
              <w:pStyle w:val="TAL"/>
            </w:pPr>
            <w:r>
              <w:t>isUnique: N/A</w:t>
            </w:r>
          </w:p>
          <w:p w14:paraId="0A7A1F30" w14:textId="77777777" w:rsidR="000D55B9" w:rsidRDefault="000D55B9" w:rsidP="000D55B9">
            <w:pPr>
              <w:pStyle w:val="TAL"/>
            </w:pPr>
            <w:r>
              <w:t>defaultValue: None</w:t>
            </w:r>
          </w:p>
          <w:p w14:paraId="0A0B18B5" w14:textId="77777777" w:rsidR="000D55B9" w:rsidRDefault="000D55B9" w:rsidP="000D55B9">
            <w:pPr>
              <w:pStyle w:val="TAL"/>
            </w:pPr>
            <w:r>
              <w:t>isNullable: False</w:t>
            </w:r>
          </w:p>
        </w:tc>
      </w:tr>
      <w:tr w:rsidR="000D55B9" w14:paraId="55CBD82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CEADC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7FEE3A01" w14:textId="77777777" w:rsidR="000D55B9" w:rsidRDefault="000D55B9" w:rsidP="000D55B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13442D4" w14:textId="77777777" w:rsidR="000D55B9" w:rsidRDefault="000D55B9" w:rsidP="000D55B9">
            <w:pPr>
              <w:keepNext/>
              <w:keepLines/>
              <w:ind w:left="284"/>
              <w:rPr>
                <w:szCs w:val="18"/>
              </w:rPr>
            </w:pPr>
            <w:r>
              <w:rPr>
                <w:sz w:val="18"/>
                <w:szCs w:val="18"/>
                <w:lang w:eastAsia="zh-CN"/>
              </w:rPr>
              <w:t xml:space="preserve">When two concatenated TDD-UL-DL-Patterns are configured, and RIM-RS resources are configured in both TDD patterns, both dl-UL-SwitchingPeriod1 and dl-UL-SwitchingPeriod2 are configured, where P2 </w:t>
            </w:r>
            <w:r>
              <w:rPr>
                <w:rFonts w:cs="Arial"/>
                <w:sz w:val="18"/>
                <w:szCs w:val="18"/>
                <w:lang w:eastAsia="zh-CN"/>
              </w:rPr>
              <w:t xml:space="preserve">equals to the </w:t>
            </w:r>
            <w:r>
              <w:rPr>
                <w:sz w:val="18"/>
                <w:szCs w:val="18"/>
                <w:lang w:eastAsia="zh-CN"/>
              </w:rPr>
              <w:t xml:space="preserve">transmission </w:t>
            </w:r>
            <w:r>
              <w:rPr>
                <w:rFonts w:cs="Arial"/>
                <w:sz w:val="18"/>
                <w:szCs w:val="18"/>
                <w:lang w:eastAsia="zh-CN"/>
              </w:rPr>
              <w:t xml:space="preserve">periodicity of the second TDD-UL-DL-Pattern, and where </w:t>
            </w:r>
            <w:r>
              <w:rPr>
                <w:rFonts w:ascii="宋体" w:hAnsi="宋体" w:cs="宋体" w:hint="eastAsia"/>
                <w:sz w:val="18"/>
                <w:szCs w:val="18"/>
                <w:lang w:eastAsia="zh-CN"/>
              </w:rPr>
              <w:t>(</w:t>
            </w:r>
            <w:r>
              <w:rPr>
                <w:rFonts w:cs="Arial"/>
                <w:sz w:val="18"/>
                <w:szCs w:val="18"/>
                <w:lang w:eastAsia="zh-CN"/>
              </w:rPr>
              <w:t xml:space="preserve">P1 + P2) </w:t>
            </w:r>
            <w:r>
              <w:rPr>
                <w:sz w:val="18"/>
                <w:szCs w:val="18"/>
              </w:rPr>
              <w:t>divides 20 ms.</w:t>
            </w:r>
          </w:p>
          <w:p w14:paraId="7CF4B2A0" w14:textId="77777777" w:rsidR="000D55B9" w:rsidRDefault="000D55B9" w:rsidP="000D55B9">
            <w:pPr>
              <w:pStyle w:val="TAL"/>
            </w:pPr>
          </w:p>
          <w:p w14:paraId="5275AED1" w14:textId="77777777" w:rsidR="000D55B9" w:rsidRDefault="000D55B9" w:rsidP="000D55B9">
            <w:pPr>
              <w:pStyle w:val="TAL"/>
            </w:pPr>
            <w:r>
              <w:rPr>
                <w:rFonts w:cs="Arial"/>
                <w:szCs w:val="18"/>
                <w:lang w:eastAsia="en-GB"/>
              </w:rPr>
              <w:t>allowedValues</w:t>
            </w:r>
            <w:r>
              <w:rPr>
                <w:rFonts w:cs="Arial"/>
                <w:szCs w:val="18"/>
              </w:rPr>
              <w:t xml:space="preserve">: </w:t>
            </w:r>
            <w:r>
              <w:rPr>
                <w:rFonts w:cs="Arial"/>
                <w:szCs w:val="18"/>
                <w:lang w:eastAsia="en-GB"/>
              </w:rPr>
              <w:t>MS0P5, MS0P625, MS1, MS1P25, MS2, MS2P5, MS3, MS4, MS5, MS10, MS20</w:t>
            </w:r>
          </w:p>
          <w:p w14:paraId="07C06A29" w14:textId="77777777" w:rsidR="000D55B9" w:rsidRDefault="000D55B9" w:rsidP="000D55B9">
            <w:pPr>
              <w:pStyle w:val="TAL"/>
            </w:pPr>
          </w:p>
          <w:p w14:paraId="7BB55F63" w14:textId="77777777" w:rsidR="000D55B9" w:rsidRDefault="000D55B9" w:rsidP="000D55B9">
            <w:pPr>
              <w:pStyle w:val="TAL"/>
            </w:pPr>
            <w:r>
              <w:t>See NOTE 9</w:t>
            </w:r>
          </w:p>
          <w:p w14:paraId="78195784"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3F5B36" w14:textId="77777777" w:rsidR="000D55B9" w:rsidRDefault="000D55B9" w:rsidP="000D55B9">
            <w:pPr>
              <w:pStyle w:val="TAL"/>
            </w:pPr>
            <w:r>
              <w:t>type: Enum</w:t>
            </w:r>
          </w:p>
          <w:p w14:paraId="3C9B14FD" w14:textId="77777777" w:rsidR="000D55B9" w:rsidRDefault="000D55B9" w:rsidP="000D55B9">
            <w:pPr>
              <w:pStyle w:val="TAL"/>
            </w:pPr>
            <w:r>
              <w:t xml:space="preserve">multiplicity: </w:t>
            </w:r>
            <w:r>
              <w:rPr>
                <w:lang w:eastAsia="zh-CN"/>
              </w:rPr>
              <w:t>1</w:t>
            </w:r>
          </w:p>
          <w:p w14:paraId="2480F6D1" w14:textId="77777777" w:rsidR="000D55B9" w:rsidRDefault="000D55B9" w:rsidP="000D55B9">
            <w:pPr>
              <w:pStyle w:val="TAL"/>
            </w:pPr>
            <w:r>
              <w:t>isOrdered: N/A</w:t>
            </w:r>
          </w:p>
          <w:p w14:paraId="02897FA7" w14:textId="77777777" w:rsidR="000D55B9" w:rsidRDefault="000D55B9" w:rsidP="000D55B9">
            <w:pPr>
              <w:pStyle w:val="TAL"/>
            </w:pPr>
            <w:r>
              <w:t>isUnique: N/A</w:t>
            </w:r>
          </w:p>
          <w:p w14:paraId="6FF2E755" w14:textId="77777777" w:rsidR="000D55B9" w:rsidRDefault="000D55B9" w:rsidP="000D55B9">
            <w:pPr>
              <w:pStyle w:val="TAL"/>
            </w:pPr>
            <w:r>
              <w:t>defaultValue: None</w:t>
            </w:r>
          </w:p>
          <w:p w14:paraId="54A19487" w14:textId="77777777" w:rsidR="000D55B9" w:rsidRDefault="000D55B9" w:rsidP="000D55B9">
            <w:pPr>
              <w:pStyle w:val="TAL"/>
            </w:pPr>
            <w:r>
              <w:t>isNullable: False</w:t>
            </w:r>
          </w:p>
        </w:tc>
      </w:tr>
      <w:tr w:rsidR="000D55B9" w14:paraId="7952890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F691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DDE8D6A" w14:textId="77777777" w:rsidR="000D55B9" w:rsidRDefault="000D55B9" w:rsidP="000D55B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7DE3E5FC" w14:textId="77777777" w:rsidR="000D55B9" w:rsidRDefault="000D55B9" w:rsidP="000D55B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2AFAE384" w14:textId="77777777" w:rsidR="000D55B9" w:rsidRDefault="000D55B9" w:rsidP="000D55B9">
            <w:pPr>
              <w:pStyle w:val="TAL"/>
            </w:pPr>
          </w:p>
          <w:p w14:paraId="75F7193D" w14:textId="77777777" w:rsidR="000D55B9" w:rsidRDefault="000D55B9" w:rsidP="000D55B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39034A5" w14:textId="77777777" w:rsidR="000D55B9" w:rsidRDefault="000D55B9" w:rsidP="000D55B9">
            <w:pPr>
              <w:pStyle w:val="TAL"/>
            </w:pPr>
            <w:r>
              <w:t>type: Integer</w:t>
            </w:r>
          </w:p>
          <w:p w14:paraId="6E405E9A" w14:textId="77777777" w:rsidR="000D55B9" w:rsidRDefault="000D55B9" w:rsidP="000D55B9">
            <w:pPr>
              <w:pStyle w:val="TAL"/>
            </w:pPr>
            <w:r>
              <w:t xml:space="preserve">multiplicity: </w:t>
            </w:r>
            <w:r>
              <w:rPr>
                <w:lang w:eastAsia="zh-CN"/>
              </w:rPr>
              <w:t>1</w:t>
            </w:r>
          </w:p>
          <w:p w14:paraId="367A30C8" w14:textId="77777777" w:rsidR="000D55B9" w:rsidRDefault="000D55B9" w:rsidP="000D55B9">
            <w:pPr>
              <w:pStyle w:val="TAL"/>
            </w:pPr>
            <w:r>
              <w:t>isOrdered: N/A</w:t>
            </w:r>
          </w:p>
          <w:p w14:paraId="08AE45CC" w14:textId="77777777" w:rsidR="000D55B9" w:rsidRDefault="000D55B9" w:rsidP="000D55B9">
            <w:pPr>
              <w:pStyle w:val="TAL"/>
            </w:pPr>
            <w:r>
              <w:t>isUnique: N/A</w:t>
            </w:r>
          </w:p>
          <w:p w14:paraId="20B84E1F" w14:textId="77777777" w:rsidR="000D55B9" w:rsidRDefault="000D55B9" w:rsidP="000D55B9">
            <w:pPr>
              <w:pStyle w:val="TAL"/>
            </w:pPr>
            <w:r>
              <w:t>defaultValue: None</w:t>
            </w:r>
          </w:p>
          <w:p w14:paraId="5999B8C7" w14:textId="77777777" w:rsidR="000D55B9" w:rsidRDefault="000D55B9" w:rsidP="000D55B9">
            <w:pPr>
              <w:pStyle w:val="TAL"/>
            </w:pPr>
            <w:r>
              <w:t>isNullable: False</w:t>
            </w:r>
          </w:p>
        </w:tc>
      </w:tr>
      <w:tr w:rsidR="000D55B9" w14:paraId="0EB5267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5EB59D"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426A488A"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026D9D65" w14:textId="77777777" w:rsidR="000D55B9" w:rsidRDefault="000D55B9" w:rsidP="000D55B9">
            <w:pPr>
              <w:keepNext/>
              <w:keepLines/>
              <w:spacing w:after="0"/>
              <w:rPr>
                <w:rFonts w:ascii="Arial" w:hAnsi="Arial" w:cs="Arial"/>
                <w:sz w:val="18"/>
                <w:szCs w:val="18"/>
                <w:lang w:eastAsia="en-GB"/>
              </w:rPr>
            </w:pPr>
          </w:p>
          <w:p w14:paraId="423BD534" w14:textId="77777777" w:rsidR="000D55B9" w:rsidRDefault="000D55B9" w:rsidP="000D55B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C6EF780" w14:textId="77777777" w:rsidR="000D55B9" w:rsidRDefault="000D55B9" w:rsidP="000D55B9">
            <w:pPr>
              <w:pStyle w:val="TAL"/>
            </w:pPr>
            <w:r>
              <w:t>type: Integer</w:t>
            </w:r>
          </w:p>
          <w:p w14:paraId="1819982F" w14:textId="77777777" w:rsidR="000D55B9" w:rsidRDefault="000D55B9" w:rsidP="000D55B9">
            <w:pPr>
              <w:pStyle w:val="TAL"/>
            </w:pPr>
            <w:r>
              <w:t xml:space="preserve">multiplicity: </w:t>
            </w:r>
            <w:r>
              <w:rPr>
                <w:lang w:eastAsia="zh-CN"/>
              </w:rPr>
              <w:t>1</w:t>
            </w:r>
          </w:p>
          <w:p w14:paraId="28EFFCC5" w14:textId="77777777" w:rsidR="000D55B9" w:rsidRDefault="000D55B9" w:rsidP="000D55B9">
            <w:pPr>
              <w:pStyle w:val="TAL"/>
            </w:pPr>
            <w:r>
              <w:t>isOrdered: N/A</w:t>
            </w:r>
          </w:p>
          <w:p w14:paraId="19C0E62A" w14:textId="77777777" w:rsidR="000D55B9" w:rsidRDefault="000D55B9" w:rsidP="000D55B9">
            <w:pPr>
              <w:pStyle w:val="TAL"/>
            </w:pPr>
            <w:r>
              <w:t>isUnique: N/A</w:t>
            </w:r>
          </w:p>
          <w:p w14:paraId="184A8F82" w14:textId="77777777" w:rsidR="000D55B9" w:rsidRDefault="000D55B9" w:rsidP="000D55B9">
            <w:pPr>
              <w:pStyle w:val="TAL"/>
            </w:pPr>
            <w:r>
              <w:t>defaultValue: None</w:t>
            </w:r>
          </w:p>
          <w:p w14:paraId="7F70352E" w14:textId="77777777" w:rsidR="000D55B9" w:rsidRDefault="000D55B9" w:rsidP="000D55B9">
            <w:pPr>
              <w:pStyle w:val="TAL"/>
            </w:pPr>
            <w:r>
              <w:t>isNullable: False</w:t>
            </w:r>
          </w:p>
        </w:tc>
      </w:tr>
      <w:tr w:rsidR="000D55B9" w14:paraId="699ACE3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072EC"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7E95B893"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(see 38.211 [32], subclause 7.4.1.6).</w:t>
            </w:r>
          </w:p>
          <w:p w14:paraId="50D6CE5F" w14:textId="77777777" w:rsidR="000D55B9" w:rsidRDefault="000D55B9" w:rsidP="000D55B9">
            <w:pPr>
              <w:keepNext/>
              <w:keepLines/>
              <w:spacing w:after="0"/>
              <w:rPr>
                <w:rFonts w:ascii="Arial" w:hAnsi="Arial" w:cs="Arial"/>
                <w:sz w:val="18"/>
                <w:szCs w:val="18"/>
                <w:lang w:eastAsia="en-GB"/>
              </w:rPr>
            </w:pPr>
          </w:p>
          <w:p w14:paraId="5BB7ECCD" w14:textId="77777777" w:rsidR="000D55B9" w:rsidRDefault="000D55B9" w:rsidP="000D55B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3A044998" w14:textId="77777777" w:rsidR="000D55B9" w:rsidRDefault="000D55B9" w:rsidP="000D55B9">
            <w:pPr>
              <w:pStyle w:val="TAL"/>
            </w:pPr>
            <w:r>
              <w:t>type: Integer</w:t>
            </w:r>
          </w:p>
          <w:p w14:paraId="51880CE2" w14:textId="77777777" w:rsidR="000D55B9" w:rsidRDefault="000D55B9" w:rsidP="000D55B9">
            <w:pPr>
              <w:pStyle w:val="TAL"/>
            </w:pPr>
            <w:r>
              <w:t xml:space="preserve">multiplicity: </w:t>
            </w:r>
            <w:r>
              <w:rPr>
                <w:lang w:eastAsia="zh-CN"/>
              </w:rPr>
              <w:t>1</w:t>
            </w:r>
          </w:p>
          <w:p w14:paraId="6B630A92" w14:textId="77777777" w:rsidR="000D55B9" w:rsidRDefault="000D55B9" w:rsidP="000D55B9">
            <w:pPr>
              <w:pStyle w:val="TAL"/>
            </w:pPr>
            <w:r>
              <w:t>isOrdered: N/A</w:t>
            </w:r>
          </w:p>
          <w:p w14:paraId="51998663" w14:textId="77777777" w:rsidR="000D55B9" w:rsidRDefault="000D55B9" w:rsidP="000D55B9">
            <w:pPr>
              <w:pStyle w:val="TAL"/>
            </w:pPr>
            <w:r>
              <w:t>isUnique: N/A</w:t>
            </w:r>
          </w:p>
          <w:p w14:paraId="09C56DD8" w14:textId="77777777" w:rsidR="000D55B9" w:rsidRDefault="000D55B9" w:rsidP="000D55B9">
            <w:pPr>
              <w:pStyle w:val="TAL"/>
            </w:pPr>
            <w:r>
              <w:t>defaultValue: None</w:t>
            </w:r>
          </w:p>
          <w:p w14:paraId="76139DD4" w14:textId="77777777" w:rsidR="000D55B9" w:rsidRDefault="000D55B9" w:rsidP="000D55B9">
            <w:pPr>
              <w:pStyle w:val="TAL"/>
            </w:pPr>
            <w:r>
              <w:t>isNullable: False</w:t>
            </w:r>
          </w:p>
        </w:tc>
      </w:tr>
      <w:tr w:rsidR="000D55B9" w14:paraId="17D0586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60C16"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E6AAEB6"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5DBD6CBC" w14:textId="77777777" w:rsidR="000D55B9" w:rsidRDefault="000D55B9" w:rsidP="000D55B9">
            <w:pPr>
              <w:keepNext/>
              <w:keepLines/>
              <w:spacing w:after="0"/>
              <w:rPr>
                <w:rFonts w:ascii="Arial" w:hAnsi="Arial" w:cs="Arial"/>
                <w:sz w:val="18"/>
                <w:szCs w:val="18"/>
                <w:lang w:eastAsia="en-GB"/>
              </w:rPr>
            </w:pPr>
          </w:p>
          <w:p w14:paraId="4701426F"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65E89DF" w14:textId="77777777" w:rsidR="000D55B9" w:rsidRDefault="000D55B9" w:rsidP="000D55B9">
            <w:pPr>
              <w:keepNext/>
              <w:keepLines/>
              <w:spacing w:after="0"/>
              <w:rPr>
                <w:rFonts w:ascii="Arial" w:hAnsi="Arial" w:cs="Arial"/>
                <w:sz w:val="18"/>
                <w:szCs w:val="18"/>
                <w:lang w:eastAsia="en-GB"/>
              </w:rPr>
            </w:pPr>
          </w:p>
          <w:p w14:paraId="43DBF8E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see NOTE 7</w:t>
            </w:r>
          </w:p>
          <w:p w14:paraId="68E91F1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5ABFBF" w14:textId="77777777" w:rsidR="000D55B9" w:rsidRDefault="000D55B9" w:rsidP="000D55B9">
            <w:pPr>
              <w:pStyle w:val="TAL"/>
            </w:pPr>
            <w:r>
              <w:t>type: Integer</w:t>
            </w:r>
          </w:p>
          <w:p w14:paraId="7E7AEF07" w14:textId="77777777" w:rsidR="000D55B9" w:rsidRDefault="000D55B9" w:rsidP="000D55B9">
            <w:pPr>
              <w:pStyle w:val="TAL"/>
            </w:pPr>
            <w:r>
              <w:t xml:space="preserve">multiplicity: </w:t>
            </w:r>
            <w:r>
              <w:rPr>
                <w:lang w:eastAsia="zh-CN"/>
              </w:rPr>
              <w:t>1</w:t>
            </w:r>
          </w:p>
          <w:p w14:paraId="4D30EE48" w14:textId="77777777" w:rsidR="000D55B9" w:rsidRDefault="000D55B9" w:rsidP="000D55B9">
            <w:pPr>
              <w:pStyle w:val="TAL"/>
            </w:pPr>
            <w:r>
              <w:t>isOrdered: N/A</w:t>
            </w:r>
          </w:p>
          <w:p w14:paraId="69321B0B" w14:textId="77777777" w:rsidR="000D55B9" w:rsidRDefault="000D55B9" w:rsidP="000D55B9">
            <w:pPr>
              <w:pStyle w:val="TAL"/>
            </w:pPr>
            <w:r>
              <w:t>isUnique: N/A</w:t>
            </w:r>
          </w:p>
          <w:p w14:paraId="42445B80" w14:textId="77777777" w:rsidR="000D55B9" w:rsidRDefault="000D55B9" w:rsidP="000D55B9">
            <w:pPr>
              <w:pStyle w:val="TAL"/>
            </w:pPr>
            <w:r>
              <w:t>defaultValue: None</w:t>
            </w:r>
          </w:p>
          <w:p w14:paraId="5377038F" w14:textId="77777777" w:rsidR="000D55B9" w:rsidRDefault="000D55B9" w:rsidP="000D55B9">
            <w:pPr>
              <w:pStyle w:val="TAL"/>
            </w:pPr>
            <w:r>
              <w:t>isNullable: False</w:t>
            </w:r>
          </w:p>
        </w:tc>
      </w:tr>
      <w:tr w:rsidR="000D55B9" w14:paraId="7F34A9B7"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DCE80C"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6BBEF2C4"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 xml:space="preserve">It is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17744450" w14:textId="77777777" w:rsidR="000D55B9" w:rsidRDefault="000D55B9" w:rsidP="000D55B9">
            <w:pPr>
              <w:keepNext/>
              <w:keepLines/>
              <w:spacing w:after="0"/>
              <w:rPr>
                <w:rFonts w:ascii="Arial" w:hAnsi="Arial" w:cs="Arial"/>
                <w:sz w:val="18"/>
                <w:szCs w:val="18"/>
                <w:lang w:eastAsia="en-GB"/>
              </w:rPr>
            </w:pPr>
          </w:p>
          <w:p w14:paraId="626D7552"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3AB6D7" w14:textId="77777777" w:rsidR="000D55B9" w:rsidRDefault="000D55B9" w:rsidP="000D55B9">
            <w:pPr>
              <w:keepNext/>
              <w:keepLines/>
              <w:spacing w:after="0"/>
              <w:rPr>
                <w:rFonts w:ascii="Arial" w:hAnsi="Arial" w:cs="Arial"/>
                <w:sz w:val="18"/>
                <w:szCs w:val="18"/>
                <w:lang w:eastAsia="en-GB"/>
              </w:rPr>
            </w:pPr>
          </w:p>
          <w:p w14:paraId="138506BD"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see NOTE 7</w:t>
            </w:r>
          </w:p>
          <w:p w14:paraId="71602FB6"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135C05" w14:textId="77777777" w:rsidR="000D55B9" w:rsidRDefault="000D55B9" w:rsidP="000D55B9">
            <w:pPr>
              <w:pStyle w:val="TAL"/>
            </w:pPr>
            <w:r>
              <w:t>type: Integer</w:t>
            </w:r>
          </w:p>
          <w:p w14:paraId="0BBDEBE2" w14:textId="77777777" w:rsidR="000D55B9" w:rsidRDefault="000D55B9" w:rsidP="000D55B9">
            <w:pPr>
              <w:pStyle w:val="TAL"/>
            </w:pPr>
            <w:r>
              <w:t xml:space="preserve">multiplicity: </w:t>
            </w:r>
            <w:r>
              <w:rPr>
                <w:lang w:eastAsia="zh-CN"/>
              </w:rPr>
              <w:t>1</w:t>
            </w:r>
          </w:p>
          <w:p w14:paraId="100EFC32" w14:textId="77777777" w:rsidR="000D55B9" w:rsidRDefault="000D55B9" w:rsidP="000D55B9">
            <w:pPr>
              <w:pStyle w:val="TAL"/>
            </w:pPr>
            <w:r>
              <w:t>isOrdered: N/A</w:t>
            </w:r>
          </w:p>
          <w:p w14:paraId="29EDBB65" w14:textId="77777777" w:rsidR="000D55B9" w:rsidRDefault="000D55B9" w:rsidP="000D55B9">
            <w:pPr>
              <w:pStyle w:val="TAL"/>
            </w:pPr>
            <w:r>
              <w:t>isUnique: N/A</w:t>
            </w:r>
          </w:p>
          <w:p w14:paraId="203AD222" w14:textId="77777777" w:rsidR="000D55B9" w:rsidRDefault="000D55B9" w:rsidP="000D55B9">
            <w:pPr>
              <w:pStyle w:val="TAL"/>
            </w:pPr>
            <w:r>
              <w:t>defaultValue: None</w:t>
            </w:r>
          </w:p>
          <w:p w14:paraId="0B9C1DEC" w14:textId="77777777" w:rsidR="000D55B9" w:rsidRDefault="000D55B9" w:rsidP="000D55B9">
            <w:pPr>
              <w:pStyle w:val="TAL"/>
            </w:pPr>
            <w:r>
              <w:t>isNullable: False</w:t>
            </w:r>
          </w:p>
        </w:tc>
      </w:tr>
      <w:tr w:rsidR="000D55B9" w14:paraId="49711DE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FE085"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3351EB7" w14:textId="77777777" w:rsidR="000D55B9" w:rsidRDefault="000D55B9" w:rsidP="000D55B9">
            <w:pPr>
              <w:pStyle w:val="TAL"/>
              <w:rPr>
                <w:rFonts w:cs="Arial"/>
                <w:szCs w:val="18"/>
                <w:lang w:eastAsia="en-GB"/>
              </w:rPr>
            </w:pPr>
            <w:r>
              <w:t>It is used to configure the OFDM symbol position(s) of RIM RS-1 within the uplink-downlink switching period. It is a list of symbol offset of RIM RS-1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7E82880" w14:textId="77777777" w:rsidR="000D55B9" w:rsidRDefault="000D55B9" w:rsidP="000D55B9">
            <w:pPr>
              <w:pStyle w:val="TAL"/>
              <w:rPr>
                <w:lang w:eastAsia="zh-CN"/>
              </w:rPr>
            </w:pPr>
            <w:r>
              <w:rPr>
                <w:lang w:eastAsia="zh-CN"/>
              </w:rPr>
              <w:t>The resulting RIM RS-1 symbols and its reference point shall belong to the same 10ms frame.</w:t>
            </w:r>
          </w:p>
          <w:p w14:paraId="60667E0E" w14:textId="77777777" w:rsidR="000D55B9" w:rsidRDefault="000D55B9" w:rsidP="000D55B9">
            <w:pPr>
              <w:pStyle w:val="TAL"/>
            </w:pPr>
            <w:r>
              <w:t>.</w:t>
            </w:r>
          </w:p>
          <w:p w14:paraId="56FECAD5" w14:textId="77777777" w:rsidR="000D55B9" w:rsidRDefault="000D55B9" w:rsidP="000D55B9">
            <w:pPr>
              <w:pStyle w:val="TAL"/>
            </w:pPr>
          </w:p>
          <w:p w14:paraId="07B82EDD" w14:textId="77777777" w:rsidR="000D55B9" w:rsidRDefault="000D55B9" w:rsidP="000D55B9">
            <w:pPr>
              <w:pStyle w:val="TAL"/>
            </w:pPr>
            <w:r>
              <w:t>allowedValues: 2,3..20*2*maxNrofSymbols-1, where maxNrofSymbols=14</w:t>
            </w:r>
          </w:p>
          <w:p w14:paraId="3FEA93D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35E0B1" w14:textId="77777777" w:rsidR="000D55B9" w:rsidRDefault="000D55B9" w:rsidP="000D55B9">
            <w:pPr>
              <w:pStyle w:val="TAL"/>
            </w:pPr>
            <w:r>
              <w:t>type: Integer</w:t>
            </w:r>
          </w:p>
          <w:p w14:paraId="1EF9B461" w14:textId="77777777" w:rsidR="000D55B9" w:rsidRDefault="000D55B9" w:rsidP="000D55B9">
            <w:pPr>
              <w:pStyle w:val="TAL"/>
            </w:pPr>
            <w:r>
              <w:t>multiplicity: *</w:t>
            </w:r>
          </w:p>
          <w:p w14:paraId="6C89AB0D" w14:textId="77777777" w:rsidR="000D55B9" w:rsidRDefault="000D55B9" w:rsidP="000D55B9">
            <w:pPr>
              <w:pStyle w:val="TAL"/>
            </w:pPr>
            <w:r>
              <w:t>isOrdered: N/A</w:t>
            </w:r>
          </w:p>
          <w:p w14:paraId="78740C4D" w14:textId="77777777" w:rsidR="000D55B9" w:rsidRDefault="000D55B9" w:rsidP="000D55B9">
            <w:pPr>
              <w:pStyle w:val="TAL"/>
            </w:pPr>
            <w:r>
              <w:t>isUnique: N/A</w:t>
            </w:r>
          </w:p>
          <w:p w14:paraId="1708EC79" w14:textId="77777777" w:rsidR="000D55B9" w:rsidRDefault="000D55B9" w:rsidP="000D55B9">
            <w:pPr>
              <w:pStyle w:val="TAL"/>
            </w:pPr>
            <w:r>
              <w:t>defaultValue: None</w:t>
            </w:r>
          </w:p>
          <w:p w14:paraId="4C64933B" w14:textId="77777777" w:rsidR="000D55B9" w:rsidRDefault="000D55B9" w:rsidP="000D55B9">
            <w:pPr>
              <w:pStyle w:val="TAL"/>
            </w:pPr>
            <w:r>
              <w:t>isNullable: False</w:t>
            </w:r>
          </w:p>
        </w:tc>
      </w:tr>
      <w:tr w:rsidR="000D55B9" w14:paraId="4D4D60BB"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49D68"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7674FA2" w14:textId="77777777" w:rsidR="000D55B9" w:rsidRDefault="000D55B9" w:rsidP="000D55B9">
            <w:pPr>
              <w:pStyle w:val="TAL"/>
              <w:rPr>
                <w:lang w:eastAsia="zh-CN"/>
              </w:rPr>
            </w:pPr>
            <w:r>
              <w:t>It is used to configure the OFDM symbol position(s) of RIM RS-2 within the uplink-downlink switching period. It is a list of symbol offset of RIM RS-2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166E42C" w14:textId="77777777" w:rsidR="000D55B9" w:rsidRDefault="000D55B9" w:rsidP="000D55B9">
            <w:pPr>
              <w:pStyle w:val="TAL"/>
              <w:rPr>
                <w:lang w:eastAsia="zh-CN"/>
              </w:rPr>
            </w:pPr>
            <w:r>
              <w:rPr>
                <w:lang w:eastAsia="zh-CN"/>
              </w:rPr>
              <w:t>The resulting RIM RS-2 symbols and its reference point shall belong to the same 10ms frame.</w:t>
            </w:r>
          </w:p>
          <w:p w14:paraId="434C6285" w14:textId="77777777" w:rsidR="000D55B9" w:rsidRDefault="000D55B9" w:rsidP="000D55B9">
            <w:pPr>
              <w:pStyle w:val="TAL"/>
            </w:pPr>
            <w:r>
              <w:t>.</w:t>
            </w:r>
          </w:p>
          <w:p w14:paraId="646C6FCA" w14:textId="77777777" w:rsidR="000D55B9" w:rsidRDefault="000D55B9" w:rsidP="000D55B9">
            <w:pPr>
              <w:pStyle w:val="TAL"/>
            </w:pPr>
          </w:p>
          <w:p w14:paraId="2F0992AB" w14:textId="77777777" w:rsidR="000D55B9" w:rsidRDefault="000D55B9" w:rsidP="000D55B9">
            <w:pPr>
              <w:pStyle w:val="TAL"/>
            </w:pPr>
            <w:r>
              <w:t>allowedValues: 2,3..20*2*maxNrofSymbols-1, where maxNrofSymbols=14</w:t>
            </w:r>
          </w:p>
          <w:p w14:paraId="1D4C6E62"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336B4A" w14:textId="77777777" w:rsidR="000D55B9" w:rsidRDefault="000D55B9" w:rsidP="000D55B9">
            <w:pPr>
              <w:pStyle w:val="TAL"/>
            </w:pPr>
            <w:r>
              <w:t>type: Integer</w:t>
            </w:r>
          </w:p>
          <w:p w14:paraId="07A7A684" w14:textId="77777777" w:rsidR="000D55B9" w:rsidRDefault="000D55B9" w:rsidP="000D55B9">
            <w:pPr>
              <w:pStyle w:val="TAL"/>
            </w:pPr>
            <w:r>
              <w:t>multiplicity: *</w:t>
            </w:r>
          </w:p>
          <w:p w14:paraId="45ABC502" w14:textId="77777777" w:rsidR="000D55B9" w:rsidRDefault="000D55B9" w:rsidP="000D55B9">
            <w:pPr>
              <w:pStyle w:val="TAL"/>
            </w:pPr>
            <w:r>
              <w:t>isOrdered: N/A</w:t>
            </w:r>
          </w:p>
          <w:p w14:paraId="69B1BA43" w14:textId="77777777" w:rsidR="000D55B9" w:rsidRDefault="000D55B9" w:rsidP="000D55B9">
            <w:pPr>
              <w:pStyle w:val="TAL"/>
            </w:pPr>
            <w:r>
              <w:t>isUnique: N/A</w:t>
            </w:r>
          </w:p>
          <w:p w14:paraId="624382B1" w14:textId="77777777" w:rsidR="000D55B9" w:rsidRDefault="000D55B9" w:rsidP="000D55B9">
            <w:pPr>
              <w:pStyle w:val="TAL"/>
            </w:pPr>
            <w:r>
              <w:t>defaultValue: None</w:t>
            </w:r>
          </w:p>
          <w:p w14:paraId="52F99EC9" w14:textId="77777777" w:rsidR="000D55B9" w:rsidRDefault="000D55B9" w:rsidP="000D55B9">
            <w:pPr>
              <w:pStyle w:val="TAL"/>
            </w:pPr>
            <w:r>
              <w:t>isNullable: False</w:t>
            </w:r>
          </w:p>
        </w:tc>
      </w:tr>
      <w:tr w:rsidR="000D55B9" w14:paraId="2E2B0D0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4CC5D"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DA0CADF" w14:textId="77777777" w:rsidR="000D55B9" w:rsidRDefault="000D55B9" w:rsidP="000D55B9">
            <w:pPr>
              <w:pStyle w:val="TAL"/>
            </w:pPr>
            <w:r>
              <w:t>It is indication of whether near-far functionality is enabled for RIM RS1.</w:t>
            </w:r>
          </w:p>
          <w:p w14:paraId="1C93CAF8" w14:textId="77777777" w:rsidR="000D55B9" w:rsidRDefault="000D55B9" w:rsidP="000D55B9">
            <w:pPr>
              <w:pStyle w:val="TAL"/>
            </w:pPr>
          </w:p>
          <w:p w14:paraId="6CDE4C9B" w14:textId="77777777" w:rsidR="000D55B9" w:rsidRDefault="000D55B9" w:rsidP="000D55B9">
            <w:pPr>
              <w:pStyle w:val="TAL"/>
            </w:pPr>
            <w:r>
              <w:t xml:space="preserve">If the indication is “enable”, </w:t>
            </w:r>
          </w:p>
          <w:p w14:paraId="272DBF36" w14:textId="77777777" w:rsidR="000D55B9" w:rsidRDefault="000D55B9" w:rsidP="000D55B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10D397C" w14:textId="77777777" w:rsidR="000D55B9" w:rsidRDefault="000D55B9" w:rsidP="000D55B9">
            <w:pPr>
              <w:pStyle w:val="TAL"/>
              <w:ind w:left="284"/>
            </w:pPr>
            <w:r>
              <w:t>the second half of R1 consecutive uplink-downlink switching period is for "Far" indication with R1/2 repetitions.</w:t>
            </w:r>
          </w:p>
          <w:p w14:paraId="13630CBC" w14:textId="77777777" w:rsidR="000D55B9" w:rsidRDefault="000D55B9" w:rsidP="000D55B9">
            <w:pPr>
              <w:pStyle w:val="TAL"/>
            </w:pPr>
          </w:p>
          <w:p w14:paraId="59EC5519" w14:textId="77777777" w:rsidR="000D55B9" w:rsidRDefault="000D55B9" w:rsidP="000D55B9">
            <w:pPr>
              <w:pStyle w:val="TAL"/>
            </w:pPr>
            <w:r>
              <w:t>allowedValues: "ENABLE"</w:t>
            </w:r>
            <w:r>
              <w:rPr>
                <w:rFonts w:cs="Arial"/>
                <w:szCs w:val="18"/>
                <w:lang w:eastAsia="en-GB"/>
              </w:rPr>
              <w:t>,</w:t>
            </w:r>
            <w:r>
              <w:t xml:space="preserve"> "DISABLE" </w:t>
            </w:r>
          </w:p>
          <w:p w14:paraId="5A8980E3" w14:textId="77777777" w:rsidR="000D55B9" w:rsidRDefault="000D55B9" w:rsidP="000D55B9">
            <w:pPr>
              <w:pStyle w:val="TAL"/>
            </w:pPr>
          </w:p>
          <w:p w14:paraId="68227860"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70FB01" w14:textId="77777777" w:rsidR="000D55B9" w:rsidRDefault="000D55B9" w:rsidP="000D55B9">
            <w:pPr>
              <w:pStyle w:val="TAL"/>
            </w:pPr>
            <w:r>
              <w:t>type: ENUM</w:t>
            </w:r>
          </w:p>
          <w:p w14:paraId="425A2011" w14:textId="77777777" w:rsidR="000D55B9" w:rsidRDefault="000D55B9" w:rsidP="000D55B9">
            <w:pPr>
              <w:pStyle w:val="TAL"/>
            </w:pPr>
            <w:r>
              <w:t xml:space="preserve">multiplicity: </w:t>
            </w:r>
            <w:r>
              <w:rPr>
                <w:lang w:eastAsia="zh-CN"/>
              </w:rPr>
              <w:t>1</w:t>
            </w:r>
          </w:p>
          <w:p w14:paraId="168D09B0" w14:textId="77777777" w:rsidR="000D55B9" w:rsidRDefault="000D55B9" w:rsidP="000D55B9">
            <w:pPr>
              <w:pStyle w:val="TAL"/>
            </w:pPr>
            <w:r>
              <w:t>isOrdered: N/A</w:t>
            </w:r>
          </w:p>
          <w:p w14:paraId="3BB972CA" w14:textId="77777777" w:rsidR="000D55B9" w:rsidRDefault="000D55B9" w:rsidP="000D55B9">
            <w:pPr>
              <w:pStyle w:val="TAL"/>
            </w:pPr>
            <w:r>
              <w:t>isUnique: N/A</w:t>
            </w:r>
          </w:p>
          <w:p w14:paraId="54757EA8" w14:textId="77777777" w:rsidR="000D55B9" w:rsidRDefault="000D55B9" w:rsidP="000D55B9">
            <w:pPr>
              <w:pStyle w:val="TAL"/>
            </w:pPr>
            <w:r>
              <w:t>defaultValue: DISABLE</w:t>
            </w:r>
          </w:p>
          <w:p w14:paraId="3A88D39D" w14:textId="77777777" w:rsidR="000D55B9" w:rsidRDefault="000D55B9" w:rsidP="000D55B9">
            <w:pPr>
              <w:pStyle w:val="TAL"/>
            </w:pPr>
            <w:r>
              <w:t>isNullable: False</w:t>
            </w:r>
          </w:p>
        </w:tc>
      </w:tr>
      <w:tr w:rsidR="000D55B9" w14:paraId="16AC379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04520"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5388A634" w14:textId="77777777" w:rsidR="000D55B9" w:rsidRDefault="000D55B9" w:rsidP="000D55B9">
            <w:pPr>
              <w:pStyle w:val="TAL"/>
            </w:pPr>
            <w:r>
              <w:t>It is indication of whether near-far functionality is enabled for RIM RS2.</w:t>
            </w:r>
          </w:p>
          <w:p w14:paraId="3C5D00F7" w14:textId="77777777" w:rsidR="000D55B9" w:rsidRDefault="000D55B9" w:rsidP="000D55B9">
            <w:pPr>
              <w:pStyle w:val="TAL"/>
            </w:pPr>
          </w:p>
          <w:p w14:paraId="56FAE908" w14:textId="77777777" w:rsidR="000D55B9" w:rsidRDefault="000D55B9" w:rsidP="000D55B9">
            <w:pPr>
              <w:pStyle w:val="TAL"/>
            </w:pPr>
            <w:r>
              <w:t xml:space="preserve">If the indication is “enable”, </w:t>
            </w:r>
          </w:p>
          <w:p w14:paraId="72CAC7EC" w14:textId="77777777" w:rsidR="000D55B9" w:rsidRDefault="000D55B9" w:rsidP="000D55B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686497C7" w14:textId="77777777" w:rsidR="000D55B9" w:rsidRDefault="000D55B9" w:rsidP="000D55B9">
            <w:pPr>
              <w:pStyle w:val="TAL"/>
              <w:ind w:left="284"/>
            </w:pPr>
            <w:r>
              <w:t>the second half of R2 consecutive uplink-downlink switching period is for "Far" indication with R2/2 repetitions.</w:t>
            </w:r>
          </w:p>
          <w:p w14:paraId="761F8E9F" w14:textId="77777777" w:rsidR="000D55B9" w:rsidRDefault="000D55B9" w:rsidP="000D55B9">
            <w:pPr>
              <w:pStyle w:val="TAL"/>
              <w:ind w:left="284"/>
            </w:pPr>
          </w:p>
          <w:p w14:paraId="33AF6818" w14:textId="77777777" w:rsidR="000D55B9" w:rsidRDefault="000D55B9" w:rsidP="000D55B9">
            <w:pPr>
              <w:pStyle w:val="TAL"/>
            </w:pPr>
          </w:p>
          <w:p w14:paraId="6B391DC8" w14:textId="77777777" w:rsidR="000D55B9" w:rsidRDefault="000D55B9" w:rsidP="000D55B9">
            <w:pPr>
              <w:pStyle w:val="TAL"/>
            </w:pPr>
            <w:r>
              <w:t>allowedValues: "ENABLE"</w:t>
            </w:r>
            <w:r>
              <w:rPr>
                <w:rFonts w:cs="Arial"/>
                <w:szCs w:val="18"/>
                <w:lang w:eastAsia="en-GB"/>
              </w:rPr>
              <w:t>,</w:t>
            </w:r>
            <w:r>
              <w:t xml:space="preserve"> "DISABLE" </w:t>
            </w:r>
          </w:p>
          <w:p w14:paraId="09388349" w14:textId="77777777" w:rsidR="000D55B9" w:rsidRDefault="000D55B9" w:rsidP="000D55B9">
            <w:pPr>
              <w:pStyle w:val="TAL"/>
            </w:pPr>
          </w:p>
          <w:p w14:paraId="58114449"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758A46" w14:textId="77777777" w:rsidR="000D55B9" w:rsidRDefault="000D55B9" w:rsidP="000D55B9">
            <w:pPr>
              <w:pStyle w:val="TAL"/>
            </w:pPr>
            <w:r>
              <w:t>type: ENUM</w:t>
            </w:r>
          </w:p>
          <w:p w14:paraId="1D466C89" w14:textId="77777777" w:rsidR="000D55B9" w:rsidRDefault="000D55B9" w:rsidP="000D55B9">
            <w:pPr>
              <w:pStyle w:val="TAL"/>
            </w:pPr>
            <w:r>
              <w:t xml:space="preserve">multiplicity: </w:t>
            </w:r>
            <w:r>
              <w:rPr>
                <w:lang w:eastAsia="zh-CN"/>
              </w:rPr>
              <w:t>1</w:t>
            </w:r>
          </w:p>
          <w:p w14:paraId="31BE73BA" w14:textId="77777777" w:rsidR="000D55B9" w:rsidRDefault="000D55B9" w:rsidP="000D55B9">
            <w:pPr>
              <w:pStyle w:val="TAL"/>
            </w:pPr>
            <w:r>
              <w:t>isOrdered: N/A</w:t>
            </w:r>
          </w:p>
          <w:p w14:paraId="726A63A2" w14:textId="77777777" w:rsidR="000D55B9" w:rsidRDefault="000D55B9" w:rsidP="000D55B9">
            <w:pPr>
              <w:pStyle w:val="TAL"/>
            </w:pPr>
            <w:r>
              <w:t>isUnique: N/A</w:t>
            </w:r>
          </w:p>
          <w:p w14:paraId="767D3F79" w14:textId="77777777" w:rsidR="000D55B9" w:rsidRDefault="000D55B9" w:rsidP="000D55B9">
            <w:pPr>
              <w:pStyle w:val="TAL"/>
            </w:pPr>
            <w:r>
              <w:t>defaultValue: DISABLE</w:t>
            </w:r>
          </w:p>
          <w:p w14:paraId="3DF90E73" w14:textId="77777777" w:rsidR="000D55B9" w:rsidRDefault="000D55B9" w:rsidP="000D55B9">
            <w:pPr>
              <w:pStyle w:val="TAL"/>
            </w:pPr>
            <w:r>
              <w:t>isNullable: False</w:t>
            </w:r>
          </w:p>
        </w:tc>
      </w:tr>
      <w:tr w:rsidR="000D55B9" w14:paraId="37149458"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DE0960"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4C1AA06F" w14:textId="77777777" w:rsidR="000D55B9" w:rsidRDefault="000D55B9" w:rsidP="000D55B9">
            <w:pPr>
              <w:pStyle w:val="TAL"/>
            </w:pPr>
            <w:r>
              <w:t>It is used to configure gNBs to report the all necessary information derived from the detected RIM-RS to OAM.</w:t>
            </w:r>
          </w:p>
          <w:p w14:paraId="3489A621" w14:textId="77777777" w:rsidR="000D55B9" w:rsidRDefault="000D55B9" w:rsidP="000D55B9">
            <w:pPr>
              <w:pStyle w:val="TAL"/>
            </w:pPr>
          </w:p>
          <w:p w14:paraId="1FB717BB" w14:textId="77777777" w:rsidR="000D55B9" w:rsidRDefault="000D55B9" w:rsidP="000D55B9">
            <w:pPr>
              <w:pStyle w:val="TAL"/>
              <w:rPr>
                <w:szCs w:val="18"/>
                <w:lang w:eastAsia="zh-CN"/>
              </w:rPr>
            </w:pPr>
            <w:r>
              <w:rPr>
                <w:szCs w:val="18"/>
                <w:lang w:eastAsia="zh-CN"/>
              </w:rPr>
              <w:t>allowedValues: Not applicable</w:t>
            </w:r>
          </w:p>
          <w:p w14:paraId="4E162F4F"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21C363" w14:textId="77777777" w:rsidR="000D55B9" w:rsidRDefault="000D55B9" w:rsidP="000D55B9">
            <w:pPr>
              <w:pStyle w:val="TAL"/>
            </w:pPr>
            <w:r>
              <w:t>type: R</w:t>
            </w:r>
            <w:r>
              <w:rPr>
                <w:rFonts w:ascii="Courier New" w:hAnsi="Courier New" w:cs="Courier New"/>
                <w:szCs w:val="18"/>
              </w:rPr>
              <w:t>imRSReportConf</w:t>
            </w:r>
          </w:p>
          <w:p w14:paraId="5E519710" w14:textId="77777777" w:rsidR="000D55B9" w:rsidRDefault="000D55B9" w:rsidP="000D55B9">
            <w:pPr>
              <w:pStyle w:val="TAL"/>
            </w:pPr>
            <w:r>
              <w:t xml:space="preserve">multiplicity: </w:t>
            </w:r>
            <w:r>
              <w:rPr>
                <w:lang w:eastAsia="zh-CN"/>
              </w:rPr>
              <w:t>1</w:t>
            </w:r>
          </w:p>
          <w:p w14:paraId="7B1D2271" w14:textId="77777777" w:rsidR="000D55B9" w:rsidRDefault="000D55B9" w:rsidP="000D55B9">
            <w:pPr>
              <w:pStyle w:val="TAL"/>
            </w:pPr>
            <w:r>
              <w:t>isOrdered: N/A</w:t>
            </w:r>
          </w:p>
          <w:p w14:paraId="27BF3CE4" w14:textId="77777777" w:rsidR="000D55B9" w:rsidRDefault="000D55B9" w:rsidP="000D55B9">
            <w:pPr>
              <w:pStyle w:val="TAL"/>
            </w:pPr>
            <w:r>
              <w:t>isUnique: N/A</w:t>
            </w:r>
          </w:p>
          <w:p w14:paraId="6E8FC9C5" w14:textId="77777777" w:rsidR="000D55B9" w:rsidRDefault="000D55B9" w:rsidP="000D55B9">
            <w:pPr>
              <w:pStyle w:val="TAL"/>
            </w:pPr>
            <w:r>
              <w:t>defaultValue: N/A</w:t>
            </w:r>
          </w:p>
          <w:p w14:paraId="1D3C8DB2" w14:textId="77777777" w:rsidR="000D55B9" w:rsidRDefault="000D55B9" w:rsidP="000D55B9">
            <w:pPr>
              <w:pStyle w:val="TAL"/>
            </w:pPr>
            <w:r>
              <w:t>isNullable: False</w:t>
            </w:r>
          </w:p>
        </w:tc>
      </w:tr>
      <w:tr w:rsidR="000D55B9" w14:paraId="6E75CE59"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BD407"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2E51E523" w14:textId="77777777" w:rsidR="000D55B9" w:rsidRDefault="000D55B9" w:rsidP="000D55B9">
            <w:pPr>
              <w:pStyle w:val="TAL"/>
            </w:pPr>
            <w:r>
              <w:t>It is used to enable or disable the RS report on a gNB.</w:t>
            </w:r>
          </w:p>
          <w:p w14:paraId="16D04C54" w14:textId="77777777" w:rsidR="000D55B9" w:rsidRDefault="000D55B9" w:rsidP="000D55B9">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00CF979" w14:textId="77777777" w:rsidR="000D55B9" w:rsidRDefault="000D55B9" w:rsidP="000D55B9">
            <w:pPr>
              <w:keepNext/>
              <w:rPr>
                <w:szCs w:val="18"/>
                <w:lang w:eastAsia="zh-CN"/>
              </w:rPr>
            </w:pPr>
            <w:r>
              <w:rPr>
                <w:szCs w:val="18"/>
                <w:lang w:eastAsia="zh-CN"/>
              </w:rPr>
              <w:t>If the indication is “disable”, the gNB stops reporting.</w:t>
            </w:r>
          </w:p>
          <w:p w14:paraId="1CCB7153" w14:textId="77777777" w:rsidR="000D55B9" w:rsidRDefault="000D55B9" w:rsidP="000D55B9">
            <w:pPr>
              <w:pStyle w:val="TAL"/>
            </w:pPr>
          </w:p>
          <w:p w14:paraId="43C732E0" w14:textId="77777777" w:rsidR="000D55B9" w:rsidRDefault="000D55B9" w:rsidP="000D55B9">
            <w:pPr>
              <w:pStyle w:val="TAL"/>
            </w:pPr>
            <w:r>
              <w:t xml:space="preserve">allowedValues: ENABLE, DISABLE </w:t>
            </w:r>
          </w:p>
          <w:p w14:paraId="4BF79E4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800100" w14:textId="77777777" w:rsidR="000D55B9" w:rsidRDefault="000D55B9" w:rsidP="000D55B9">
            <w:pPr>
              <w:pStyle w:val="TAL"/>
            </w:pPr>
            <w:r>
              <w:t>type: ENUM</w:t>
            </w:r>
          </w:p>
          <w:p w14:paraId="4AB35CD4" w14:textId="77777777" w:rsidR="000D55B9" w:rsidRDefault="000D55B9" w:rsidP="000D55B9">
            <w:pPr>
              <w:pStyle w:val="TAL"/>
            </w:pPr>
            <w:r>
              <w:t xml:space="preserve">multiplicity: </w:t>
            </w:r>
            <w:r>
              <w:rPr>
                <w:lang w:eastAsia="zh-CN"/>
              </w:rPr>
              <w:t>1</w:t>
            </w:r>
          </w:p>
          <w:p w14:paraId="5DFD065C" w14:textId="77777777" w:rsidR="000D55B9" w:rsidRDefault="000D55B9" w:rsidP="000D55B9">
            <w:pPr>
              <w:pStyle w:val="TAL"/>
            </w:pPr>
            <w:r>
              <w:t>isOrdered: N/A</w:t>
            </w:r>
          </w:p>
          <w:p w14:paraId="4EE9CCFD" w14:textId="77777777" w:rsidR="000D55B9" w:rsidRDefault="000D55B9" w:rsidP="000D55B9">
            <w:pPr>
              <w:pStyle w:val="TAL"/>
            </w:pPr>
            <w:r>
              <w:t>isUnique: N/A</w:t>
            </w:r>
          </w:p>
          <w:p w14:paraId="7A69F061" w14:textId="77777777" w:rsidR="000D55B9" w:rsidRDefault="000D55B9" w:rsidP="000D55B9">
            <w:pPr>
              <w:pStyle w:val="TAL"/>
            </w:pPr>
            <w:r>
              <w:t xml:space="preserve">defaultValue: DISABLE </w:t>
            </w:r>
          </w:p>
          <w:p w14:paraId="4D37BDB6" w14:textId="77777777" w:rsidR="000D55B9" w:rsidRDefault="000D55B9" w:rsidP="000D55B9">
            <w:pPr>
              <w:pStyle w:val="TAL"/>
            </w:pPr>
            <w:r>
              <w:t>isNullable: False</w:t>
            </w:r>
          </w:p>
        </w:tc>
      </w:tr>
      <w:tr w:rsidR="000D55B9" w14:paraId="079B8DA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7A275D"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4144FE84" w14:textId="77777777" w:rsidR="000D55B9" w:rsidRDefault="000D55B9" w:rsidP="000D55B9">
            <w:pPr>
              <w:pStyle w:val="TAL"/>
            </w:pPr>
            <w:r>
              <w:t>It is used to define reporting interval of a gNB in ms.</w:t>
            </w:r>
          </w:p>
          <w:p w14:paraId="0EE4DEBB" w14:textId="77777777" w:rsidR="000D55B9" w:rsidRDefault="000D55B9" w:rsidP="000D55B9">
            <w:pPr>
              <w:pStyle w:val="TAL"/>
            </w:pPr>
          </w:p>
          <w:p w14:paraId="7D415810" w14:textId="77777777" w:rsidR="000D55B9" w:rsidRDefault="000D55B9" w:rsidP="000D55B9">
            <w:pPr>
              <w:pStyle w:val="TAL"/>
            </w:pPr>
          </w:p>
          <w:p w14:paraId="4EDC5D7D" w14:textId="77777777" w:rsidR="000D55B9" w:rsidRDefault="000D55B9" w:rsidP="000D55B9">
            <w:pPr>
              <w:pStyle w:val="TAL"/>
              <w:rPr>
                <w:szCs w:val="18"/>
                <w:lang w:eastAsia="zh-CN"/>
              </w:rPr>
            </w:pPr>
            <w:r>
              <w:rPr>
                <w:szCs w:val="18"/>
                <w:lang w:eastAsia="zh-CN"/>
              </w:rPr>
              <w:t>allowedValues: Not applicable</w:t>
            </w:r>
          </w:p>
          <w:p w14:paraId="76FB7207"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526CC8" w14:textId="77777777" w:rsidR="000D55B9" w:rsidRDefault="000D55B9" w:rsidP="000D55B9">
            <w:pPr>
              <w:pStyle w:val="TAL"/>
            </w:pPr>
            <w:r>
              <w:t>type: Integer</w:t>
            </w:r>
          </w:p>
          <w:p w14:paraId="20240069" w14:textId="77777777" w:rsidR="000D55B9" w:rsidRDefault="000D55B9" w:rsidP="000D55B9">
            <w:pPr>
              <w:pStyle w:val="TAL"/>
            </w:pPr>
            <w:r>
              <w:t>multiplicity: 1</w:t>
            </w:r>
          </w:p>
          <w:p w14:paraId="20308820" w14:textId="77777777" w:rsidR="000D55B9" w:rsidRDefault="000D55B9" w:rsidP="000D55B9">
            <w:pPr>
              <w:pStyle w:val="TAL"/>
            </w:pPr>
            <w:r>
              <w:t>isOrdered: N/A</w:t>
            </w:r>
          </w:p>
          <w:p w14:paraId="00E2EE26" w14:textId="77777777" w:rsidR="000D55B9" w:rsidRDefault="000D55B9" w:rsidP="000D55B9">
            <w:pPr>
              <w:pStyle w:val="TAL"/>
            </w:pPr>
            <w:r>
              <w:t>isUnique: N/A</w:t>
            </w:r>
          </w:p>
          <w:p w14:paraId="1CD6D5F7" w14:textId="77777777" w:rsidR="000D55B9" w:rsidRDefault="000D55B9" w:rsidP="000D55B9">
            <w:pPr>
              <w:pStyle w:val="TAL"/>
            </w:pPr>
            <w:r>
              <w:t>defaultValue: None</w:t>
            </w:r>
          </w:p>
          <w:p w14:paraId="78DB1402" w14:textId="77777777" w:rsidR="000D55B9" w:rsidRDefault="000D55B9" w:rsidP="000D55B9">
            <w:pPr>
              <w:pStyle w:val="TAL"/>
            </w:pPr>
            <w:r>
              <w:t>isNullable: False</w:t>
            </w:r>
          </w:p>
        </w:tc>
      </w:tr>
      <w:tr w:rsidR="000D55B9" w14:paraId="03DAB7E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96C1CB"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33957F6F" w14:textId="77777777" w:rsidR="000D55B9" w:rsidRDefault="000D55B9" w:rsidP="000D55B9">
            <w:pPr>
              <w:pStyle w:val="TAL"/>
            </w:pPr>
            <w:r>
              <w:t xml:space="preserve">It is used to define the maximum number of </w:t>
            </w:r>
            <w:r>
              <w:rPr>
                <w:rFonts w:ascii="Courier New" w:hAnsi="Courier New" w:cs="Courier New"/>
                <w:szCs w:val="18"/>
              </w:rPr>
              <w:t xml:space="preserve">RIMRSReportInfo </w:t>
            </w:r>
            <w:r>
              <w:t>in a single report.</w:t>
            </w:r>
          </w:p>
          <w:p w14:paraId="09469461" w14:textId="77777777" w:rsidR="000D55B9" w:rsidRDefault="000D55B9" w:rsidP="000D55B9">
            <w:pPr>
              <w:pStyle w:val="TAL"/>
            </w:pPr>
          </w:p>
          <w:p w14:paraId="73B6F28D" w14:textId="77777777" w:rsidR="000D55B9" w:rsidRDefault="000D55B9" w:rsidP="000D55B9">
            <w:pPr>
              <w:pStyle w:val="TAL"/>
              <w:rPr>
                <w:szCs w:val="18"/>
                <w:lang w:eastAsia="zh-CN"/>
              </w:rPr>
            </w:pPr>
            <w:r>
              <w:rPr>
                <w:szCs w:val="18"/>
                <w:lang w:eastAsia="zh-CN"/>
              </w:rPr>
              <w:t>allowedValues: Not applicable</w:t>
            </w:r>
          </w:p>
          <w:p w14:paraId="4C83F69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980A4B" w14:textId="77777777" w:rsidR="000D55B9" w:rsidRDefault="000D55B9" w:rsidP="000D55B9">
            <w:pPr>
              <w:pStyle w:val="TAL"/>
            </w:pPr>
            <w:r>
              <w:t>type: Integer</w:t>
            </w:r>
          </w:p>
          <w:p w14:paraId="4CCFE0B9" w14:textId="77777777" w:rsidR="000D55B9" w:rsidRDefault="000D55B9" w:rsidP="000D55B9">
            <w:pPr>
              <w:pStyle w:val="TAL"/>
            </w:pPr>
            <w:r>
              <w:t>multiplicity: 1</w:t>
            </w:r>
          </w:p>
          <w:p w14:paraId="5DECEE40" w14:textId="77777777" w:rsidR="000D55B9" w:rsidRDefault="000D55B9" w:rsidP="000D55B9">
            <w:pPr>
              <w:pStyle w:val="TAL"/>
            </w:pPr>
            <w:r>
              <w:t>isOrdered: N/A</w:t>
            </w:r>
          </w:p>
          <w:p w14:paraId="657CED4E" w14:textId="77777777" w:rsidR="000D55B9" w:rsidRDefault="000D55B9" w:rsidP="000D55B9">
            <w:pPr>
              <w:pStyle w:val="TAL"/>
            </w:pPr>
            <w:r>
              <w:t>isUnique: N/A</w:t>
            </w:r>
          </w:p>
          <w:p w14:paraId="04A8C44C" w14:textId="77777777" w:rsidR="000D55B9" w:rsidRDefault="000D55B9" w:rsidP="000D55B9">
            <w:pPr>
              <w:pStyle w:val="TAL"/>
            </w:pPr>
            <w:r>
              <w:t>defaultValue: None</w:t>
            </w:r>
          </w:p>
          <w:p w14:paraId="597F4DDB" w14:textId="77777777" w:rsidR="000D55B9" w:rsidRDefault="000D55B9" w:rsidP="000D55B9">
            <w:pPr>
              <w:pStyle w:val="TAL"/>
            </w:pPr>
            <w:r>
              <w:t>isNullable: False</w:t>
            </w:r>
          </w:p>
        </w:tc>
      </w:tr>
      <w:tr w:rsidR="000D55B9" w14:paraId="5CBF5C7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D0D19"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6D7C7A88" w14:textId="77777777" w:rsidR="000D55B9" w:rsidRDefault="000D55B9" w:rsidP="000D55B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5B759663" w14:textId="77777777" w:rsidR="000D55B9" w:rsidRDefault="000D55B9" w:rsidP="000D55B9">
            <w:pPr>
              <w:pStyle w:val="TAL"/>
            </w:pPr>
          </w:p>
          <w:p w14:paraId="49172BDB" w14:textId="77777777" w:rsidR="000D55B9" w:rsidRDefault="000D55B9" w:rsidP="000D55B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8FA4CDF"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63D875" w14:textId="77777777" w:rsidR="000D55B9" w:rsidRDefault="000D55B9" w:rsidP="000D55B9">
            <w:pPr>
              <w:pStyle w:val="TAL"/>
            </w:pPr>
            <w:r>
              <w:t>type: Integer</w:t>
            </w:r>
          </w:p>
          <w:p w14:paraId="7273EB59" w14:textId="77777777" w:rsidR="000D55B9" w:rsidRDefault="000D55B9" w:rsidP="000D55B9">
            <w:pPr>
              <w:pStyle w:val="TAL"/>
            </w:pPr>
            <w:r>
              <w:t>multiplicity: 1</w:t>
            </w:r>
          </w:p>
          <w:p w14:paraId="6418B648" w14:textId="77777777" w:rsidR="000D55B9" w:rsidRDefault="000D55B9" w:rsidP="000D55B9">
            <w:pPr>
              <w:pStyle w:val="TAL"/>
            </w:pPr>
            <w:r>
              <w:t>isOrdered: N/A</w:t>
            </w:r>
          </w:p>
          <w:p w14:paraId="2315D93A" w14:textId="77777777" w:rsidR="000D55B9" w:rsidRDefault="000D55B9" w:rsidP="000D55B9">
            <w:pPr>
              <w:pStyle w:val="TAL"/>
            </w:pPr>
            <w:r>
              <w:t>isUnique: N/A</w:t>
            </w:r>
          </w:p>
          <w:p w14:paraId="183B3D38" w14:textId="77777777" w:rsidR="000D55B9" w:rsidRDefault="000D55B9" w:rsidP="000D55B9">
            <w:pPr>
              <w:pStyle w:val="TAL"/>
            </w:pPr>
            <w:r>
              <w:t>defaultValue: None</w:t>
            </w:r>
          </w:p>
          <w:p w14:paraId="33A85B32" w14:textId="77777777" w:rsidR="000D55B9" w:rsidRDefault="000D55B9" w:rsidP="000D55B9">
            <w:pPr>
              <w:pStyle w:val="TAL"/>
            </w:pPr>
            <w:r>
              <w:t>isNullable: False</w:t>
            </w:r>
          </w:p>
        </w:tc>
      </w:tr>
      <w:tr w:rsidR="000D55B9" w14:paraId="686D0CC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A1545"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91ED714" w14:textId="77777777" w:rsidR="000D55B9" w:rsidRDefault="000D55B9" w:rsidP="000D55B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4F2DDA07" w14:textId="77777777" w:rsidR="000D55B9" w:rsidRDefault="000D55B9" w:rsidP="000D55B9">
            <w:pPr>
              <w:pStyle w:val="TAL"/>
              <w:rPr>
                <w:szCs w:val="18"/>
                <w:lang w:eastAsia="zh-CN"/>
              </w:rPr>
            </w:pPr>
          </w:p>
          <w:p w14:paraId="2D122E7D" w14:textId="77777777" w:rsidR="000D55B9" w:rsidRDefault="000D55B9" w:rsidP="000D55B9">
            <w:pPr>
              <w:pStyle w:val="TAL"/>
              <w:rPr>
                <w:szCs w:val="18"/>
                <w:lang w:eastAsia="zh-CN"/>
              </w:rPr>
            </w:pPr>
            <w:r>
              <w:rPr>
                <w:szCs w:val="18"/>
                <w:lang w:eastAsia="zh-CN"/>
              </w:rPr>
              <w:t xml:space="preserve">allowedValues: </w:t>
            </w:r>
          </w:p>
          <w:p w14:paraId="2D8E3320" w14:textId="77777777" w:rsidR="000D55B9" w:rsidRDefault="000D55B9" w:rsidP="000D55B9">
            <w:pPr>
              <w:pStyle w:val="TAL"/>
              <w:rPr>
                <w:szCs w:val="18"/>
                <w:lang w:eastAsia="zh-CN"/>
              </w:rPr>
            </w:pPr>
            <w:r>
              <w:rPr>
                <w:szCs w:val="18"/>
                <w:lang w:eastAsia="zh-CN"/>
              </w:rPr>
              <w:t>Not applicable</w:t>
            </w:r>
          </w:p>
          <w:p w14:paraId="434C1191"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4AB154" w14:textId="77777777" w:rsidR="000D55B9" w:rsidRDefault="000D55B9" w:rsidP="000D55B9">
            <w:pPr>
              <w:pStyle w:val="TAL"/>
            </w:pPr>
            <w:r>
              <w:t>type: RimRSReportInfo</w:t>
            </w:r>
          </w:p>
          <w:p w14:paraId="4481D28F" w14:textId="77777777" w:rsidR="000D55B9" w:rsidRDefault="000D55B9" w:rsidP="000D55B9">
            <w:pPr>
              <w:pStyle w:val="TAL"/>
            </w:pPr>
            <w:r>
              <w:t>multiplicity: *</w:t>
            </w:r>
          </w:p>
          <w:p w14:paraId="43779922" w14:textId="77777777" w:rsidR="000D55B9" w:rsidRDefault="000D55B9" w:rsidP="000D55B9">
            <w:pPr>
              <w:pStyle w:val="TAL"/>
            </w:pPr>
            <w:r>
              <w:t>isOrdered: N/A</w:t>
            </w:r>
          </w:p>
          <w:p w14:paraId="5E3A7761" w14:textId="77777777" w:rsidR="000D55B9" w:rsidRDefault="000D55B9" w:rsidP="000D55B9">
            <w:pPr>
              <w:pStyle w:val="TAL"/>
            </w:pPr>
            <w:r>
              <w:t>isUnique: N/A</w:t>
            </w:r>
          </w:p>
          <w:p w14:paraId="0402AFC4" w14:textId="77777777" w:rsidR="000D55B9" w:rsidRDefault="000D55B9" w:rsidP="000D55B9">
            <w:pPr>
              <w:pStyle w:val="TAL"/>
            </w:pPr>
            <w:r>
              <w:t>defaultValue: N/A</w:t>
            </w:r>
          </w:p>
          <w:p w14:paraId="761D986A" w14:textId="77777777" w:rsidR="000D55B9" w:rsidRDefault="000D55B9" w:rsidP="000D55B9">
            <w:pPr>
              <w:pStyle w:val="TAL"/>
            </w:pPr>
            <w:r>
              <w:t>isNullable: False</w:t>
            </w:r>
          </w:p>
        </w:tc>
      </w:tr>
      <w:tr w:rsidR="000D55B9" w14:paraId="58A0E67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8FE1EB"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CDAD3FB" w14:textId="77777777" w:rsidR="000D55B9" w:rsidRDefault="000D55B9" w:rsidP="000D55B9">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2031555" w14:textId="77777777" w:rsidR="000D55B9" w:rsidRDefault="000D55B9" w:rsidP="000D55B9">
            <w:pPr>
              <w:keepNext/>
              <w:keepLines/>
              <w:spacing w:after="0"/>
              <w:rPr>
                <w:rFonts w:ascii="Arial" w:hAnsi="Arial" w:cs="Arial"/>
                <w:sz w:val="18"/>
                <w:szCs w:val="18"/>
                <w:lang w:eastAsia="en-GB"/>
              </w:rPr>
            </w:pPr>
          </w:p>
          <w:p w14:paraId="3B562CDB"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4039244"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0F2A32" w14:textId="77777777" w:rsidR="000D55B9" w:rsidRDefault="000D55B9" w:rsidP="000D55B9">
            <w:pPr>
              <w:pStyle w:val="TAL"/>
            </w:pPr>
            <w:r>
              <w:t>type: Integer</w:t>
            </w:r>
          </w:p>
          <w:p w14:paraId="08D2A4CC" w14:textId="77777777" w:rsidR="000D55B9" w:rsidRDefault="000D55B9" w:rsidP="000D55B9">
            <w:pPr>
              <w:pStyle w:val="TAL"/>
            </w:pPr>
            <w:r>
              <w:t xml:space="preserve">multiplicity: </w:t>
            </w:r>
            <w:r>
              <w:rPr>
                <w:lang w:eastAsia="zh-CN"/>
              </w:rPr>
              <w:t>1</w:t>
            </w:r>
          </w:p>
          <w:p w14:paraId="1408D76A" w14:textId="77777777" w:rsidR="000D55B9" w:rsidRDefault="000D55B9" w:rsidP="000D55B9">
            <w:pPr>
              <w:pStyle w:val="TAL"/>
            </w:pPr>
            <w:r>
              <w:t>isOrdered: N/A</w:t>
            </w:r>
          </w:p>
          <w:p w14:paraId="323CC4EA" w14:textId="77777777" w:rsidR="000D55B9" w:rsidRDefault="000D55B9" w:rsidP="000D55B9">
            <w:pPr>
              <w:pStyle w:val="TAL"/>
            </w:pPr>
            <w:r>
              <w:t>isUnique: N/A</w:t>
            </w:r>
          </w:p>
          <w:p w14:paraId="605B22D1" w14:textId="77777777" w:rsidR="000D55B9" w:rsidRDefault="000D55B9" w:rsidP="000D55B9">
            <w:pPr>
              <w:pStyle w:val="TAL"/>
            </w:pPr>
            <w:r>
              <w:t>defaultValue: None</w:t>
            </w:r>
          </w:p>
          <w:p w14:paraId="235395A7" w14:textId="77777777" w:rsidR="000D55B9" w:rsidRDefault="000D55B9" w:rsidP="000D55B9">
            <w:pPr>
              <w:pStyle w:val="TAL"/>
            </w:pPr>
            <w:r>
              <w:t>isNullable: False</w:t>
            </w:r>
          </w:p>
        </w:tc>
      </w:tr>
      <w:tr w:rsidR="000D55B9" w14:paraId="0FE5C28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B5F896"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730E6369" w14:textId="77777777" w:rsidR="000D55B9" w:rsidRDefault="000D55B9" w:rsidP="000D55B9">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0A08B9F2" w14:textId="77777777" w:rsidR="000D55B9" w:rsidRDefault="000D55B9" w:rsidP="000D55B9">
            <w:pPr>
              <w:keepNext/>
              <w:keepLines/>
              <w:spacing w:after="0"/>
              <w:rPr>
                <w:rFonts w:ascii="Arial" w:hAnsi="Arial" w:cs="Arial"/>
                <w:sz w:val="18"/>
                <w:szCs w:val="18"/>
                <w:lang w:eastAsia="en-GB"/>
              </w:rPr>
            </w:pPr>
          </w:p>
          <w:p w14:paraId="0BD223B4"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17B05901"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534012" w14:textId="77777777" w:rsidR="000D55B9" w:rsidRDefault="000D55B9" w:rsidP="000D55B9">
            <w:pPr>
              <w:pStyle w:val="TAL"/>
            </w:pPr>
            <w:r>
              <w:t>type: Integer</w:t>
            </w:r>
          </w:p>
          <w:p w14:paraId="0BCDE209" w14:textId="77777777" w:rsidR="000D55B9" w:rsidRDefault="000D55B9" w:rsidP="000D55B9">
            <w:pPr>
              <w:pStyle w:val="TAL"/>
            </w:pPr>
            <w:r>
              <w:t xml:space="preserve">multiplicity: </w:t>
            </w:r>
            <w:r>
              <w:rPr>
                <w:lang w:eastAsia="zh-CN"/>
              </w:rPr>
              <w:t>1</w:t>
            </w:r>
          </w:p>
          <w:p w14:paraId="74653188" w14:textId="77777777" w:rsidR="000D55B9" w:rsidRDefault="000D55B9" w:rsidP="000D55B9">
            <w:pPr>
              <w:pStyle w:val="TAL"/>
            </w:pPr>
            <w:r>
              <w:t>isOrdered: N/A</w:t>
            </w:r>
          </w:p>
          <w:p w14:paraId="692A2C6F" w14:textId="77777777" w:rsidR="000D55B9" w:rsidRDefault="000D55B9" w:rsidP="000D55B9">
            <w:pPr>
              <w:pStyle w:val="TAL"/>
            </w:pPr>
            <w:r>
              <w:t>isUnique: N/A</w:t>
            </w:r>
          </w:p>
          <w:p w14:paraId="11F78C3F" w14:textId="77777777" w:rsidR="000D55B9" w:rsidRDefault="000D55B9" w:rsidP="000D55B9">
            <w:pPr>
              <w:pStyle w:val="TAL"/>
            </w:pPr>
            <w:r>
              <w:t>defaultValue: None</w:t>
            </w:r>
          </w:p>
          <w:p w14:paraId="60CC1245" w14:textId="77777777" w:rsidR="000D55B9" w:rsidRDefault="000D55B9" w:rsidP="000D55B9">
            <w:pPr>
              <w:pStyle w:val="TAL"/>
            </w:pPr>
            <w:r>
              <w:t>isNullable: False</w:t>
            </w:r>
          </w:p>
        </w:tc>
      </w:tr>
      <w:tr w:rsidR="000D55B9" w14:paraId="60AE0AA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655AC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5757C5E0" w14:textId="77777777" w:rsidR="000D55B9" w:rsidRDefault="000D55B9" w:rsidP="000D55B9">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5D4F16E3" w14:textId="77777777" w:rsidR="000D55B9" w:rsidRDefault="000D55B9" w:rsidP="000D55B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3E2DED9D" w14:textId="77777777" w:rsidR="000D55B9" w:rsidRDefault="000D55B9" w:rsidP="000D55B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03017023" w14:textId="77777777" w:rsidR="000D55B9" w:rsidRDefault="000D55B9" w:rsidP="000D55B9">
            <w:pPr>
              <w:pStyle w:val="TAL"/>
              <w:rPr>
                <w:szCs w:val="18"/>
                <w:lang w:eastAsia="zh-CN"/>
              </w:rPr>
            </w:pPr>
          </w:p>
          <w:p w14:paraId="6937A8DB" w14:textId="77777777" w:rsidR="000D55B9" w:rsidRDefault="000D55B9" w:rsidP="000D55B9">
            <w:pPr>
              <w:pStyle w:val="TAL"/>
              <w:rPr>
                <w:szCs w:val="18"/>
                <w:lang w:eastAsia="zh-CN"/>
              </w:rPr>
            </w:pPr>
            <w:r>
              <w:t>allowedValues:</w:t>
            </w:r>
            <w:r>
              <w:rPr>
                <w:szCs w:val="18"/>
                <w:lang w:eastAsia="zh-CN"/>
              </w:rPr>
              <w:t xml:space="preserve"> RS1, RS2, RS1forEnoughMitigation, RS1forNotEnoughMitigation</w:t>
            </w:r>
          </w:p>
          <w:p w14:paraId="1755D7F8" w14:textId="77777777" w:rsidR="000D55B9" w:rsidRDefault="000D55B9" w:rsidP="000D55B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34AF99E" w14:textId="77777777" w:rsidR="000D55B9" w:rsidRDefault="000D55B9" w:rsidP="000D55B9">
            <w:pPr>
              <w:pStyle w:val="TAL"/>
            </w:pPr>
            <w:r>
              <w:t>type: Enum</w:t>
            </w:r>
          </w:p>
          <w:p w14:paraId="7E5708E6" w14:textId="77777777" w:rsidR="000D55B9" w:rsidRDefault="000D55B9" w:rsidP="000D55B9">
            <w:pPr>
              <w:pStyle w:val="TAL"/>
            </w:pPr>
            <w:r>
              <w:t>multiplicity: 1</w:t>
            </w:r>
          </w:p>
          <w:p w14:paraId="6BFD4BF9" w14:textId="77777777" w:rsidR="000D55B9" w:rsidRDefault="000D55B9" w:rsidP="000D55B9">
            <w:pPr>
              <w:pStyle w:val="TAL"/>
            </w:pPr>
            <w:r>
              <w:t>isOrdered: N/A</w:t>
            </w:r>
          </w:p>
          <w:p w14:paraId="6F58895D" w14:textId="77777777" w:rsidR="000D55B9" w:rsidRDefault="000D55B9" w:rsidP="000D55B9">
            <w:pPr>
              <w:pStyle w:val="TAL"/>
            </w:pPr>
            <w:r>
              <w:t>isUnique: N/A</w:t>
            </w:r>
          </w:p>
          <w:p w14:paraId="329AA301" w14:textId="77777777" w:rsidR="000D55B9" w:rsidRDefault="000D55B9" w:rsidP="000D55B9">
            <w:pPr>
              <w:pStyle w:val="TAL"/>
            </w:pPr>
            <w:r>
              <w:t>defaultValue: None</w:t>
            </w:r>
          </w:p>
          <w:p w14:paraId="716C3EB1" w14:textId="77777777" w:rsidR="000D55B9" w:rsidRDefault="000D55B9" w:rsidP="000D55B9">
            <w:pPr>
              <w:pStyle w:val="TAL"/>
            </w:pPr>
            <w:r>
              <w:t>isNullable: False</w:t>
            </w:r>
          </w:p>
        </w:tc>
      </w:tr>
      <w:tr w:rsidR="000D55B9" w14:paraId="1C73A03C"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DAA5EC"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21C03A2" w14:textId="77777777" w:rsidR="000D55B9" w:rsidRDefault="000D55B9" w:rsidP="000D55B9">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17C440D6" w14:textId="77777777" w:rsidR="000D55B9" w:rsidRDefault="000D55B9" w:rsidP="000D55B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EF80331" w14:textId="77777777" w:rsidR="000D55B9" w:rsidRDefault="000D55B9" w:rsidP="000D55B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B9F6A81" w14:textId="77777777" w:rsidR="000D55B9" w:rsidRDefault="000D55B9" w:rsidP="000D55B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5DC5D2CB" w14:textId="77777777" w:rsidR="000D55B9" w:rsidRDefault="000D55B9" w:rsidP="000D55B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934A05F" w14:textId="77777777" w:rsidR="000D55B9" w:rsidRDefault="000D55B9" w:rsidP="000D55B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42F92232" w14:textId="77777777" w:rsidR="000D55B9" w:rsidRDefault="000D55B9" w:rsidP="000D55B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AA1AF27" w14:textId="77777777" w:rsidR="000D55B9" w:rsidRDefault="000D55B9" w:rsidP="000D55B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7C966F3" w14:textId="77777777" w:rsidR="000D55B9" w:rsidRPr="00A71A16" w:rsidRDefault="005872C0" w:rsidP="000D55B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47F54D0" w14:textId="77777777" w:rsidR="000D55B9" w:rsidRDefault="005872C0" w:rsidP="000D55B9">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0D55B9">
              <w:rPr>
                <w:szCs w:val="18"/>
                <w:lang w:eastAsia="zh-CN"/>
              </w:rPr>
              <w:t xml:space="preserve"> is </w:t>
            </w:r>
            <w:r w:rsidR="000D55B9">
              <w:rPr>
                <w:rFonts w:cs="Arial"/>
                <w:szCs w:val="18"/>
                <w:lang w:eastAsia="en-GB"/>
              </w:rPr>
              <w:t xml:space="preserve">the total number of set IDs for RIM RS-1 (configured by </w:t>
            </w:r>
            <w:r w:rsidR="000D55B9">
              <w:rPr>
                <w:rFonts w:ascii="Courier New" w:hAnsi="Courier New" w:cs="Courier New"/>
                <w:szCs w:val="18"/>
              </w:rPr>
              <w:t>totalnrofSetIdofRS1</w:t>
            </w:r>
            <w:r w:rsidR="000D55B9">
              <w:rPr>
                <w:rFonts w:cs="Arial"/>
                <w:szCs w:val="18"/>
                <w:lang w:eastAsia="en-GB"/>
              </w:rPr>
              <w:t>),</w:t>
            </w:r>
          </w:p>
          <w:p w14:paraId="03E595EB" w14:textId="77777777" w:rsidR="000D55B9" w:rsidRDefault="005872C0" w:rsidP="000D55B9">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D55B9">
              <w:rPr>
                <w:rFonts w:cs="Arial"/>
                <w:sz w:val="24"/>
                <w:szCs w:val="24"/>
                <w:lang w:eastAsia="zh-CN"/>
              </w:rPr>
              <w:t xml:space="preserve"> </w:t>
            </w:r>
            <w:r w:rsidR="000D55B9">
              <w:rPr>
                <w:rFonts w:cs="Arial"/>
                <w:szCs w:val="18"/>
                <w:lang w:eastAsia="en-GB"/>
              </w:rPr>
              <w:t xml:space="preserve">is the number of candidate frequency resources in the whole network (configured by </w:t>
            </w:r>
            <w:r w:rsidR="000D55B9">
              <w:rPr>
                <w:rFonts w:ascii="Courier New" w:hAnsi="Courier New" w:cs="Courier New"/>
                <w:szCs w:val="18"/>
              </w:rPr>
              <w:t>nrofGlobalRIMRSFrequencyCandidates</w:t>
            </w:r>
            <w:r w:rsidR="000D55B9">
              <w:rPr>
                <w:rFonts w:cs="Arial"/>
                <w:szCs w:val="18"/>
                <w:lang w:eastAsia="en-GB"/>
              </w:rPr>
              <w:t xml:space="preserve">), and </w:t>
            </w:r>
          </w:p>
          <w:p w14:paraId="19B5107F" w14:textId="77777777" w:rsidR="000D55B9" w:rsidRDefault="005872C0" w:rsidP="000D55B9">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D55B9">
              <w:rPr>
                <w:rFonts w:cs="Arial"/>
                <w:sz w:val="24"/>
                <w:szCs w:val="24"/>
                <w:lang w:eastAsia="zh-CN"/>
              </w:rPr>
              <w:t xml:space="preserve"> </w:t>
            </w:r>
            <w:r w:rsidR="000D55B9">
              <w:rPr>
                <w:rFonts w:cs="Arial"/>
                <w:szCs w:val="18"/>
                <w:lang w:eastAsia="en-GB"/>
              </w:rPr>
              <w:t xml:space="preserve">is the number of </w:t>
            </w:r>
            <w:r w:rsidR="000D55B9">
              <w:t xml:space="preserve">candidate sequences assigned </w:t>
            </w:r>
            <w:r w:rsidR="000D55B9">
              <w:rPr>
                <w:rFonts w:cs="Arial"/>
                <w:szCs w:val="18"/>
                <w:lang w:eastAsia="en-GB"/>
              </w:rPr>
              <w:t xml:space="preserve">for RIM RS-1 (configured by </w:t>
            </w:r>
            <w:r w:rsidR="000D55B9">
              <w:rPr>
                <w:rFonts w:ascii="Courier New" w:hAnsi="Courier New" w:cs="Courier New"/>
                <w:szCs w:val="18"/>
              </w:rPr>
              <w:t>nrofRIMRSSequenceCandidatesofRS1</w:t>
            </w:r>
            <w:r w:rsidR="000D55B9">
              <w:rPr>
                <w:rFonts w:cs="Arial"/>
                <w:szCs w:val="18"/>
                <w:lang w:eastAsia="en-GB"/>
              </w:rPr>
              <w:t>).</w:t>
            </w:r>
          </w:p>
          <w:p w14:paraId="52468D7C" w14:textId="77777777" w:rsidR="000D55B9" w:rsidRDefault="000D55B9" w:rsidP="000D55B9">
            <w:pPr>
              <w:pStyle w:val="TAL"/>
              <w:rPr>
                <w:szCs w:val="18"/>
              </w:rPr>
            </w:pPr>
          </w:p>
          <w:p w14:paraId="77AEB479" w14:textId="77777777" w:rsidR="000D55B9" w:rsidRDefault="000D55B9" w:rsidP="000D55B9">
            <w:pPr>
              <w:pStyle w:val="TAL"/>
              <w:rPr>
                <w:szCs w:val="18"/>
              </w:rPr>
            </w:pPr>
            <w:r>
              <w:rPr>
                <w:szCs w:val="18"/>
              </w:rPr>
              <w:t>allowedValues: 1,2,..2^14</w:t>
            </w:r>
          </w:p>
          <w:p w14:paraId="044E6B6A" w14:textId="77777777" w:rsidR="000D55B9" w:rsidRDefault="000D55B9" w:rsidP="000D55B9">
            <w:pPr>
              <w:pStyle w:val="TAL"/>
              <w:rPr>
                <w:szCs w:val="18"/>
              </w:rPr>
            </w:pPr>
          </w:p>
          <w:p w14:paraId="4F7B72E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F33CD7" w14:textId="77777777" w:rsidR="000D55B9" w:rsidRDefault="000D55B9" w:rsidP="000D55B9">
            <w:pPr>
              <w:pStyle w:val="TAL"/>
            </w:pPr>
            <w:r>
              <w:t>type: Integer</w:t>
            </w:r>
          </w:p>
          <w:p w14:paraId="0771DDCC" w14:textId="77777777" w:rsidR="000D55B9" w:rsidRDefault="000D55B9" w:rsidP="000D55B9">
            <w:pPr>
              <w:pStyle w:val="TAL"/>
            </w:pPr>
            <w:r>
              <w:t>multiplicity: 1</w:t>
            </w:r>
          </w:p>
          <w:p w14:paraId="36569ED8" w14:textId="77777777" w:rsidR="000D55B9" w:rsidRDefault="000D55B9" w:rsidP="000D55B9">
            <w:pPr>
              <w:pStyle w:val="TAL"/>
            </w:pPr>
            <w:r>
              <w:t>isOrdered: N/A</w:t>
            </w:r>
          </w:p>
          <w:p w14:paraId="3418A61A" w14:textId="77777777" w:rsidR="000D55B9" w:rsidRDefault="000D55B9" w:rsidP="000D55B9">
            <w:pPr>
              <w:pStyle w:val="TAL"/>
            </w:pPr>
            <w:r>
              <w:t>isUnique: N/A</w:t>
            </w:r>
          </w:p>
          <w:p w14:paraId="30A900EC" w14:textId="77777777" w:rsidR="000D55B9" w:rsidRDefault="000D55B9" w:rsidP="000D55B9">
            <w:pPr>
              <w:pStyle w:val="TAL"/>
            </w:pPr>
            <w:r>
              <w:t>defaultValue: None</w:t>
            </w:r>
          </w:p>
          <w:p w14:paraId="5E953087" w14:textId="77777777" w:rsidR="000D55B9" w:rsidRDefault="000D55B9" w:rsidP="000D55B9">
            <w:pPr>
              <w:pStyle w:val="TAL"/>
            </w:pPr>
            <w:r>
              <w:t>isNullable: False</w:t>
            </w:r>
          </w:p>
        </w:tc>
      </w:tr>
      <w:tr w:rsidR="000D55B9" w14:paraId="2484627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D6D492"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EA5B669" w14:textId="77777777" w:rsidR="000D55B9" w:rsidRDefault="000D55B9" w:rsidP="000D55B9">
            <w:pPr>
              <w:pStyle w:val="TAL"/>
            </w:pPr>
            <w:r>
              <w:t xml:space="preserve">This </w:t>
            </w:r>
            <w:r>
              <w:rPr>
                <w:rFonts w:cs="Arial"/>
                <w:szCs w:val="18"/>
                <w:lang w:eastAsia="en-GB"/>
              </w:rPr>
              <w:t xml:space="preserve">attributer </w:t>
            </w:r>
            <w:r>
              <w:t>configures the periodicity of the monitoring window, in unit of hours.</w:t>
            </w:r>
          </w:p>
          <w:p w14:paraId="7653BE05" w14:textId="77777777" w:rsidR="000D55B9" w:rsidRDefault="000D55B9" w:rsidP="000D55B9">
            <w:pPr>
              <w:pStyle w:val="TAL"/>
            </w:pPr>
          </w:p>
          <w:p w14:paraId="05ADCAE5" w14:textId="77777777" w:rsidR="000D55B9" w:rsidRDefault="000D55B9" w:rsidP="000D55B9">
            <w:pPr>
              <w:pStyle w:val="TAL"/>
            </w:pPr>
          </w:p>
          <w:p w14:paraId="774D5714" w14:textId="77777777" w:rsidR="000D55B9" w:rsidRDefault="000D55B9" w:rsidP="000D55B9">
            <w:pPr>
              <w:pStyle w:val="TAL"/>
            </w:pPr>
            <w:r>
              <w:t>allowedValues: 1, 2, 3, 4, 6, 8, 12, 24</w:t>
            </w:r>
          </w:p>
          <w:p w14:paraId="6D129AB1"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DC55F06" w14:textId="77777777" w:rsidR="000D55B9" w:rsidRDefault="000D55B9" w:rsidP="000D55B9">
            <w:pPr>
              <w:pStyle w:val="TAL"/>
            </w:pPr>
            <w:r>
              <w:t>type: Integer</w:t>
            </w:r>
          </w:p>
          <w:p w14:paraId="17DB6A95" w14:textId="77777777" w:rsidR="000D55B9" w:rsidRDefault="000D55B9" w:rsidP="000D55B9">
            <w:pPr>
              <w:pStyle w:val="TAL"/>
            </w:pPr>
            <w:r>
              <w:t>multiplicity: 1</w:t>
            </w:r>
          </w:p>
          <w:p w14:paraId="5794A447" w14:textId="77777777" w:rsidR="000D55B9" w:rsidRDefault="000D55B9" w:rsidP="000D55B9">
            <w:pPr>
              <w:pStyle w:val="TAL"/>
            </w:pPr>
            <w:r>
              <w:t>isOrdered: N/A</w:t>
            </w:r>
          </w:p>
          <w:p w14:paraId="7C6F22F0" w14:textId="77777777" w:rsidR="000D55B9" w:rsidRDefault="000D55B9" w:rsidP="000D55B9">
            <w:pPr>
              <w:pStyle w:val="TAL"/>
            </w:pPr>
            <w:r>
              <w:t>isUnique: N/A</w:t>
            </w:r>
          </w:p>
          <w:p w14:paraId="4E9C47A6" w14:textId="77777777" w:rsidR="000D55B9" w:rsidRDefault="000D55B9" w:rsidP="000D55B9">
            <w:pPr>
              <w:pStyle w:val="TAL"/>
            </w:pPr>
            <w:r>
              <w:t>defaultValue: None</w:t>
            </w:r>
          </w:p>
          <w:p w14:paraId="5C758BE3" w14:textId="77777777" w:rsidR="000D55B9" w:rsidRDefault="000D55B9" w:rsidP="000D55B9">
            <w:pPr>
              <w:pStyle w:val="TAL"/>
            </w:pPr>
            <w:r>
              <w:t>isNullable: False</w:t>
            </w:r>
          </w:p>
        </w:tc>
      </w:tr>
      <w:tr w:rsidR="000D55B9" w14:paraId="0A24F5D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C2A217"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16D0EF93" w14:textId="77777777" w:rsidR="000D55B9" w:rsidRDefault="000D55B9" w:rsidP="000D55B9">
            <w:pPr>
              <w:pStyle w:val="TAL"/>
            </w:pPr>
            <w:r>
              <w:t xml:space="preserve">This </w:t>
            </w:r>
            <w:r>
              <w:rPr>
                <w:rFonts w:cs="Arial"/>
                <w:szCs w:val="18"/>
                <w:lang w:eastAsia="en-GB"/>
              </w:rPr>
              <w:t xml:space="preserve">attributer </w:t>
            </w:r>
            <w:r>
              <w:t>configures the start offset of the first monitoring window within one day, in unit of hours.</w:t>
            </w:r>
          </w:p>
          <w:p w14:paraId="68839C1D" w14:textId="77777777" w:rsidR="000D55B9" w:rsidRDefault="000D55B9" w:rsidP="000D55B9">
            <w:pPr>
              <w:pStyle w:val="TAL"/>
            </w:pPr>
          </w:p>
          <w:p w14:paraId="1C08E9D7" w14:textId="77777777" w:rsidR="000D55B9" w:rsidRDefault="000D55B9" w:rsidP="000D55B9">
            <w:pPr>
              <w:pStyle w:val="TAL"/>
            </w:pPr>
            <w:r>
              <w:t>allowedValues: 0,1,2..23</w:t>
            </w:r>
          </w:p>
          <w:p w14:paraId="1CFFA6C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6AD4F86" w14:textId="77777777" w:rsidR="000D55B9" w:rsidRDefault="000D55B9" w:rsidP="000D55B9">
            <w:pPr>
              <w:pStyle w:val="TAL"/>
            </w:pPr>
            <w:r>
              <w:t>type: Integer</w:t>
            </w:r>
          </w:p>
          <w:p w14:paraId="11D08280" w14:textId="77777777" w:rsidR="000D55B9" w:rsidRDefault="000D55B9" w:rsidP="000D55B9">
            <w:pPr>
              <w:pStyle w:val="TAL"/>
            </w:pPr>
            <w:r>
              <w:t>multiplicity: 1</w:t>
            </w:r>
          </w:p>
          <w:p w14:paraId="072B3288" w14:textId="77777777" w:rsidR="000D55B9" w:rsidRDefault="000D55B9" w:rsidP="000D55B9">
            <w:pPr>
              <w:pStyle w:val="TAL"/>
            </w:pPr>
            <w:r>
              <w:t>isOrdered: N/A</w:t>
            </w:r>
          </w:p>
          <w:p w14:paraId="1F3E5091" w14:textId="77777777" w:rsidR="000D55B9" w:rsidRDefault="000D55B9" w:rsidP="000D55B9">
            <w:pPr>
              <w:pStyle w:val="TAL"/>
            </w:pPr>
            <w:r>
              <w:t>isUnique: N/A</w:t>
            </w:r>
          </w:p>
          <w:p w14:paraId="34A59741" w14:textId="77777777" w:rsidR="000D55B9" w:rsidRDefault="000D55B9" w:rsidP="000D55B9">
            <w:pPr>
              <w:pStyle w:val="TAL"/>
            </w:pPr>
            <w:r>
              <w:t>defaultValue: None</w:t>
            </w:r>
          </w:p>
          <w:p w14:paraId="4FA86484" w14:textId="77777777" w:rsidR="000D55B9" w:rsidRDefault="000D55B9" w:rsidP="000D55B9">
            <w:pPr>
              <w:pStyle w:val="TAL"/>
            </w:pPr>
            <w:r>
              <w:t>isNullable: False</w:t>
            </w:r>
          </w:p>
        </w:tc>
      </w:tr>
      <w:tr w:rsidR="000D55B9" w14:paraId="679B13A8"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91E4A"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5E0BD226" w14:textId="77777777" w:rsidR="000D55B9" w:rsidRDefault="000D55B9" w:rsidP="000D55B9">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0689F0C6" w14:textId="77777777" w:rsidR="000D55B9" w:rsidRDefault="000D55B9" w:rsidP="000D55B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74E67DCB" w14:textId="77777777" w:rsidR="000D55B9" w:rsidRDefault="000D55B9" w:rsidP="000D55B9">
            <w:pPr>
              <w:pStyle w:val="TAL"/>
            </w:pPr>
          </w:p>
          <w:p w14:paraId="4974D8D8" w14:textId="77777777" w:rsidR="000D55B9" w:rsidRDefault="000D55B9" w:rsidP="000D55B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2AFB94D"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6488DA" w14:textId="77777777" w:rsidR="000D55B9" w:rsidRDefault="000D55B9" w:rsidP="000D55B9">
            <w:pPr>
              <w:pStyle w:val="TAL"/>
            </w:pPr>
            <w:r>
              <w:t>type: Integer</w:t>
            </w:r>
          </w:p>
          <w:p w14:paraId="0DE2F0C9" w14:textId="77777777" w:rsidR="000D55B9" w:rsidRDefault="000D55B9" w:rsidP="000D55B9">
            <w:pPr>
              <w:pStyle w:val="TAL"/>
            </w:pPr>
            <w:r>
              <w:t>multiplicity: 1</w:t>
            </w:r>
          </w:p>
          <w:p w14:paraId="563BFD79" w14:textId="77777777" w:rsidR="000D55B9" w:rsidRDefault="000D55B9" w:rsidP="000D55B9">
            <w:pPr>
              <w:pStyle w:val="TAL"/>
            </w:pPr>
            <w:r>
              <w:t>isOrdered: N/A</w:t>
            </w:r>
          </w:p>
          <w:p w14:paraId="5677FC79" w14:textId="77777777" w:rsidR="000D55B9" w:rsidRDefault="000D55B9" w:rsidP="000D55B9">
            <w:pPr>
              <w:pStyle w:val="TAL"/>
            </w:pPr>
            <w:r>
              <w:t>isUnique: N/A</w:t>
            </w:r>
          </w:p>
          <w:p w14:paraId="541D8EEA" w14:textId="77777777" w:rsidR="000D55B9" w:rsidRDefault="000D55B9" w:rsidP="000D55B9">
            <w:pPr>
              <w:pStyle w:val="TAL"/>
            </w:pPr>
            <w:r>
              <w:t>defaultValue: None</w:t>
            </w:r>
          </w:p>
          <w:p w14:paraId="0D008280" w14:textId="77777777" w:rsidR="000D55B9" w:rsidRDefault="000D55B9" w:rsidP="000D55B9">
            <w:pPr>
              <w:pStyle w:val="TAL"/>
            </w:pPr>
            <w:r>
              <w:t>isNullable: False</w:t>
            </w:r>
          </w:p>
        </w:tc>
      </w:tr>
      <w:tr w:rsidR="000D55B9" w14:paraId="644EFEC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4E05D9"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23432C4D" w14:textId="77777777" w:rsidR="000D55B9" w:rsidRDefault="000D55B9" w:rsidP="000D55B9">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630750F9" w14:textId="77777777" w:rsidR="000D55B9" w:rsidRDefault="000D55B9" w:rsidP="000D55B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ABA59D8" w14:textId="77777777" w:rsidR="000D55B9" w:rsidRDefault="000D55B9" w:rsidP="000D55B9">
            <w:pPr>
              <w:pStyle w:val="TAL"/>
            </w:pPr>
          </w:p>
          <w:p w14:paraId="4A1570D6" w14:textId="77777777" w:rsidR="000D55B9" w:rsidRDefault="000D55B9" w:rsidP="000D55B9">
            <w:pPr>
              <w:pStyle w:val="TAL"/>
            </w:pPr>
            <w:r>
              <w:t>allowedValues: 0,1,2..M-1</w:t>
            </w:r>
          </w:p>
          <w:p w14:paraId="33969284" w14:textId="77777777" w:rsidR="000D55B9" w:rsidRDefault="000D55B9" w:rsidP="000D55B9">
            <w:pPr>
              <w:pStyle w:val="TAL"/>
            </w:pPr>
          </w:p>
          <w:p w14:paraId="327FA473" w14:textId="77777777" w:rsidR="000D55B9" w:rsidRDefault="000D55B9" w:rsidP="000D55B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5D4A917"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67C4FA" w14:textId="77777777" w:rsidR="000D55B9" w:rsidRDefault="000D55B9" w:rsidP="000D55B9">
            <w:pPr>
              <w:pStyle w:val="TAL"/>
            </w:pPr>
            <w:r>
              <w:t>Integer</w:t>
            </w:r>
          </w:p>
          <w:p w14:paraId="69FC7AB1" w14:textId="77777777" w:rsidR="000D55B9" w:rsidRDefault="000D55B9" w:rsidP="000D55B9">
            <w:pPr>
              <w:pStyle w:val="TAL"/>
            </w:pPr>
            <w:r>
              <w:t>multiplicity: 1</w:t>
            </w:r>
          </w:p>
          <w:p w14:paraId="15FBCA45" w14:textId="77777777" w:rsidR="000D55B9" w:rsidRDefault="000D55B9" w:rsidP="000D55B9">
            <w:pPr>
              <w:pStyle w:val="TAL"/>
            </w:pPr>
            <w:r>
              <w:t>isOrdered: N/A</w:t>
            </w:r>
          </w:p>
          <w:p w14:paraId="778B771B" w14:textId="77777777" w:rsidR="000D55B9" w:rsidRDefault="000D55B9" w:rsidP="000D55B9">
            <w:pPr>
              <w:pStyle w:val="TAL"/>
            </w:pPr>
            <w:r>
              <w:t>isUnique: N/A</w:t>
            </w:r>
          </w:p>
          <w:p w14:paraId="3C652FEF" w14:textId="77777777" w:rsidR="000D55B9" w:rsidRDefault="000D55B9" w:rsidP="000D55B9">
            <w:pPr>
              <w:pStyle w:val="TAL"/>
            </w:pPr>
            <w:r>
              <w:t>defaultValue: None</w:t>
            </w:r>
          </w:p>
          <w:p w14:paraId="10ECB7AC" w14:textId="77777777" w:rsidR="000D55B9" w:rsidRDefault="000D55B9" w:rsidP="000D55B9">
            <w:pPr>
              <w:pStyle w:val="TAL"/>
            </w:pPr>
            <w:r>
              <w:t>isNullable: False</w:t>
            </w:r>
          </w:p>
        </w:tc>
      </w:tr>
      <w:tr w:rsidR="000D55B9" w14:paraId="45840AD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0E219"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623EAFB3" w14:textId="77777777" w:rsidR="000D55B9" w:rsidRDefault="000D55B9" w:rsidP="000D55B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19E73EF8" w14:textId="77777777" w:rsidR="000D55B9" w:rsidRDefault="000D55B9" w:rsidP="000D55B9">
            <w:pPr>
              <w:pStyle w:val="TAL"/>
              <w:rPr>
                <w:szCs w:val="18"/>
              </w:rPr>
            </w:pPr>
          </w:p>
          <w:p w14:paraId="57677ADF" w14:textId="77777777" w:rsidR="000D55B9" w:rsidRDefault="000D55B9" w:rsidP="000D55B9">
            <w:pPr>
              <w:pStyle w:val="TAL"/>
              <w:rPr>
                <w:szCs w:val="18"/>
                <w:lang w:eastAsia="zh-CN"/>
              </w:rPr>
            </w:pPr>
            <w:r>
              <w:rPr>
                <w:szCs w:val="18"/>
                <w:lang w:eastAsia="zh-CN"/>
              </w:rPr>
              <w:t>allowedValues: Not applicable.</w:t>
            </w:r>
          </w:p>
          <w:p w14:paraId="37E1A17E"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5FD2880" w14:textId="77777777" w:rsidR="000D55B9" w:rsidRDefault="000D55B9" w:rsidP="000D55B9">
            <w:pPr>
              <w:pStyle w:val="TAL"/>
              <w:rPr>
                <w:rFonts w:cs="Arial"/>
              </w:rPr>
            </w:pPr>
            <w:r>
              <w:rPr>
                <w:rFonts w:cs="Arial"/>
              </w:rPr>
              <w:t>type: DN</w:t>
            </w:r>
          </w:p>
          <w:p w14:paraId="3C07AC83" w14:textId="77777777" w:rsidR="000D55B9" w:rsidRDefault="000D55B9" w:rsidP="000D55B9">
            <w:pPr>
              <w:pStyle w:val="TAL"/>
              <w:rPr>
                <w:rFonts w:cs="Arial"/>
              </w:rPr>
            </w:pPr>
            <w:r>
              <w:rPr>
                <w:rFonts w:cs="Arial"/>
              </w:rPr>
              <w:t>multiplicity: 1</w:t>
            </w:r>
          </w:p>
          <w:p w14:paraId="0D71FAA7" w14:textId="77777777" w:rsidR="000D55B9" w:rsidRDefault="000D55B9" w:rsidP="000D55B9">
            <w:pPr>
              <w:pStyle w:val="TAL"/>
              <w:rPr>
                <w:rFonts w:cs="Arial"/>
              </w:rPr>
            </w:pPr>
            <w:r>
              <w:rPr>
                <w:rFonts w:cs="Arial"/>
              </w:rPr>
              <w:t>isOrdered: N/A</w:t>
            </w:r>
          </w:p>
          <w:p w14:paraId="68A9A312" w14:textId="77777777" w:rsidR="000D55B9" w:rsidRDefault="000D55B9" w:rsidP="000D55B9">
            <w:pPr>
              <w:pStyle w:val="TAL"/>
              <w:rPr>
                <w:rFonts w:cs="Arial"/>
                <w:lang w:eastAsia="zh-CN"/>
              </w:rPr>
            </w:pPr>
            <w:r>
              <w:rPr>
                <w:rFonts w:cs="Arial"/>
              </w:rPr>
              <w:t>isUnique: T</w:t>
            </w:r>
            <w:r>
              <w:rPr>
                <w:rFonts w:cs="Arial"/>
                <w:lang w:eastAsia="zh-CN"/>
              </w:rPr>
              <w:t>rue</w:t>
            </w:r>
          </w:p>
          <w:p w14:paraId="4EE1D18A" w14:textId="77777777" w:rsidR="000D55B9" w:rsidRDefault="000D55B9" w:rsidP="000D55B9">
            <w:pPr>
              <w:pStyle w:val="TAL"/>
              <w:rPr>
                <w:rFonts w:cs="Arial"/>
              </w:rPr>
            </w:pPr>
            <w:r>
              <w:rPr>
                <w:rFonts w:cs="Arial"/>
              </w:rPr>
              <w:t>defaultValue: None</w:t>
            </w:r>
          </w:p>
          <w:p w14:paraId="48307978" w14:textId="77777777" w:rsidR="000D55B9" w:rsidRDefault="000D55B9" w:rsidP="000D55B9">
            <w:pPr>
              <w:pStyle w:val="TAL"/>
              <w:rPr>
                <w:rFonts w:cs="Arial"/>
                <w:szCs w:val="18"/>
              </w:rPr>
            </w:pPr>
            <w:r>
              <w:rPr>
                <w:rFonts w:cs="Arial"/>
              </w:rPr>
              <w:t xml:space="preserve">isNullable: </w:t>
            </w:r>
            <w:r>
              <w:rPr>
                <w:rFonts w:cs="Arial"/>
                <w:szCs w:val="18"/>
              </w:rPr>
              <w:t>False</w:t>
            </w:r>
          </w:p>
          <w:p w14:paraId="06B0BE60" w14:textId="77777777" w:rsidR="000D55B9" w:rsidRDefault="000D55B9" w:rsidP="000D55B9">
            <w:pPr>
              <w:pStyle w:val="TAL"/>
            </w:pPr>
          </w:p>
        </w:tc>
      </w:tr>
      <w:tr w:rsidR="000D55B9" w14:paraId="32BCAE4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9FD8A0"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10467720" w14:textId="77777777" w:rsidR="000D55B9" w:rsidRDefault="000D55B9" w:rsidP="000D55B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A54C9FB" w14:textId="77777777" w:rsidR="000D55B9" w:rsidRDefault="000D55B9" w:rsidP="000D55B9">
            <w:pPr>
              <w:pStyle w:val="TAL"/>
              <w:rPr>
                <w:szCs w:val="18"/>
              </w:rPr>
            </w:pPr>
          </w:p>
          <w:p w14:paraId="21D5ADB4" w14:textId="77777777" w:rsidR="000D55B9" w:rsidRDefault="000D55B9" w:rsidP="000D55B9">
            <w:pPr>
              <w:pStyle w:val="TAL"/>
              <w:rPr>
                <w:szCs w:val="18"/>
                <w:lang w:eastAsia="zh-CN"/>
              </w:rPr>
            </w:pPr>
            <w:r>
              <w:rPr>
                <w:szCs w:val="18"/>
                <w:lang w:eastAsia="zh-CN"/>
              </w:rPr>
              <w:t>allowedValues: Not applicable.</w:t>
            </w:r>
          </w:p>
          <w:p w14:paraId="1D758E43"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1DF58D6" w14:textId="77777777" w:rsidR="000D55B9" w:rsidRDefault="000D55B9" w:rsidP="000D55B9">
            <w:pPr>
              <w:pStyle w:val="TAL"/>
              <w:rPr>
                <w:rFonts w:cs="Arial"/>
              </w:rPr>
            </w:pPr>
            <w:r>
              <w:rPr>
                <w:rFonts w:cs="Arial"/>
              </w:rPr>
              <w:t>type: DN</w:t>
            </w:r>
          </w:p>
          <w:p w14:paraId="305FE1EF" w14:textId="77777777" w:rsidR="000D55B9" w:rsidRDefault="000D55B9" w:rsidP="000D55B9">
            <w:pPr>
              <w:pStyle w:val="TAL"/>
              <w:rPr>
                <w:rFonts w:cs="Arial"/>
              </w:rPr>
            </w:pPr>
            <w:r>
              <w:rPr>
                <w:rFonts w:cs="Arial"/>
              </w:rPr>
              <w:t>multiplicity: 1</w:t>
            </w:r>
          </w:p>
          <w:p w14:paraId="696B5FA5" w14:textId="77777777" w:rsidR="000D55B9" w:rsidRDefault="000D55B9" w:rsidP="000D55B9">
            <w:pPr>
              <w:pStyle w:val="TAL"/>
              <w:rPr>
                <w:rFonts w:cs="Arial"/>
              </w:rPr>
            </w:pPr>
            <w:r>
              <w:rPr>
                <w:rFonts w:cs="Arial"/>
              </w:rPr>
              <w:t>isOrdered: N/A</w:t>
            </w:r>
          </w:p>
          <w:p w14:paraId="57412444" w14:textId="77777777" w:rsidR="000D55B9" w:rsidRDefault="000D55B9" w:rsidP="000D55B9">
            <w:pPr>
              <w:pStyle w:val="TAL"/>
              <w:rPr>
                <w:rFonts w:cs="Arial"/>
                <w:lang w:eastAsia="zh-CN"/>
              </w:rPr>
            </w:pPr>
            <w:r>
              <w:rPr>
                <w:rFonts w:cs="Arial"/>
              </w:rPr>
              <w:t>isUnique: T</w:t>
            </w:r>
            <w:r>
              <w:rPr>
                <w:rFonts w:cs="Arial"/>
                <w:lang w:eastAsia="zh-CN"/>
              </w:rPr>
              <w:t>rue</w:t>
            </w:r>
          </w:p>
          <w:p w14:paraId="7919310C" w14:textId="77777777" w:rsidR="000D55B9" w:rsidRDefault="000D55B9" w:rsidP="000D55B9">
            <w:pPr>
              <w:pStyle w:val="TAL"/>
              <w:rPr>
                <w:rFonts w:cs="Arial"/>
              </w:rPr>
            </w:pPr>
            <w:r>
              <w:rPr>
                <w:rFonts w:cs="Arial"/>
              </w:rPr>
              <w:t>defaultValue: None</w:t>
            </w:r>
          </w:p>
          <w:p w14:paraId="567B8C39" w14:textId="77777777" w:rsidR="000D55B9" w:rsidRDefault="000D55B9" w:rsidP="000D55B9">
            <w:pPr>
              <w:pStyle w:val="TAL"/>
              <w:rPr>
                <w:rFonts w:cs="Arial"/>
                <w:szCs w:val="18"/>
              </w:rPr>
            </w:pPr>
            <w:r>
              <w:rPr>
                <w:rFonts w:cs="Arial"/>
              </w:rPr>
              <w:t xml:space="preserve">isNullable: </w:t>
            </w:r>
            <w:r>
              <w:rPr>
                <w:rFonts w:cs="Arial"/>
                <w:szCs w:val="18"/>
              </w:rPr>
              <w:t>False</w:t>
            </w:r>
          </w:p>
          <w:p w14:paraId="5CBF5214" w14:textId="77777777" w:rsidR="000D55B9" w:rsidRDefault="000D55B9" w:rsidP="000D55B9">
            <w:pPr>
              <w:pStyle w:val="TAL"/>
            </w:pPr>
          </w:p>
        </w:tc>
      </w:tr>
      <w:tr w:rsidR="000D55B9" w14:paraId="4088CD68"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766137"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577C2DC8" w14:textId="77777777" w:rsidR="000D55B9" w:rsidRDefault="000D55B9" w:rsidP="000D55B9">
            <w:pPr>
              <w:pStyle w:val="TAL"/>
            </w:pPr>
            <w:r>
              <w:t>The attribute specifies type of a RIM-RS Set .  RIM RS1 is transmitted by victim to indicate its suffering remote interference, and RIM RS2 is transmitted by aggressor to measure if Remote Interference still exist</w:t>
            </w:r>
          </w:p>
          <w:p w14:paraId="51F53157" w14:textId="77777777" w:rsidR="000D55B9" w:rsidRDefault="000D55B9" w:rsidP="000D55B9">
            <w:pPr>
              <w:pStyle w:val="TAL"/>
            </w:pPr>
          </w:p>
          <w:p w14:paraId="4672AEB9" w14:textId="77777777" w:rsidR="000D55B9" w:rsidRDefault="000D55B9" w:rsidP="000D55B9">
            <w:pPr>
              <w:keepNext/>
              <w:keepLines/>
              <w:spacing w:after="0"/>
              <w:rPr>
                <w:rFonts w:ascii="Arial" w:hAnsi="Arial" w:cs="Arial"/>
                <w:sz w:val="18"/>
                <w:szCs w:val="18"/>
              </w:rPr>
            </w:pPr>
            <w:r>
              <w:rPr>
                <w:rFonts w:ascii="Arial" w:hAnsi="Arial" w:cs="Arial"/>
                <w:sz w:val="18"/>
                <w:szCs w:val="18"/>
              </w:rPr>
              <w:t>allowedValues:</w:t>
            </w:r>
          </w:p>
          <w:p w14:paraId="38A5BA10" w14:textId="77777777" w:rsidR="000D55B9" w:rsidRDefault="000D55B9" w:rsidP="000D55B9">
            <w:pPr>
              <w:keepNext/>
              <w:keepLines/>
              <w:spacing w:after="0"/>
              <w:rPr>
                <w:rFonts w:ascii="Arial" w:hAnsi="Arial" w:cs="Arial"/>
                <w:sz w:val="18"/>
                <w:szCs w:val="18"/>
                <w:lang w:eastAsia="en-GB"/>
              </w:rPr>
            </w:pPr>
            <w:r>
              <w:rPr>
                <w:rFonts w:ascii="Arial" w:hAnsi="Arial" w:cs="Arial"/>
                <w:sz w:val="18"/>
                <w:szCs w:val="18"/>
                <w:lang w:eastAsia="en-GB"/>
              </w:rPr>
              <w:t>RS1, RS2.</w:t>
            </w:r>
          </w:p>
          <w:p w14:paraId="48DFBCE5"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A5E892A" w14:textId="77777777" w:rsidR="000D55B9" w:rsidRDefault="000D55B9" w:rsidP="000D55B9">
            <w:pPr>
              <w:pStyle w:val="TAL"/>
            </w:pPr>
            <w:r>
              <w:t>type: ENUM</w:t>
            </w:r>
          </w:p>
          <w:p w14:paraId="27C0E048" w14:textId="77777777" w:rsidR="000D55B9" w:rsidRDefault="000D55B9" w:rsidP="000D55B9">
            <w:pPr>
              <w:pStyle w:val="TAL"/>
            </w:pPr>
            <w:r>
              <w:t>multiplicity: 1</w:t>
            </w:r>
          </w:p>
          <w:p w14:paraId="2D6903B2" w14:textId="77777777" w:rsidR="000D55B9" w:rsidRDefault="000D55B9" w:rsidP="000D55B9">
            <w:pPr>
              <w:pStyle w:val="TAL"/>
            </w:pPr>
            <w:r>
              <w:t>isOrdered: N/A</w:t>
            </w:r>
          </w:p>
          <w:p w14:paraId="30BF9FD4" w14:textId="77777777" w:rsidR="000D55B9" w:rsidRDefault="000D55B9" w:rsidP="000D55B9">
            <w:pPr>
              <w:pStyle w:val="TAL"/>
            </w:pPr>
            <w:r>
              <w:t>isUnique: N/A</w:t>
            </w:r>
          </w:p>
          <w:p w14:paraId="42634B87" w14:textId="77777777" w:rsidR="000D55B9" w:rsidRDefault="000D55B9" w:rsidP="000D55B9">
            <w:pPr>
              <w:pStyle w:val="TAL"/>
            </w:pPr>
            <w:r>
              <w:t>defaultValue: None</w:t>
            </w:r>
          </w:p>
          <w:p w14:paraId="765546C4" w14:textId="77777777" w:rsidR="000D55B9" w:rsidRDefault="000D55B9" w:rsidP="000D55B9">
            <w:pPr>
              <w:pStyle w:val="TAL"/>
            </w:pPr>
            <w:r>
              <w:t>isNullable: False</w:t>
            </w:r>
          </w:p>
        </w:tc>
      </w:tr>
      <w:tr w:rsidR="000D55B9" w14:paraId="566CF35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3CE087"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497E7B67" w14:textId="77777777" w:rsidR="000D55B9" w:rsidRDefault="000D55B9" w:rsidP="000D55B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450E886" w14:textId="77777777" w:rsidR="000D55B9" w:rsidRDefault="000D55B9" w:rsidP="000D55B9">
            <w:pPr>
              <w:pStyle w:val="TAL"/>
              <w:rPr>
                <w:szCs w:val="18"/>
              </w:rPr>
            </w:pPr>
          </w:p>
          <w:p w14:paraId="7EF528CE" w14:textId="77777777" w:rsidR="000D55B9" w:rsidRDefault="000D55B9" w:rsidP="000D55B9">
            <w:pPr>
              <w:pStyle w:val="TAL"/>
              <w:rPr>
                <w:szCs w:val="18"/>
                <w:lang w:eastAsia="zh-CN"/>
              </w:rPr>
            </w:pPr>
            <w:r>
              <w:rPr>
                <w:szCs w:val="18"/>
                <w:lang w:eastAsia="zh-CN"/>
              </w:rPr>
              <w:t>allowedValues: Not applicable.</w:t>
            </w:r>
          </w:p>
          <w:p w14:paraId="1E2B55A8"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81DA61" w14:textId="77777777" w:rsidR="000D55B9" w:rsidRDefault="000D55B9" w:rsidP="000D55B9">
            <w:pPr>
              <w:pStyle w:val="TAL"/>
              <w:rPr>
                <w:rFonts w:cs="Arial"/>
              </w:rPr>
            </w:pPr>
            <w:r>
              <w:rPr>
                <w:rFonts w:cs="Arial"/>
              </w:rPr>
              <w:t>type: DN</w:t>
            </w:r>
          </w:p>
          <w:p w14:paraId="33A3BEF7" w14:textId="77777777" w:rsidR="000D55B9" w:rsidRDefault="000D55B9" w:rsidP="000D55B9">
            <w:pPr>
              <w:pStyle w:val="TAL"/>
              <w:rPr>
                <w:rFonts w:cs="Arial"/>
              </w:rPr>
            </w:pPr>
            <w:r>
              <w:rPr>
                <w:rFonts w:cs="Arial"/>
              </w:rPr>
              <w:t>multiplicity: *</w:t>
            </w:r>
          </w:p>
          <w:p w14:paraId="2BE1C9CC" w14:textId="77777777" w:rsidR="000D55B9" w:rsidRDefault="000D55B9" w:rsidP="000D55B9">
            <w:pPr>
              <w:pStyle w:val="TAL"/>
              <w:rPr>
                <w:rFonts w:cs="Arial"/>
              </w:rPr>
            </w:pPr>
            <w:r>
              <w:rPr>
                <w:rFonts w:cs="Arial"/>
              </w:rPr>
              <w:t>isOrdered: N/A</w:t>
            </w:r>
          </w:p>
          <w:p w14:paraId="10075634" w14:textId="77777777" w:rsidR="000D55B9" w:rsidRDefault="000D55B9" w:rsidP="000D55B9">
            <w:pPr>
              <w:pStyle w:val="TAL"/>
              <w:rPr>
                <w:rFonts w:cs="Arial"/>
                <w:lang w:eastAsia="zh-CN"/>
              </w:rPr>
            </w:pPr>
            <w:r>
              <w:rPr>
                <w:rFonts w:cs="Arial"/>
              </w:rPr>
              <w:t>isUnique: T</w:t>
            </w:r>
            <w:r>
              <w:rPr>
                <w:rFonts w:cs="Arial"/>
                <w:lang w:eastAsia="zh-CN"/>
              </w:rPr>
              <w:t>rue</w:t>
            </w:r>
          </w:p>
          <w:p w14:paraId="0482BA1F" w14:textId="77777777" w:rsidR="000D55B9" w:rsidRDefault="000D55B9" w:rsidP="000D55B9">
            <w:pPr>
              <w:pStyle w:val="TAL"/>
              <w:rPr>
                <w:rFonts w:cs="Arial"/>
              </w:rPr>
            </w:pPr>
            <w:r>
              <w:rPr>
                <w:rFonts w:cs="Arial"/>
              </w:rPr>
              <w:t>defaultValue: None</w:t>
            </w:r>
          </w:p>
          <w:p w14:paraId="262AF7B4" w14:textId="77777777" w:rsidR="000D55B9" w:rsidRDefault="000D55B9" w:rsidP="000D55B9">
            <w:pPr>
              <w:pStyle w:val="TAL"/>
              <w:rPr>
                <w:rFonts w:cs="Arial"/>
                <w:szCs w:val="18"/>
              </w:rPr>
            </w:pPr>
            <w:r>
              <w:rPr>
                <w:rFonts w:cs="Arial"/>
              </w:rPr>
              <w:t xml:space="preserve">isNullable: </w:t>
            </w:r>
            <w:r>
              <w:rPr>
                <w:rFonts w:cs="Arial"/>
                <w:szCs w:val="18"/>
              </w:rPr>
              <w:t>False</w:t>
            </w:r>
          </w:p>
          <w:p w14:paraId="596D6FF5" w14:textId="77777777" w:rsidR="000D55B9" w:rsidRDefault="000D55B9" w:rsidP="000D55B9">
            <w:pPr>
              <w:pStyle w:val="TAL"/>
            </w:pPr>
          </w:p>
        </w:tc>
      </w:tr>
      <w:tr w:rsidR="000D55B9" w14:paraId="23609886"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C0AC5F"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76A188D5" w14:textId="77777777" w:rsidR="000D55B9" w:rsidRDefault="000D55B9" w:rsidP="000D55B9">
            <w:pPr>
              <w:pStyle w:val="TAL"/>
            </w:pPr>
            <w:r>
              <w:t>This indicates if EN-DC is allowed or prohibited.</w:t>
            </w:r>
          </w:p>
          <w:p w14:paraId="2E0B48CB" w14:textId="77777777" w:rsidR="000D55B9" w:rsidRDefault="000D55B9" w:rsidP="000D55B9">
            <w:pPr>
              <w:pStyle w:val="TAL"/>
            </w:pPr>
          </w:p>
          <w:p w14:paraId="01F45F81" w14:textId="77777777" w:rsidR="000D55B9" w:rsidRDefault="000D55B9" w:rsidP="000D55B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7007D7B" w14:textId="77777777" w:rsidR="000D55B9" w:rsidRDefault="000D55B9" w:rsidP="000D55B9">
            <w:pPr>
              <w:pStyle w:val="TAL"/>
            </w:pPr>
          </w:p>
          <w:p w14:paraId="08DA9235" w14:textId="77777777" w:rsidR="000D55B9" w:rsidRDefault="000D55B9" w:rsidP="000D55B9">
            <w:pPr>
              <w:pStyle w:val="TAL"/>
              <w:rPr>
                <w:lang w:eastAsia="zh-CN"/>
              </w:rPr>
            </w:pPr>
            <w:r>
              <w:t>If FALSE, EN-DC shall not be allowed.</w:t>
            </w:r>
          </w:p>
          <w:p w14:paraId="4427C06A" w14:textId="77777777" w:rsidR="000D55B9" w:rsidRDefault="000D55B9" w:rsidP="000D55B9">
            <w:pPr>
              <w:pStyle w:val="TAL"/>
              <w:rPr>
                <w:lang w:eastAsia="zh-CN"/>
              </w:rPr>
            </w:pPr>
          </w:p>
          <w:p w14:paraId="440D6F16" w14:textId="77777777" w:rsidR="000D55B9" w:rsidRDefault="000D55B9" w:rsidP="000D55B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26B6AE5" w14:textId="77777777" w:rsidR="000D55B9" w:rsidRDefault="000D55B9" w:rsidP="000D55B9">
            <w:pPr>
              <w:pStyle w:val="TAL"/>
              <w:rPr>
                <w:rFonts w:cs="Arial"/>
              </w:rPr>
            </w:pPr>
            <w:r>
              <w:rPr>
                <w:rFonts w:cs="Arial"/>
              </w:rPr>
              <w:t xml:space="preserve">type: </w:t>
            </w:r>
            <w:r>
              <w:rPr>
                <w:rFonts w:cs="Arial"/>
                <w:szCs w:val="18"/>
              </w:rPr>
              <w:t>Boolean</w:t>
            </w:r>
          </w:p>
          <w:p w14:paraId="7DF0AD1A" w14:textId="77777777" w:rsidR="000D55B9" w:rsidRDefault="000D55B9" w:rsidP="000D55B9">
            <w:pPr>
              <w:pStyle w:val="TAL"/>
              <w:rPr>
                <w:rFonts w:cs="Arial"/>
              </w:rPr>
            </w:pPr>
            <w:r>
              <w:rPr>
                <w:rFonts w:cs="Arial"/>
              </w:rPr>
              <w:t>multiplicity: 1</w:t>
            </w:r>
          </w:p>
          <w:p w14:paraId="152DBD74" w14:textId="77777777" w:rsidR="000D55B9" w:rsidRDefault="000D55B9" w:rsidP="000D55B9">
            <w:pPr>
              <w:pStyle w:val="TAL"/>
              <w:rPr>
                <w:rFonts w:cs="Arial"/>
              </w:rPr>
            </w:pPr>
            <w:r>
              <w:rPr>
                <w:rFonts w:cs="Arial"/>
              </w:rPr>
              <w:t>isOrdered: N/A</w:t>
            </w:r>
          </w:p>
          <w:p w14:paraId="16C9BA20" w14:textId="77777777" w:rsidR="000D55B9" w:rsidRDefault="000D55B9" w:rsidP="000D55B9">
            <w:pPr>
              <w:pStyle w:val="TAL"/>
              <w:rPr>
                <w:rFonts w:cs="Arial"/>
              </w:rPr>
            </w:pPr>
            <w:r>
              <w:rPr>
                <w:rFonts w:cs="Arial"/>
              </w:rPr>
              <w:t>isUnique: N/A</w:t>
            </w:r>
          </w:p>
          <w:p w14:paraId="53F60CD4" w14:textId="77777777" w:rsidR="000D55B9" w:rsidRDefault="000D55B9" w:rsidP="000D55B9">
            <w:pPr>
              <w:pStyle w:val="TAL"/>
              <w:rPr>
                <w:rFonts w:cs="Arial"/>
              </w:rPr>
            </w:pPr>
            <w:r>
              <w:rPr>
                <w:rFonts w:cs="Arial"/>
              </w:rPr>
              <w:t>defaultValue: None</w:t>
            </w:r>
          </w:p>
          <w:p w14:paraId="21570B7E" w14:textId="77777777" w:rsidR="000D55B9" w:rsidRDefault="000D55B9" w:rsidP="000D55B9">
            <w:pPr>
              <w:pStyle w:val="TAL"/>
            </w:pPr>
            <w:r>
              <w:rPr>
                <w:rFonts w:cs="Arial"/>
                <w:szCs w:val="18"/>
              </w:rPr>
              <w:t>isNullable: False</w:t>
            </w:r>
          </w:p>
        </w:tc>
      </w:tr>
      <w:tr w:rsidR="000D55B9" w14:paraId="5D0B0D3A"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C8058D"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5389C6E4" w14:textId="77777777" w:rsidR="000D55B9" w:rsidRDefault="000D55B9" w:rsidP="000D55B9">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679FFC68" w14:textId="77777777" w:rsidR="000D55B9" w:rsidRDefault="000D55B9" w:rsidP="000D55B9">
            <w:pPr>
              <w:keepNext/>
              <w:keepLines/>
              <w:spacing w:after="0"/>
              <w:rPr>
                <w:rFonts w:ascii="Arial" w:hAnsi="Arial"/>
                <w:sz w:val="18"/>
              </w:rPr>
            </w:pPr>
          </w:p>
          <w:p w14:paraId="7FA30AFA" w14:textId="77777777" w:rsidR="000D55B9" w:rsidRDefault="000D55B9" w:rsidP="000D55B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2CE919EC" w14:textId="77777777" w:rsidR="000D55B9" w:rsidRDefault="000D55B9" w:rsidP="000D55B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5944B61" w14:textId="77777777" w:rsidR="000D55B9" w:rsidRDefault="000D55B9" w:rsidP="000D55B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251C7725" w14:textId="77777777" w:rsidR="000D55B9" w:rsidRDefault="000D55B9" w:rsidP="000D55B9">
            <w:pPr>
              <w:keepNext/>
              <w:keepLines/>
              <w:spacing w:after="0"/>
              <w:rPr>
                <w:rFonts w:ascii="Arial" w:hAnsi="Arial"/>
                <w:sz w:val="18"/>
              </w:rPr>
            </w:pPr>
          </w:p>
          <w:p w14:paraId="5013950A" w14:textId="77777777" w:rsidR="000D55B9" w:rsidRDefault="000D55B9" w:rsidP="000D55B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A498F3B" w14:textId="77777777" w:rsidR="000D55B9" w:rsidRDefault="000D55B9" w:rsidP="000D55B9">
            <w:pPr>
              <w:keepNext/>
              <w:keepLines/>
              <w:spacing w:after="0"/>
              <w:rPr>
                <w:rFonts w:ascii="Arial" w:hAnsi="Arial"/>
                <w:sz w:val="18"/>
              </w:rPr>
            </w:pPr>
          </w:p>
          <w:p w14:paraId="130881CF" w14:textId="77777777" w:rsidR="000D55B9" w:rsidRDefault="000D55B9" w:rsidP="000D55B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8689E97"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98F021"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64103B2" w14:textId="77777777" w:rsidR="000D55B9" w:rsidRDefault="000D55B9" w:rsidP="000D55B9">
            <w:pPr>
              <w:keepNext/>
              <w:keepLines/>
              <w:spacing w:after="0"/>
              <w:rPr>
                <w:rFonts w:ascii="Arial" w:hAnsi="Arial"/>
                <w:sz w:val="18"/>
                <w:lang w:eastAsia="zh-CN"/>
              </w:rPr>
            </w:pPr>
            <w:r>
              <w:rPr>
                <w:rFonts w:ascii="Arial" w:hAnsi="Arial"/>
                <w:sz w:val="18"/>
              </w:rPr>
              <w:t>multiplicity: 0..*</w:t>
            </w:r>
          </w:p>
          <w:p w14:paraId="7737981B" w14:textId="77777777" w:rsidR="000D55B9" w:rsidRDefault="000D55B9" w:rsidP="000D55B9">
            <w:pPr>
              <w:keepNext/>
              <w:keepLines/>
              <w:spacing w:after="0"/>
              <w:rPr>
                <w:rFonts w:ascii="Arial" w:hAnsi="Arial"/>
                <w:sz w:val="18"/>
              </w:rPr>
            </w:pPr>
            <w:r>
              <w:rPr>
                <w:rFonts w:ascii="Arial" w:hAnsi="Arial"/>
                <w:sz w:val="18"/>
              </w:rPr>
              <w:t>isOrdered: False</w:t>
            </w:r>
          </w:p>
          <w:p w14:paraId="2AD338D9" w14:textId="77777777" w:rsidR="000D55B9" w:rsidRDefault="000D55B9" w:rsidP="000D55B9">
            <w:pPr>
              <w:keepNext/>
              <w:keepLines/>
              <w:spacing w:after="0"/>
              <w:rPr>
                <w:rFonts w:ascii="Arial" w:hAnsi="Arial"/>
                <w:sz w:val="18"/>
              </w:rPr>
            </w:pPr>
            <w:r>
              <w:rPr>
                <w:rFonts w:ascii="Arial" w:hAnsi="Arial"/>
                <w:sz w:val="18"/>
              </w:rPr>
              <w:t>isUnique: True</w:t>
            </w:r>
          </w:p>
          <w:p w14:paraId="0438AC2F" w14:textId="77777777" w:rsidR="000D55B9" w:rsidRDefault="000D55B9" w:rsidP="000D55B9">
            <w:pPr>
              <w:keepNext/>
              <w:keepLines/>
              <w:spacing w:after="0"/>
              <w:rPr>
                <w:rFonts w:ascii="Arial" w:hAnsi="Arial"/>
                <w:sz w:val="18"/>
              </w:rPr>
            </w:pPr>
            <w:r>
              <w:rPr>
                <w:rFonts w:ascii="Arial" w:hAnsi="Arial"/>
                <w:sz w:val="18"/>
              </w:rPr>
              <w:t>defaultValue: None</w:t>
            </w:r>
          </w:p>
          <w:p w14:paraId="0D324844" w14:textId="77777777" w:rsidR="000D55B9" w:rsidRDefault="000D55B9" w:rsidP="000D55B9">
            <w:pPr>
              <w:pStyle w:val="TAL"/>
            </w:pPr>
            <w:r>
              <w:t>isNullable: False</w:t>
            </w:r>
          </w:p>
        </w:tc>
      </w:tr>
      <w:tr w:rsidR="000D55B9" w14:paraId="26305562"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075093"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0FAADD77" w14:textId="77777777" w:rsidR="000D55B9" w:rsidRDefault="000D55B9" w:rsidP="000D55B9">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28FECB57" w14:textId="77777777" w:rsidR="000D55B9" w:rsidRDefault="000D55B9" w:rsidP="000D55B9">
            <w:pPr>
              <w:keepNext/>
              <w:keepLines/>
              <w:spacing w:after="0"/>
              <w:rPr>
                <w:rFonts w:ascii="Arial" w:hAnsi="Arial"/>
                <w:sz w:val="18"/>
              </w:rPr>
            </w:pPr>
          </w:p>
          <w:p w14:paraId="51CB896B" w14:textId="77777777" w:rsidR="000D55B9" w:rsidRDefault="000D55B9" w:rsidP="000D55B9">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0863AC49" w14:textId="77777777" w:rsidR="000D55B9" w:rsidRDefault="000D55B9" w:rsidP="000D55B9">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2D51AE6" w14:textId="77777777" w:rsidR="000D55B9" w:rsidRDefault="000D55B9" w:rsidP="000D55B9">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7475D41A" w14:textId="77777777" w:rsidR="000D55B9" w:rsidRDefault="000D55B9" w:rsidP="000D55B9">
            <w:pPr>
              <w:keepNext/>
              <w:keepLines/>
              <w:spacing w:after="0"/>
              <w:rPr>
                <w:rFonts w:ascii="Arial" w:hAnsi="Arial"/>
                <w:sz w:val="18"/>
              </w:rPr>
            </w:pPr>
          </w:p>
          <w:p w14:paraId="6756CEAC" w14:textId="77777777" w:rsidR="000D55B9" w:rsidRDefault="000D55B9" w:rsidP="000D55B9">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0843859D" w14:textId="77777777" w:rsidR="000D55B9" w:rsidRDefault="000D55B9" w:rsidP="000D55B9">
            <w:pPr>
              <w:keepNext/>
              <w:keepLines/>
              <w:spacing w:after="0"/>
              <w:rPr>
                <w:rFonts w:ascii="Arial" w:hAnsi="Arial"/>
                <w:sz w:val="18"/>
              </w:rPr>
            </w:pPr>
          </w:p>
          <w:p w14:paraId="21698572" w14:textId="77777777" w:rsidR="000D55B9" w:rsidRDefault="000D55B9" w:rsidP="000D55B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8311CBC"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F284C96" w14:textId="77777777" w:rsidR="000D55B9" w:rsidRDefault="000D55B9" w:rsidP="000D55B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80EECBD" w14:textId="77777777" w:rsidR="000D55B9" w:rsidRDefault="000D55B9" w:rsidP="000D55B9">
            <w:pPr>
              <w:keepNext/>
              <w:keepLines/>
              <w:spacing w:after="0"/>
              <w:rPr>
                <w:rFonts w:ascii="Arial" w:hAnsi="Arial"/>
                <w:sz w:val="18"/>
              </w:rPr>
            </w:pPr>
            <w:r>
              <w:rPr>
                <w:rFonts w:ascii="Arial" w:hAnsi="Arial"/>
                <w:sz w:val="18"/>
              </w:rPr>
              <w:t>isOrdered: False</w:t>
            </w:r>
          </w:p>
          <w:p w14:paraId="3F9CC4C2" w14:textId="77777777" w:rsidR="000D55B9" w:rsidRDefault="000D55B9" w:rsidP="000D55B9">
            <w:pPr>
              <w:keepNext/>
              <w:keepLines/>
              <w:spacing w:after="0"/>
              <w:rPr>
                <w:rFonts w:ascii="Arial" w:hAnsi="Arial"/>
                <w:sz w:val="18"/>
              </w:rPr>
            </w:pPr>
            <w:r>
              <w:rPr>
                <w:rFonts w:ascii="Arial" w:hAnsi="Arial"/>
                <w:sz w:val="18"/>
              </w:rPr>
              <w:t>isUnique: True</w:t>
            </w:r>
          </w:p>
          <w:p w14:paraId="7C3525DB" w14:textId="77777777" w:rsidR="000D55B9" w:rsidRDefault="000D55B9" w:rsidP="000D55B9">
            <w:pPr>
              <w:keepNext/>
              <w:keepLines/>
              <w:spacing w:after="0"/>
              <w:rPr>
                <w:rFonts w:ascii="Arial" w:hAnsi="Arial"/>
                <w:sz w:val="18"/>
              </w:rPr>
            </w:pPr>
            <w:r>
              <w:rPr>
                <w:rFonts w:ascii="Arial" w:hAnsi="Arial"/>
                <w:sz w:val="18"/>
              </w:rPr>
              <w:t>defaultValue: None</w:t>
            </w:r>
          </w:p>
          <w:p w14:paraId="1DFA4B88" w14:textId="77777777" w:rsidR="000D55B9" w:rsidRDefault="000D55B9" w:rsidP="000D55B9">
            <w:pPr>
              <w:pStyle w:val="TAL"/>
            </w:pPr>
            <w:r>
              <w:t>isNullable: False</w:t>
            </w:r>
          </w:p>
        </w:tc>
      </w:tr>
      <w:tr w:rsidR="000D55B9" w14:paraId="03963A61"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485430"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1CD28923" w14:textId="77777777" w:rsidR="000D55B9" w:rsidRDefault="000D55B9" w:rsidP="000D55B9">
            <w:pPr>
              <w:keepNext/>
              <w:keepLines/>
              <w:spacing w:after="0"/>
              <w:rPr>
                <w:rFonts w:ascii="Arial" w:eastAsia="宋体" w:hAnsi="Arial" w:cs="Arial"/>
                <w:sz w:val="18"/>
              </w:rPr>
            </w:pPr>
            <w:r>
              <w:rPr>
                <w:rFonts w:ascii="Arial" w:eastAsia="宋体" w:hAnsi="Arial" w:cs="Arial"/>
                <w:sz w:val="18"/>
              </w:rPr>
              <w:t xml:space="preserve">This is a list of GeNBIds. If the target node GeNBId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53E3B312" w14:textId="77777777" w:rsidR="000D55B9" w:rsidRDefault="000D55B9" w:rsidP="000D55B9">
            <w:pPr>
              <w:keepNext/>
              <w:keepLines/>
              <w:spacing w:after="0"/>
              <w:rPr>
                <w:rFonts w:ascii="Arial" w:eastAsia="宋体" w:hAnsi="Arial" w:cs="Arial"/>
                <w:sz w:val="18"/>
              </w:rPr>
            </w:pPr>
          </w:p>
          <w:p w14:paraId="61598B95" w14:textId="77777777" w:rsidR="000D55B9" w:rsidRDefault="000D55B9" w:rsidP="000D55B9">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  not allowed to initiate the tear down of an established X2 connection to the target node</w:t>
            </w:r>
          </w:p>
          <w:p w14:paraId="434CCF5C" w14:textId="77777777" w:rsidR="000D55B9" w:rsidRDefault="000D55B9" w:rsidP="000D55B9">
            <w:pPr>
              <w:keepNext/>
              <w:keepLines/>
              <w:spacing w:after="0"/>
              <w:rPr>
                <w:rFonts w:ascii="Arial" w:eastAsia="宋体" w:hAnsi="Arial"/>
                <w:sz w:val="18"/>
              </w:rPr>
            </w:pPr>
            <w:r>
              <w:rPr>
                <w:rFonts w:ascii="Arial" w:eastAsia="宋体" w:hAnsi="Arial"/>
                <w:sz w:val="18"/>
              </w:rPr>
              <w:t xml:space="preserve">The same GeNBId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In such case, the GeNBId here shall be treated as if it is absent.</w:t>
            </w:r>
          </w:p>
          <w:p w14:paraId="74BBDC67" w14:textId="77777777" w:rsidR="000D55B9" w:rsidRDefault="000D55B9" w:rsidP="000D55B9">
            <w:pPr>
              <w:keepNext/>
              <w:keepLines/>
              <w:spacing w:after="0"/>
              <w:rPr>
                <w:rFonts w:ascii="Arial" w:eastAsia="宋体" w:hAnsi="Arial"/>
                <w:sz w:val="18"/>
              </w:rPr>
            </w:pPr>
          </w:p>
          <w:p w14:paraId="66034F68" w14:textId="77777777" w:rsidR="000D55B9" w:rsidRDefault="000D55B9" w:rsidP="000D55B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80A2984"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E7738A"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2482CA7" w14:textId="77777777" w:rsidR="000D55B9" w:rsidRDefault="000D55B9" w:rsidP="000D55B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5E5F35C" w14:textId="77777777" w:rsidR="000D55B9" w:rsidRDefault="000D55B9" w:rsidP="000D55B9">
            <w:pPr>
              <w:keepNext/>
              <w:keepLines/>
              <w:spacing w:after="0"/>
              <w:rPr>
                <w:rFonts w:ascii="Arial" w:hAnsi="Arial"/>
                <w:sz w:val="18"/>
              </w:rPr>
            </w:pPr>
            <w:r>
              <w:rPr>
                <w:rFonts w:ascii="Arial" w:hAnsi="Arial"/>
                <w:sz w:val="18"/>
              </w:rPr>
              <w:t>isOrdered: False</w:t>
            </w:r>
          </w:p>
          <w:p w14:paraId="51B5F174" w14:textId="77777777" w:rsidR="000D55B9" w:rsidRDefault="000D55B9" w:rsidP="000D55B9">
            <w:pPr>
              <w:keepNext/>
              <w:keepLines/>
              <w:spacing w:after="0"/>
              <w:rPr>
                <w:rFonts w:ascii="Arial" w:hAnsi="Arial"/>
                <w:sz w:val="18"/>
              </w:rPr>
            </w:pPr>
            <w:r>
              <w:rPr>
                <w:rFonts w:ascii="Arial" w:hAnsi="Arial"/>
                <w:sz w:val="18"/>
              </w:rPr>
              <w:t>isUnique: True</w:t>
            </w:r>
          </w:p>
          <w:p w14:paraId="4BFCD199" w14:textId="77777777" w:rsidR="000D55B9" w:rsidRDefault="000D55B9" w:rsidP="000D55B9">
            <w:pPr>
              <w:keepNext/>
              <w:keepLines/>
              <w:spacing w:after="0"/>
              <w:rPr>
                <w:rFonts w:ascii="Arial" w:hAnsi="Arial"/>
                <w:sz w:val="18"/>
              </w:rPr>
            </w:pPr>
            <w:r>
              <w:rPr>
                <w:rFonts w:ascii="Arial" w:hAnsi="Arial"/>
                <w:sz w:val="18"/>
              </w:rPr>
              <w:t>defaultValue: None</w:t>
            </w:r>
          </w:p>
          <w:p w14:paraId="3D01A7FC" w14:textId="77777777" w:rsidR="000D55B9" w:rsidRDefault="000D55B9" w:rsidP="000D55B9">
            <w:pPr>
              <w:pStyle w:val="TAL"/>
            </w:pPr>
            <w:r>
              <w:t>isNullable: False</w:t>
            </w:r>
          </w:p>
        </w:tc>
      </w:tr>
      <w:tr w:rsidR="000D55B9" w14:paraId="3DD18A15"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4A47D2" w14:textId="77777777" w:rsidR="000D55B9" w:rsidRDefault="000D55B9" w:rsidP="000D55B9">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7DB2200C" w14:textId="77777777" w:rsidR="000D55B9" w:rsidRDefault="000D55B9" w:rsidP="000D55B9">
            <w:pPr>
              <w:keepNext/>
              <w:keepLines/>
              <w:spacing w:after="0"/>
              <w:rPr>
                <w:rFonts w:ascii="Arial" w:eastAsia="宋体" w:hAnsi="Arial" w:cs="Arial"/>
                <w:sz w:val="18"/>
              </w:rPr>
            </w:pPr>
            <w:r>
              <w:rPr>
                <w:rFonts w:ascii="Arial" w:eastAsia="宋体" w:hAnsi="Arial" w:cs="Arial"/>
                <w:sz w:val="18"/>
              </w:rPr>
              <w:t xml:space="preserve">This is a list of GgNBIds. If the target node GgNBId is a member of the source node’s </w:t>
            </w:r>
            <w:r>
              <w:rPr>
                <w:rFonts w:ascii="Courier New" w:eastAsia="宋体" w:hAnsi="Courier New" w:cs="Arial"/>
                <w:sz w:val="18"/>
              </w:rPr>
              <w:t>NRCellCU</w:t>
            </w:r>
            <w:r>
              <w:rPr>
                <w:rFonts w:ascii="Courier New" w:eastAsia="宋体" w:hAnsi="Courier New" w:cs="Courier New"/>
                <w:sz w:val="18"/>
              </w:rPr>
              <w:t>.xnAllowList</w:t>
            </w:r>
            <w:r>
              <w:rPr>
                <w:rFonts w:ascii="Arial" w:eastAsia="宋体" w:hAnsi="Arial" w:cs="Arial"/>
                <w:sz w:val="18"/>
              </w:rPr>
              <w:t>, the source node is:</w:t>
            </w:r>
          </w:p>
          <w:p w14:paraId="3584679E" w14:textId="77777777" w:rsidR="000D55B9" w:rsidRDefault="000D55B9" w:rsidP="000D55B9">
            <w:pPr>
              <w:ind w:left="284" w:hanging="284"/>
              <w:rPr>
                <w:rFonts w:ascii="Arial" w:eastAsia="宋体" w:hAnsi="Arial" w:cs="Arial"/>
                <w:strike/>
                <w:sz w:val="18"/>
                <w:szCs w:val="18"/>
              </w:rPr>
            </w:pPr>
            <w:r>
              <w:rPr>
                <w:rFonts w:ascii="Arial" w:eastAsia="宋体" w:hAnsi="Arial" w:cs="Arial"/>
                <w:sz w:val="18"/>
                <w:szCs w:val="18"/>
              </w:rPr>
              <w:t>1)  allowed to request the establishment of Xn connection with the target node;</w:t>
            </w:r>
            <w:r>
              <w:rPr>
                <w:rFonts w:ascii="Arial" w:eastAsia="宋体" w:hAnsi="Arial" w:cs="Arial"/>
                <w:sz w:val="18"/>
                <w:szCs w:val="18"/>
              </w:rPr>
              <w:br/>
              <w:t>2)  not allowed to initiate the tear down of an established Xn connection to the target node</w:t>
            </w:r>
          </w:p>
          <w:p w14:paraId="3387EA99" w14:textId="77777777" w:rsidR="000D55B9" w:rsidRDefault="000D55B9" w:rsidP="000D55B9">
            <w:pPr>
              <w:keepNext/>
              <w:keepLines/>
              <w:spacing w:after="0"/>
              <w:rPr>
                <w:rFonts w:ascii="Arial" w:eastAsia="宋体" w:hAnsi="Arial"/>
                <w:sz w:val="18"/>
              </w:rPr>
            </w:pPr>
            <w:r>
              <w:rPr>
                <w:rFonts w:ascii="Arial" w:eastAsia="宋体" w:hAnsi="Arial"/>
                <w:sz w:val="18"/>
              </w:rPr>
              <w:t xml:space="preserve">The same </w:t>
            </w:r>
            <w:r>
              <w:rPr>
                <w:rFonts w:ascii="Arial" w:eastAsia="宋体" w:hAnsi="Arial" w:cs="Arial"/>
                <w:sz w:val="18"/>
              </w:rPr>
              <w:t xml:space="preserve">GgNBId </w:t>
            </w:r>
            <w:r>
              <w:rPr>
                <w:rFonts w:ascii="Arial" w:eastAsia="宋体" w:hAnsi="Arial"/>
                <w:sz w:val="18"/>
              </w:rPr>
              <w:t xml:space="preserve">may appear here and in </w:t>
            </w:r>
            <w:r>
              <w:rPr>
                <w:rFonts w:ascii="Courier New" w:eastAsia="宋体" w:hAnsi="Courier New" w:cs="Courier New"/>
                <w:sz w:val="18"/>
              </w:rPr>
              <w:t>NRCellCU.</w:t>
            </w:r>
            <w:r>
              <w:rPr>
                <w:rFonts w:ascii="Courier New" w:eastAsia="宋体" w:hAnsi="Courier New" w:cs="Courier New"/>
                <w:snapToGrid w:val="0"/>
                <w:sz w:val="18"/>
              </w:rPr>
              <w:t>xnBlockList</w:t>
            </w:r>
            <w:r>
              <w:rPr>
                <w:rFonts w:ascii="Arial" w:eastAsia="宋体" w:hAnsi="Arial"/>
                <w:sz w:val="18"/>
              </w:rPr>
              <w:t xml:space="preserve">. In such case, the </w:t>
            </w:r>
            <w:r>
              <w:rPr>
                <w:rFonts w:ascii="Arial" w:eastAsia="宋体" w:hAnsi="Arial" w:cs="Arial"/>
                <w:sz w:val="18"/>
              </w:rPr>
              <w:t xml:space="preserve">GgNBId </w:t>
            </w:r>
            <w:r>
              <w:rPr>
                <w:rFonts w:ascii="Arial" w:eastAsia="宋体" w:hAnsi="Arial"/>
                <w:sz w:val="18"/>
              </w:rPr>
              <w:t>here shall be treated as if it is absent.</w:t>
            </w:r>
          </w:p>
          <w:p w14:paraId="003FAD07" w14:textId="77777777" w:rsidR="000D55B9" w:rsidRDefault="000D55B9" w:rsidP="000D55B9">
            <w:pPr>
              <w:keepNext/>
              <w:keepLines/>
              <w:spacing w:after="0"/>
              <w:rPr>
                <w:rFonts w:ascii="Arial" w:eastAsia="宋体" w:hAnsi="Arial"/>
                <w:sz w:val="18"/>
              </w:rPr>
            </w:pPr>
          </w:p>
          <w:p w14:paraId="25DD96EC" w14:textId="77777777" w:rsidR="000D55B9" w:rsidRDefault="000D55B9" w:rsidP="000D55B9">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0F3AA1C"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ED1DC3F" w14:textId="77777777" w:rsidR="000D55B9" w:rsidRDefault="000D55B9" w:rsidP="000D55B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3FB4231" w14:textId="77777777" w:rsidR="000D55B9" w:rsidRDefault="000D55B9" w:rsidP="000D55B9">
            <w:pPr>
              <w:keepNext/>
              <w:keepLines/>
              <w:spacing w:after="0"/>
              <w:rPr>
                <w:rFonts w:ascii="Arial" w:hAnsi="Arial"/>
                <w:sz w:val="18"/>
              </w:rPr>
            </w:pPr>
            <w:r>
              <w:rPr>
                <w:rFonts w:ascii="Arial" w:hAnsi="Arial"/>
                <w:sz w:val="18"/>
              </w:rPr>
              <w:t>isOrdered: False</w:t>
            </w:r>
          </w:p>
          <w:p w14:paraId="49271B74" w14:textId="77777777" w:rsidR="000D55B9" w:rsidRDefault="000D55B9" w:rsidP="000D55B9">
            <w:pPr>
              <w:keepNext/>
              <w:keepLines/>
              <w:spacing w:after="0"/>
              <w:rPr>
                <w:rFonts w:ascii="Arial" w:hAnsi="Arial"/>
                <w:sz w:val="18"/>
              </w:rPr>
            </w:pPr>
            <w:r>
              <w:rPr>
                <w:rFonts w:ascii="Arial" w:hAnsi="Arial"/>
                <w:sz w:val="18"/>
              </w:rPr>
              <w:t>isUnique: True</w:t>
            </w:r>
          </w:p>
          <w:p w14:paraId="7C55202E" w14:textId="77777777" w:rsidR="000D55B9" w:rsidRDefault="000D55B9" w:rsidP="000D55B9">
            <w:pPr>
              <w:keepNext/>
              <w:keepLines/>
              <w:spacing w:after="0"/>
              <w:rPr>
                <w:rFonts w:ascii="Arial" w:hAnsi="Arial"/>
                <w:sz w:val="18"/>
              </w:rPr>
            </w:pPr>
            <w:r>
              <w:rPr>
                <w:rFonts w:ascii="Arial" w:hAnsi="Arial"/>
                <w:sz w:val="18"/>
              </w:rPr>
              <w:t>defaultValue: None</w:t>
            </w:r>
          </w:p>
          <w:p w14:paraId="68C08C41" w14:textId="77777777" w:rsidR="000D55B9" w:rsidRDefault="000D55B9" w:rsidP="000D55B9">
            <w:pPr>
              <w:pStyle w:val="TAL"/>
            </w:pPr>
            <w:r>
              <w:t>isNullable: False</w:t>
            </w:r>
          </w:p>
        </w:tc>
      </w:tr>
      <w:tr w:rsidR="000D55B9" w14:paraId="0D347A03"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AB13C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0021C1F0" w14:textId="77777777" w:rsidR="000D55B9" w:rsidRDefault="000D55B9" w:rsidP="000D55B9">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2A19BA1A" w14:textId="77777777" w:rsidR="000D55B9" w:rsidRDefault="000D55B9" w:rsidP="000D55B9">
            <w:pPr>
              <w:keepNext/>
              <w:keepLines/>
              <w:spacing w:after="0"/>
              <w:rPr>
                <w:rFonts w:ascii="Arial" w:hAnsi="Arial"/>
                <w:sz w:val="18"/>
              </w:rPr>
            </w:pPr>
          </w:p>
          <w:p w14:paraId="38054DD7" w14:textId="77777777" w:rsidR="000D55B9" w:rsidRDefault="000D55B9" w:rsidP="000D55B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E880387"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2FC2465"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0CDBB5" w14:textId="77777777" w:rsidR="000D55B9" w:rsidRDefault="000D55B9" w:rsidP="000D55B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E557E41" w14:textId="77777777" w:rsidR="000D55B9" w:rsidRDefault="000D55B9" w:rsidP="000D55B9">
            <w:pPr>
              <w:keepNext/>
              <w:keepLines/>
              <w:spacing w:after="0"/>
              <w:rPr>
                <w:rFonts w:ascii="Arial" w:hAnsi="Arial"/>
                <w:sz w:val="18"/>
              </w:rPr>
            </w:pPr>
            <w:r>
              <w:rPr>
                <w:rFonts w:ascii="Arial" w:hAnsi="Arial"/>
                <w:sz w:val="18"/>
              </w:rPr>
              <w:t>isOrdered: False</w:t>
            </w:r>
          </w:p>
          <w:p w14:paraId="60D969BD" w14:textId="77777777" w:rsidR="000D55B9" w:rsidRDefault="000D55B9" w:rsidP="000D55B9">
            <w:pPr>
              <w:keepNext/>
              <w:keepLines/>
              <w:spacing w:after="0"/>
              <w:rPr>
                <w:rFonts w:ascii="Arial" w:hAnsi="Arial"/>
                <w:sz w:val="18"/>
              </w:rPr>
            </w:pPr>
            <w:r>
              <w:rPr>
                <w:rFonts w:ascii="Arial" w:hAnsi="Arial"/>
                <w:sz w:val="18"/>
              </w:rPr>
              <w:t>isUnique: True</w:t>
            </w:r>
          </w:p>
          <w:p w14:paraId="0FBA67AE" w14:textId="77777777" w:rsidR="000D55B9" w:rsidRDefault="000D55B9" w:rsidP="000D55B9">
            <w:pPr>
              <w:keepNext/>
              <w:keepLines/>
              <w:spacing w:after="0"/>
              <w:rPr>
                <w:rFonts w:ascii="Arial" w:hAnsi="Arial"/>
                <w:sz w:val="18"/>
              </w:rPr>
            </w:pPr>
            <w:r>
              <w:rPr>
                <w:rFonts w:ascii="Arial" w:hAnsi="Arial"/>
                <w:sz w:val="18"/>
              </w:rPr>
              <w:t>defaultValue: None</w:t>
            </w:r>
          </w:p>
          <w:p w14:paraId="7D2846E3" w14:textId="77777777" w:rsidR="000D55B9" w:rsidRDefault="000D55B9" w:rsidP="000D55B9">
            <w:pPr>
              <w:pStyle w:val="TAL"/>
            </w:pPr>
            <w:r>
              <w:t>isNullable: False</w:t>
            </w:r>
          </w:p>
        </w:tc>
      </w:tr>
      <w:tr w:rsidR="000D55B9" w14:paraId="7166611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398F32" w14:textId="77777777" w:rsidR="000D55B9" w:rsidRDefault="000D55B9" w:rsidP="000D55B9">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08373D4C" w14:textId="77777777" w:rsidR="000D55B9" w:rsidRDefault="000D55B9" w:rsidP="000D55B9">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4A372EB4" w14:textId="77777777" w:rsidR="000D55B9" w:rsidRDefault="000D55B9" w:rsidP="000D55B9">
            <w:pPr>
              <w:keepNext/>
              <w:keepLines/>
              <w:spacing w:after="0"/>
              <w:rPr>
                <w:rFonts w:ascii="Arial" w:hAnsi="Arial"/>
                <w:sz w:val="18"/>
              </w:rPr>
            </w:pPr>
          </w:p>
          <w:p w14:paraId="42077BAB" w14:textId="77777777" w:rsidR="000D55B9" w:rsidRDefault="000D55B9" w:rsidP="000D55B9">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4202584" w14:textId="77777777" w:rsidR="000D55B9" w:rsidRDefault="000D55B9" w:rsidP="000D55B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4BFCFD" w14:textId="77777777" w:rsidR="000D55B9" w:rsidRDefault="000D55B9" w:rsidP="000D55B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E354D0E" w14:textId="77777777" w:rsidR="000D55B9" w:rsidRDefault="000D55B9" w:rsidP="000D55B9">
            <w:pPr>
              <w:keepNext/>
              <w:keepLines/>
              <w:spacing w:after="0"/>
              <w:rPr>
                <w:rFonts w:ascii="Arial" w:hAnsi="Arial"/>
                <w:sz w:val="18"/>
                <w:lang w:eastAsia="zh-CN"/>
              </w:rPr>
            </w:pPr>
            <w:r>
              <w:rPr>
                <w:rFonts w:ascii="Arial" w:hAnsi="Arial"/>
                <w:sz w:val="18"/>
              </w:rPr>
              <w:t>multiplicity: 0..*</w:t>
            </w:r>
          </w:p>
          <w:p w14:paraId="2DD9CF14" w14:textId="77777777" w:rsidR="000D55B9" w:rsidRDefault="000D55B9" w:rsidP="000D55B9">
            <w:pPr>
              <w:keepNext/>
              <w:keepLines/>
              <w:spacing w:after="0"/>
              <w:rPr>
                <w:rFonts w:ascii="Arial" w:hAnsi="Arial"/>
                <w:sz w:val="18"/>
              </w:rPr>
            </w:pPr>
            <w:r>
              <w:rPr>
                <w:rFonts w:ascii="Arial" w:hAnsi="Arial"/>
                <w:sz w:val="18"/>
              </w:rPr>
              <w:t>isOrdered: False</w:t>
            </w:r>
          </w:p>
          <w:p w14:paraId="17EA0690" w14:textId="77777777" w:rsidR="000D55B9" w:rsidRDefault="000D55B9" w:rsidP="000D55B9">
            <w:pPr>
              <w:keepNext/>
              <w:keepLines/>
              <w:spacing w:after="0"/>
              <w:rPr>
                <w:rFonts w:ascii="Arial" w:hAnsi="Arial"/>
                <w:sz w:val="18"/>
              </w:rPr>
            </w:pPr>
            <w:r>
              <w:rPr>
                <w:rFonts w:ascii="Arial" w:hAnsi="Arial"/>
                <w:sz w:val="18"/>
              </w:rPr>
              <w:t>isUnique: True</w:t>
            </w:r>
          </w:p>
          <w:p w14:paraId="080A830E" w14:textId="77777777" w:rsidR="000D55B9" w:rsidRDefault="000D55B9" w:rsidP="000D55B9">
            <w:pPr>
              <w:keepNext/>
              <w:keepLines/>
              <w:spacing w:after="0"/>
              <w:rPr>
                <w:rFonts w:ascii="Arial" w:hAnsi="Arial"/>
                <w:sz w:val="18"/>
              </w:rPr>
            </w:pPr>
            <w:r>
              <w:rPr>
                <w:rFonts w:ascii="Arial" w:hAnsi="Arial"/>
                <w:sz w:val="18"/>
              </w:rPr>
              <w:t>defaultValue: None</w:t>
            </w:r>
          </w:p>
          <w:p w14:paraId="1652612B" w14:textId="77777777" w:rsidR="000D55B9" w:rsidRDefault="000D55B9" w:rsidP="000D55B9">
            <w:pPr>
              <w:pStyle w:val="TAL"/>
            </w:pPr>
            <w:r>
              <w:t>isNullable: False</w:t>
            </w:r>
          </w:p>
        </w:tc>
      </w:tr>
      <w:tr w:rsidR="000D55B9" w14:paraId="46C79D1D"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A8CC6E"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09B7A701" w14:textId="77777777" w:rsidR="000D55B9" w:rsidRDefault="000D55B9" w:rsidP="000D55B9">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658E7B65" w14:textId="77777777" w:rsidR="000D55B9" w:rsidRDefault="000D55B9" w:rsidP="000D55B9">
            <w:pPr>
              <w:keepNext/>
              <w:keepLines/>
              <w:spacing w:after="0"/>
            </w:pPr>
          </w:p>
          <w:p w14:paraId="2620CE13" w14:textId="77777777" w:rsidR="000D55B9" w:rsidRDefault="000D55B9" w:rsidP="000D55B9">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38E7675" w14:textId="77777777" w:rsidR="000D55B9" w:rsidRDefault="000D55B9" w:rsidP="000D55B9">
            <w:pPr>
              <w:pStyle w:val="TAL"/>
              <w:rPr>
                <w:lang w:eastAsia="zh-CN"/>
              </w:rPr>
            </w:pPr>
            <w:r>
              <w:t>type</w:t>
            </w:r>
            <w:r>
              <w:rPr>
                <w:lang w:eastAsia="zh-CN"/>
              </w:rPr>
              <w:t>: tceIDMappingInfo</w:t>
            </w:r>
          </w:p>
          <w:p w14:paraId="1B635241" w14:textId="77777777" w:rsidR="000D55B9" w:rsidRDefault="000D55B9" w:rsidP="000D55B9">
            <w:pPr>
              <w:pStyle w:val="TAL"/>
            </w:pPr>
            <w:r>
              <w:t xml:space="preserve">multiplicity: </w:t>
            </w:r>
            <w:r>
              <w:rPr>
                <w:szCs w:val="18"/>
              </w:rPr>
              <w:t>1..*</w:t>
            </w:r>
          </w:p>
          <w:p w14:paraId="4C5742BB" w14:textId="77777777" w:rsidR="000D55B9" w:rsidRDefault="000D55B9" w:rsidP="000D55B9">
            <w:pPr>
              <w:pStyle w:val="TAL"/>
            </w:pPr>
            <w:r>
              <w:t>isOrdered: N/A</w:t>
            </w:r>
          </w:p>
          <w:p w14:paraId="4AA7E5D6" w14:textId="77777777" w:rsidR="000D55B9" w:rsidRDefault="000D55B9" w:rsidP="000D55B9">
            <w:pPr>
              <w:pStyle w:val="TAL"/>
            </w:pPr>
            <w:r>
              <w:t>isUnique: N/A</w:t>
            </w:r>
          </w:p>
          <w:p w14:paraId="26291DC8" w14:textId="77777777" w:rsidR="000D55B9" w:rsidRDefault="000D55B9" w:rsidP="000D55B9">
            <w:pPr>
              <w:pStyle w:val="TAL"/>
            </w:pPr>
            <w:r>
              <w:t>defaultValue: None</w:t>
            </w:r>
          </w:p>
          <w:p w14:paraId="12684FBC" w14:textId="77777777" w:rsidR="000D55B9" w:rsidRDefault="000D55B9" w:rsidP="000D55B9">
            <w:pPr>
              <w:keepNext/>
              <w:keepLines/>
              <w:spacing w:after="0"/>
              <w:rPr>
                <w:rFonts w:ascii="Arial" w:hAnsi="Arial"/>
                <w:sz w:val="18"/>
              </w:rPr>
            </w:pPr>
            <w:r>
              <w:t>isNullable: False</w:t>
            </w:r>
          </w:p>
        </w:tc>
      </w:tr>
      <w:tr w:rsidR="000D55B9" w14:paraId="0549891F"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335C0"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11920D40" w14:textId="77777777" w:rsidR="000D55B9" w:rsidRDefault="000D55B9" w:rsidP="000D55B9">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2B130587" w14:textId="77777777" w:rsidR="000D55B9" w:rsidRDefault="000D55B9" w:rsidP="000D55B9">
            <w:pPr>
              <w:pStyle w:val="TAL"/>
              <w:rPr>
                <w:lang w:eastAsia="zh-CN"/>
              </w:rPr>
            </w:pPr>
            <w:r>
              <w:t>type</w:t>
            </w:r>
            <w:r>
              <w:rPr>
                <w:lang w:eastAsia="zh-CN"/>
              </w:rPr>
              <w:t>: String</w:t>
            </w:r>
          </w:p>
          <w:p w14:paraId="13C7C524" w14:textId="77777777" w:rsidR="000D55B9" w:rsidRDefault="000D55B9" w:rsidP="000D55B9">
            <w:pPr>
              <w:pStyle w:val="TAL"/>
            </w:pPr>
            <w:r>
              <w:t xml:space="preserve">multiplicity: </w:t>
            </w:r>
            <w:r>
              <w:rPr>
                <w:szCs w:val="18"/>
              </w:rPr>
              <w:t>1</w:t>
            </w:r>
          </w:p>
          <w:p w14:paraId="71E2B949" w14:textId="77777777" w:rsidR="000D55B9" w:rsidRDefault="000D55B9" w:rsidP="000D55B9">
            <w:pPr>
              <w:pStyle w:val="TAL"/>
            </w:pPr>
            <w:r>
              <w:t>isOrdered: N/A</w:t>
            </w:r>
          </w:p>
          <w:p w14:paraId="21EB231A" w14:textId="77777777" w:rsidR="000D55B9" w:rsidRDefault="000D55B9" w:rsidP="000D55B9">
            <w:pPr>
              <w:pStyle w:val="TAL"/>
            </w:pPr>
            <w:r>
              <w:t>isUnique: N/A</w:t>
            </w:r>
          </w:p>
          <w:p w14:paraId="54AE6068" w14:textId="77777777" w:rsidR="000D55B9" w:rsidRDefault="000D55B9" w:rsidP="000D55B9">
            <w:pPr>
              <w:pStyle w:val="TAL"/>
            </w:pPr>
            <w:r>
              <w:t>defaultValue: None</w:t>
            </w:r>
          </w:p>
          <w:p w14:paraId="40B545F4" w14:textId="77777777" w:rsidR="000D55B9" w:rsidRDefault="000D55B9" w:rsidP="000D55B9">
            <w:pPr>
              <w:keepNext/>
              <w:keepLines/>
              <w:spacing w:after="0"/>
              <w:rPr>
                <w:rFonts w:ascii="Arial" w:hAnsi="Arial"/>
                <w:sz w:val="18"/>
              </w:rPr>
            </w:pPr>
            <w:r>
              <w:t>isNullable: False</w:t>
            </w:r>
          </w:p>
        </w:tc>
      </w:tr>
      <w:tr w:rsidR="000D55B9" w14:paraId="2E7E169E"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1E17D1"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2A84978D" w14:textId="77777777" w:rsidR="000D55B9" w:rsidRDefault="000D55B9" w:rsidP="000D55B9">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BB6C1FB" w14:textId="77777777" w:rsidR="000D55B9" w:rsidRDefault="000D55B9" w:rsidP="000D55B9">
            <w:pPr>
              <w:pStyle w:val="TAL"/>
              <w:rPr>
                <w:lang w:eastAsia="zh-CN"/>
              </w:rPr>
            </w:pPr>
            <w:r>
              <w:t>type</w:t>
            </w:r>
            <w:r>
              <w:rPr>
                <w:lang w:eastAsia="zh-CN"/>
              </w:rPr>
              <w:t>: Integer</w:t>
            </w:r>
          </w:p>
          <w:p w14:paraId="6D3C9824" w14:textId="77777777" w:rsidR="000D55B9" w:rsidRDefault="000D55B9" w:rsidP="000D55B9">
            <w:pPr>
              <w:pStyle w:val="TAL"/>
            </w:pPr>
            <w:r>
              <w:t xml:space="preserve">multiplicity: </w:t>
            </w:r>
            <w:r>
              <w:rPr>
                <w:szCs w:val="18"/>
              </w:rPr>
              <w:t>1</w:t>
            </w:r>
          </w:p>
          <w:p w14:paraId="48A594BD" w14:textId="77777777" w:rsidR="000D55B9" w:rsidRDefault="000D55B9" w:rsidP="000D55B9">
            <w:pPr>
              <w:pStyle w:val="TAL"/>
            </w:pPr>
            <w:r>
              <w:t>isOrdered: N/A</w:t>
            </w:r>
          </w:p>
          <w:p w14:paraId="1347F3A6" w14:textId="77777777" w:rsidR="000D55B9" w:rsidRDefault="000D55B9" w:rsidP="000D55B9">
            <w:pPr>
              <w:pStyle w:val="TAL"/>
            </w:pPr>
            <w:r>
              <w:t>isUnique: N/A</w:t>
            </w:r>
          </w:p>
          <w:p w14:paraId="4A5AEABD" w14:textId="77777777" w:rsidR="000D55B9" w:rsidRDefault="000D55B9" w:rsidP="000D55B9">
            <w:pPr>
              <w:pStyle w:val="TAL"/>
            </w:pPr>
            <w:r>
              <w:t>defaultValue: None</w:t>
            </w:r>
          </w:p>
          <w:p w14:paraId="1CEC40C9" w14:textId="77777777" w:rsidR="000D55B9" w:rsidRDefault="000D55B9" w:rsidP="000D55B9">
            <w:pPr>
              <w:keepNext/>
              <w:keepLines/>
              <w:spacing w:after="0"/>
              <w:rPr>
                <w:rFonts w:ascii="Arial" w:hAnsi="Arial"/>
                <w:sz w:val="18"/>
              </w:rPr>
            </w:pPr>
            <w:r>
              <w:t>isNullable: False</w:t>
            </w:r>
          </w:p>
        </w:tc>
      </w:tr>
      <w:tr w:rsidR="000D55B9" w14:paraId="4A578D44"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67CB2"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635A9593" w14:textId="77777777" w:rsidR="000D55B9" w:rsidRDefault="000D55B9" w:rsidP="000D55B9">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25290B3C" w14:textId="77777777" w:rsidR="000D55B9" w:rsidRDefault="000D55B9" w:rsidP="000D55B9">
            <w:pPr>
              <w:pStyle w:val="TAL"/>
            </w:pPr>
            <w:r>
              <w:t>Type: PLMNId</w:t>
            </w:r>
          </w:p>
          <w:p w14:paraId="32A0C6AD" w14:textId="77777777" w:rsidR="000D55B9" w:rsidRDefault="000D55B9" w:rsidP="000D55B9">
            <w:pPr>
              <w:pStyle w:val="TAL"/>
            </w:pPr>
            <w:r>
              <w:t>multiplicity: 1</w:t>
            </w:r>
          </w:p>
          <w:p w14:paraId="5CF2B86F" w14:textId="77777777" w:rsidR="000D55B9" w:rsidRDefault="000D55B9" w:rsidP="000D55B9">
            <w:pPr>
              <w:pStyle w:val="TAL"/>
            </w:pPr>
            <w:r>
              <w:t>isOrdered: N/A</w:t>
            </w:r>
          </w:p>
          <w:p w14:paraId="669A4F24" w14:textId="77777777" w:rsidR="000D55B9" w:rsidRDefault="000D55B9" w:rsidP="000D55B9">
            <w:pPr>
              <w:pStyle w:val="TAL"/>
            </w:pPr>
            <w:r>
              <w:t>isUnique: N/A</w:t>
            </w:r>
          </w:p>
          <w:p w14:paraId="48DB0998" w14:textId="77777777" w:rsidR="000D55B9" w:rsidRDefault="000D55B9" w:rsidP="000D55B9">
            <w:pPr>
              <w:pStyle w:val="TAL"/>
            </w:pPr>
            <w:r>
              <w:t>defaultValue: None</w:t>
            </w:r>
          </w:p>
          <w:p w14:paraId="160BED2E" w14:textId="77777777" w:rsidR="000D55B9" w:rsidRDefault="000D55B9" w:rsidP="000D55B9">
            <w:pPr>
              <w:pStyle w:val="TAL"/>
            </w:pPr>
            <w:r>
              <w:t>isNullable: False</w:t>
            </w:r>
          </w:p>
          <w:p w14:paraId="6296B2D5" w14:textId="77777777" w:rsidR="000D55B9" w:rsidRDefault="000D55B9" w:rsidP="000D55B9">
            <w:pPr>
              <w:keepNext/>
              <w:keepLines/>
              <w:spacing w:after="0"/>
              <w:rPr>
                <w:rFonts w:ascii="Arial" w:hAnsi="Arial"/>
                <w:sz w:val="18"/>
              </w:rPr>
            </w:pPr>
          </w:p>
        </w:tc>
      </w:tr>
      <w:tr w:rsidR="000D55B9" w14:paraId="30150F90" w14:textId="77777777" w:rsidTr="000D55B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D33529" w14:textId="77777777" w:rsidR="000D55B9" w:rsidRDefault="000D55B9" w:rsidP="000D55B9">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10AB1600" w14:textId="77777777" w:rsidR="000D55B9" w:rsidRDefault="000D55B9" w:rsidP="000D55B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0E77C902" w14:textId="77777777" w:rsidR="000D55B9" w:rsidRDefault="000D55B9" w:rsidP="000D55B9">
            <w:pPr>
              <w:keepNext/>
              <w:keepLines/>
              <w:spacing w:after="0"/>
              <w:rPr>
                <w:rFonts w:ascii="Arial" w:eastAsia="DengXian" w:hAnsi="Arial"/>
                <w:sz w:val="18"/>
              </w:rPr>
            </w:pPr>
          </w:p>
          <w:p w14:paraId="2466FE63" w14:textId="77777777" w:rsidR="000D55B9" w:rsidRDefault="000D55B9" w:rsidP="000D55B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E39D955" w14:textId="77777777" w:rsidR="000D55B9" w:rsidRDefault="000D55B9" w:rsidP="000D55B9">
            <w:pPr>
              <w:keepNext/>
              <w:keepLines/>
              <w:spacing w:after="0"/>
              <w:rPr>
                <w:rFonts w:ascii="Arial" w:eastAsia="DengXian" w:hAnsi="Arial"/>
                <w:sz w:val="18"/>
              </w:rPr>
            </w:pPr>
          </w:p>
          <w:p w14:paraId="2C5362A7" w14:textId="77777777" w:rsidR="000D55B9" w:rsidRDefault="000D55B9" w:rsidP="000D55B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5FC732B" w14:textId="77777777" w:rsidR="000D55B9" w:rsidRDefault="000D55B9" w:rsidP="000D55B9">
            <w:pPr>
              <w:keepNext/>
              <w:keepLines/>
              <w:spacing w:after="0"/>
              <w:rPr>
                <w:rFonts w:ascii="Arial" w:eastAsia="DengXian" w:hAnsi="Arial"/>
                <w:sz w:val="18"/>
              </w:rPr>
            </w:pPr>
          </w:p>
          <w:p w14:paraId="10DAEB93" w14:textId="77777777" w:rsidR="000D55B9" w:rsidRDefault="000D55B9" w:rsidP="000D55B9">
            <w:pPr>
              <w:keepNext/>
              <w:keepLines/>
              <w:spacing w:after="0"/>
              <w:rPr>
                <w:rFonts w:ascii="Arial" w:eastAsia="DengXian" w:hAnsi="Arial"/>
                <w:sz w:val="18"/>
              </w:rPr>
            </w:pPr>
            <w:r>
              <w:rPr>
                <w:rFonts w:ascii="Arial" w:eastAsia="DengXian" w:hAnsi="Arial"/>
                <w:sz w:val="18"/>
              </w:rPr>
              <w:t>allowedValues: TRUE,FALSE</w:t>
            </w:r>
          </w:p>
          <w:p w14:paraId="398C2DA9" w14:textId="77777777" w:rsidR="000D55B9" w:rsidRDefault="000D55B9" w:rsidP="000D55B9">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1C07C44" w14:textId="77777777" w:rsidR="000D55B9" w:rsidRDefault="000D55B9" w:rsidP="000D55B9">
            <w:pPr>
              <w:keepNext/>
              <w:keepLines/>
              <w:spacing w:after="0"/>
              <w:rPr>
                <w:rFonts w:ascii="Arial" w:eastAsia="DengXian" w:hAnsi="Arial"/>
                <w:sz w:val="18"/>
              </w:rPr>
            </w:pPr>
            <w:r>
              <w:rPr>
                <w:rFonts w:ascii="Arial" w:eastAsia="DengXian" w:hAnsi="Arial"/>
                <w:sz w:val="18"/>
              </w:rPr>
              <w:t>type: Boolean</w:t>
            </w:r>
          </w:p>
          <w:p w14:paraId="606C2EAB" w14:textId="77777777" w:rsidR="000D55B9" w:rsidRDefault="000D55B9" w:rsidP="000D55B9">
            <w:pPr>
              <w:keepNext/>
              <w:keepLines/>
              <w:spacing w:after="0"/>
              <w:rPr>
                <w:rFonts w:ascii="Arial" w:eastAsia="DengXian" w:hAnsi="Arial"/>
                <w:sz w:val="18"/>
              </w:rPr>
            </w:pPr>
            <w:r>
              <w:rPr>
                <w:rFonts w:ascii="Arial" w:eastAsia="DengXian" w:hAnsi="Arial"/>
                <w:sz w:val="18"/>
              </w:rPr>
              <w:t>multiplicity: 1</w:t>
            </w:r>
          </w:p>
          <w:p w14:paraId="31473A87" w14:textId="77777777" w:rsidR="000D55B9" w:rsidRDefault="000D55B9" w:rsidP="000D55B9">
            <w:pPr>
              <w:keepNext/>
              <w:keepLines/>
              <w:spacing w:after="0"/>
              <w:rPr>
                <w:rFonts w:ascii="Arial" w:eastAsia="DengXian" w:hAnsi="Arial"/>
                <w:sz w:val="18"/>
              </w:rPr>
            </w:pPr>
            <w:r>
              <w:rPr>
                <w:rFonts w:ascii="Arial" w:eastAsia="DengXian" w:hAnsi="Arial"/>
                <w:sz w:val="18"/>
              </w:rPr>
              <w:t>isOrdered: N/A</w:t>
            </w:r>
          </w:p>
          <w:p w14:paraId="149D0FCF" w14:textId="77777777" w:rsidR="000D55B9" w:rsidRDefault="000D55B9" w:rsidP="000D55B9">
            <w:pPr>
              <w:keepNext/>
              <w:keepLines/>
              <w:spacing w:after="0"/>
              <w:rPr>
                <w:rFonts w:ascii="Arial" w:eastAsia="DengXian" w:hAnsi="Arial"/>
                <w:sz w:val="18"/>
              </w:rPr>
            </w:pPr>
            <w:r>
              <w:rPr>
                <w:rFonts w:ascii="Arial" w:eastAsia="DengXian" w:hAnsi="Arial"/>
                <w:sz w:val="18"/>
              </w:rPr>
              <w:t>isUnique: N/A</w:t>
            </w:r>
          </w:p>
          <w:p w14:paraId="6874259B" w14:textId="77777777" w:rsidR="000D55B9" w:rsidRDefault="000D55B9" w:rsidP="000D55B9">
            <w:pPr>
              <w:keepNext/>
              <w:keepLines/>
              <w:spacing w:after="0"/>
              <w:rPr>
                <w:rFonts w:ascii="Arial" w:eastAsia="DengXian" w:hAnsi="Arial"/>
                <w:sz w:val="18"/>
              </w:rPr>
            </w:pPr>
            <w:r>
              <w:rPr>
                <w:rFonts w:ascii="Arial" w:eastAsia="DengXian" w:hAnsi="Arial"/>
                <w:sz w:val="18"/>
              </w:rPr>
              <w:t>defaultValue: None</w:t>
            </w:r>
          </w:p>
          <w:p w14:paraId="4AD387FF" w14:textId="77777777" w:rsidR="000D55B9" w:rsidRDefault="000D55B9" w:rsidP="000D55B9">
            <w:pPr>
              <w:pStyle w:val="TAL"/>
            </w:pPr>
            <w:r>
              <w:rPr>
                <w:rFonts w:eastAsia="DengXian"/>
              </w:rPr>
              <w:t>isNullable: False</w:t>
            </w:r>
          </w:p>
        </w:tc>
      </w:tr>
      <w:tr w:rsidR="000D55B9" w14:paraId="339228EA" w14:textId="77777777" w:rsidTr="000D55B9">
        <w:trPr>
          <w:cantSplit/>
          <w:tblHeader/>
          <w:jc w:val="center"/>
          <w:ins w:id="1159" w:author="ZTE" w:date="2021-08-13T14:05:00Z"/>
        </w:trPr>
        <w:tc>
          <w:tcPr>
            <w:tcW w:w="1817" w:type="dxa"/>
            <w:tcBorders>
              <w:top w:val="single" w:sz="4" w:space="0" w:color="auto"/>
              <w:left w:val="single" w:sz="4" w:space="0" w:color="auto"/>
              <w:bottom w:val="single" w:sz="4" w:space="0" w:color="auto"/>
              <w:right w:val="single" w:sz="4" w:space="0" w:color="auto"/>
            </w:tcBorders>
          </w:tcPr>
          <w:p w14:paraId="71790D30" w14:textId="47A7AAC5" w:rsidR="000D55B9" w:rsidRDefault="000D55B9" w:rsidP="000D55B9">
            <w:pPr>
              <w:pStyle w:val="Default"/>
              <w:rPr>
                <w:ins w:id="1160" w:author="ZTE" w:date="2021-08-13T14:05:00Z"/>
                <w:rFonts w:ascii="Courier New" w:hAnsi="Courier New" w:cs="Courier New"/>
                <w:sz w:val="18"/>
                <w:szCs w:val="18"/>
                <w:lang w:val="en-GB"/>
              </w:rPr>
            </w:pPr>
            <w:ins w:id="1161" w:author="ZTE" w:date="2021-08-13T14:05:00Z">
              <w:r w:rsidRPr="00A051C3">
                <w:rPr>
                  <w:rFonts w:ascii="Courier New" w:hAnsi="Courier New" w:cs="Courier New"/>
                  <w:sz w:val="18"/>
                  <w:szCs w:val="18"/>
                  <w:lang w:val="en-GB"/>
                  <w:rPrChange w:id="1162" w:author="ZTE" w:date="2021-08-13T14:34:00Z">
                    <w:rPr>
                      <w:rFonts w:ascii="Courier New" w:hAnsi="Courier New" w:cs="Courier New"/>
                      <w:lang w:val="sv-SE"/>
                    </w:rPr>
                  </w:rPrChange>
                </w:rPr>
                <w:t>centerFrequencyUL</w:t>
              </w:r>
            </w:ins>
          </w:p>
        </w:tc>
        <w:tc>
          <w:tcPr>
            <w:tcW w:w="5523" w:type="dxa"/>
            <w:tcBorders>
              <w:top w:val="single" w:sz="4" w:space="0" w:color="auto"/>
              <w:left w:val="single" w:sz="4" w:space="0" w:color="auto"/>
              <w:bottom w:val="single" w:sz="4" w:space="0" w:color="auto"/>
              <w:right w:val="single" w:sz="4" w:space="0" w:color="auto"/>
            </w:tcBorders>
          </w:tcPr>
          <w:p w14:paraId="4BFBE432" w14:textId="064F1BCA" w:rsidR="000D55B9" w:rsidRDefault="000D55B9" w:rsidP="000D55B9">
            <w:pPr>
              <w:keepNext/>
              <w:keepLines/>
              <w:spacing w:after="0"/>
              <w:rPr>
                <w:ins w:id="1163" w:author="ZTE" w:date="2021-08-13T14:05:00Z"/>
                <w:rFonts w:ascii="Arial" w:eastAsia="DengXian" w:hAnsi="Arial"/>
                <w:sz w:val="18"/>
              </w:rPr>
            </w:pPr>
            <w:ins w:id="1164" w:author="ZTE" w:date="2021-08-13T14:05:00Z">
              <w:r w:rsidRPr="00A051C3">
                <w:rPr>
                  <w:rFonts w:ascii="Arial" w:eastAsia="DengXian" w:hAnsi="Arial"/>
                  <w:sz w:val="18"/>
                  <w:rPrChange w:id="1165" w:author="ZTE" w:date="2021-08-13T14:35:00Z">
                    <w:rPr/>
                  </w:rPrChange>
                </w:rPr>
                <w:t>NR center frequency in MHz for downlink</w:t>
              </w:r>
            </w:ins>
          </w:p>
        </w:tc>
        <w:tc>
          <w:tcPr>
            <w:tcW w:w="2436" w:type="dxa"/>
            <w:tcBorders>
              <w:top w:val="single" w:sz="4" w:space="0" w:color="auto"/>
              <w:left w:val="single" w:sz="4" w:space="0" w:color="auto"/>
              <w:bottom w:val="single" w:sz="4" w:space="0" w:color="auto"/>
              <w:right w:val="single" w:sz="4" w:space="0" w:color="auto"/>
            </w:tcBorders>
          </w:tcPr>
          <w:p w14:paraId="23E9CE28" w14:textId="77777777" w:rsidR="000D55B9" w:rsidRPr="00A051C3" w:rsidRDefault="000D55B9" w:rsidP="000D55B9">
            <w:pPr>
              <w:pStyle w:val="TAL"/>
              <w:rPr>
                <w:ins w:id="1166" w:author="ZTE" w:date="2021-08-13T14:05:00Z"/>
                <w:rFonts w:eastAsia="DengXian"/>
                <w:rPrChange w:id="1167" w:author="ZTE" w:date="2021-08-13T14:35:00Z">
                  <w:rPr>
                    <w:ins w:id="1168" w:author="ZTE" w:date="2021-08-13T14:05:00Z"/>
                    <w:lang w:eastAsia="zh-CN"/>
                  </w:rPr>
                </w:rPrChange>
              </w:rPr>
            </w:pPr>
            <w:ins w:id="1169" w:author="ZTE" w:date="2021-08-13T14:05:00Z">
              <w:r w:rsidRPr="00A051C3">
                <w:rPr>
                  <w:rFonts w:eastAsia="DengXian"/>
                  <w:rPrChange w:id="1170" w:author="ZTE" w:date="2021-08-13T14:35:00Z">
                    <w:rPr/>
                  </w:rPrChange>
                </w:rPr>
                <w:t>type: Integer</w:t>
              </w:r>
            </w:ins>
          </w:p>
          <w:p w14:paraId="5B9689BB" w14:textId="77777777" w:rsidR="000D55B9" w:rsidRPr="00A051C3" w:rsidRDefault="000D55B9" w:rsidP="000D55B9">
            <w:pPr>
              <w:pStyle w:val="TAL"/>
              <w:rPr>
                <w:ins w:id="1171" w:author="ZTE" w:date="2021-08-13T14:05:00Z"/>
                <w:rFonts w:eastAsia="DengXian"/>
                <w:rPrChange w:id="1172" w:author="ZTE" w:date="2021-08-13T14:35:00Z">
                  <w:rPr>
                    <w:ins w:id="1173" w:author="ZTE" w:date="2021-08-13T14:05:00Z"/>
                  </w:rPr>
                </w:rPrChange>
              </w:rPr>
            </w:pPr>
            <w:ins w:id="1174" w:author="ZTE" w:date="2021-08-13T14:05:00Z">
              <w:r w:rsidRPr="00A051C3">
                <w:rPr>
                  <w:rFonts w:eastAsia="DengXian"/>
                  <w:rPrChange w:id="1175" w:author="ZTE" w:date="2021-08-13T14:35:00Z">
                    <w:rPr/>
                  </w:rPrChange>
                </w:rPr>
                <w:t>multiplicity: 1</w:t>
              </w:r>
            </w:ins>
          </w:p>
          <w:p w14:paraId="392EA36D" w14:textId="77777777" w:rsidR="000D55B9" w:rsidRPr="00A051C3" w:rsidRDefault="000D55B9" w:rsidP="000D55B9">
            <w:pPr>
              <w:pStyle w:val="TAL"/>
              <w:rPr>
                <w:ins w:id="1176" w:author="ZTE" w:date="2021-08-13T14:05:00Z"/>
                <w:rFonts w:eastAsia="DengXian"/>
                <w:rPrChange w:id="1177" w:author="ZTE" w:date="2021-08-13T14:35:00Z">
                  <w:rPr>
                    <w:ins w:id="1178" w:author="ZTE" w:date="2021-08-13T14:05:00Z"/>
                  </w:rPr>
                </w:rPrChange>
              </w:rPr>
            </w:pPr>
            <w:ins w:id="1179" w:author="ZTE" w:date="2021-08-13T14:05:00Z">
              <w:r w:rsidRPr="00A051C3">
                <w:rPr>
                  <w:rFonts w:eastAsia="DengXian"/>
                  <w:rPrChange w:id="1180" w:author="ZTE" w:date="2021-08-13T14:35:00Z">
                    <w:rPr/>
                  </w:rPrChange>
                </w:rPr>
                <w:t>isOrdered: N/A</w:t>
              </w:r>
            </w:ins>
          </w:p>
          <w:p w14:paraId="4D4053EE" w14:textId="77777777" w:rsidR="000D55B9" w:rsidRPr="00A051C3" w:rsidRDefault="000D55B9" w:rsidP="000D55B9">
            <w:pPr>
              <w:pStyle w:val="TAL"/>
              <w:rPr>
                <w:ins w:id="1181" w:author="ZTE" w:date="2021-08-13T14:05:00Z"/>
                <w:rFonts w:eastAsia="DengXian"/>
                <w:rPrChange w:id="1182" w:author="ZTE" w:date="2021-08-13T14:35:00Z">
                  <w:rPr>
                    <w:ins w:id="1183" w:author="ZTE" w:date="2021-08-13T14:05:00Z"/>
                  </w:rPr>
                </w:rPrChange>
              </w:rPr>
            </w:pPr>
            <w:ins w:id="1184" w:author="ZTE" w:date="2021-08-13T14:05:00Z">
              <w:r w:rsidRPr="00A051C3">
                <w:rPr>
                  <w:rFonts w:eastAsia="DengXian"/>
                  <w:rPrChange w:id="1185" w:author="ZTE" w:date="2021-08-13T14:35:00Z">
                    <w:rPr/>
                  </w:rPrChange>
                </w:rPr>
                <w:t>isUnique: N/A</w:t>
              </w:r>
            </w:ins>
          </w:p>
          <w:p w14:paraId="37E0A84E" w14:textId="77777777" w:rsidR="000D55B9" w:rsidRPr="00A051C3" w:rsidRDefault="000D55B9" w:rsidP="000D55B9">
            <w:pPr>
              <w:pStyle w:val="TAL"/>
              <w:rPr>
                <w:ins w:id="1186" w:author="ZTE" w:date="2021-08-13T14:05:00Z"/>
                <w:rFonts w:eastAsia="DengXian"/>
                <w:rPrChange w:id="1187" w:author="ZTE" w:date="2021-08-13T14:35:00Z">
                  <w:rPr>
                    <w:ins w:id="1188" w:author="ZTE" w:date="2021-08-13T14:05:00Z"/>
                  </w:rPr>
                </w:rPrChange>
              </w:rPr>
            </w:pPr>
            <w:ins w:id="1189" w:author="ZTE" w:date="2021-08-13T14:05:00Z">
              <w:r w:rsidRPr="00A051C3">
                <w:rPr>
                  <w:rFonts w:eastAsia="DengXian"/>
                  <w:rPrChange w:id="1190" w:author="ZTE" w:date="2021-08-13T14:35:00Z">
                    <w:rPr/>
                  </w:rPrChange>
                </w:rPr>
                <w:t>defaultValue: None</w:t>
              </w:r>
            </w:ins>
          </w:p>
          <w:p w14:paraId="196E3273" w14:textId="40A57FD1" w:rsidR="000D55B9" w:rsidRDefault="000D55B9" w:rsidP="000D55B9">
            <w:pPr>
              <w:keepNext/>
              <w:keepLines/>
              <w:spacing w:after="0"/>
              <w:rPr>
                <w:ins w:id="1191" w:author="ZTE" w:date="2021-08-13T14:05:00Z"/>
                <w:rFonts w:ascii="Arial" w:eastAsia="DengXian" w:hAnsi="Arial"/>
                <w:sz w:val="18"/>
              </w:rPr>
            </w:pPr>
            <w:ins w:id="1192" w:author="ZTE" w:date="2021-08-13T14:05:00Z">
              <w:r w:rsidRPr="00A051C3">
                <w:rPr>
                  <w:rFonts w:ascii="Arial" w:eastAsia="DengXian" w:hAnsi="Arial"/>
                  <w:sz w:val="18"/>
                  <w:rPrChange w:id="1193" w:author="ZTE" w:date="2021-08-13T14:35:00Z">
                    <w:rPr>
                      <w:rFonts w:ascii="Arial" w:hAnsi="Arial" w:cs="Arial"/>
                      <w:sz w:val="18"/>
                      <w:szCs w:val="18"/>
                    </w:rPr>
                  </w:rPrChange>
                </w:rPr>
                <w:t>isNullable: False</w:t>
              </w:r>
            </w:ins>
          </w:p>
        </w:tc>
      </w:tr>
      <w:tr w:rsidR="000D55B9" w14:paraId="7C037BAA" w14:textId="77777777" w:rsidTr="000D55B9">
        <w:trPr>
          <w:cantSplit/>
          <w:tblHeader/>
          <w:jc w:val="center"/>
          <w:ins w:id="1194" w:author="ZTE" w:date="2021-08-13T14:05:00Z"/>
        </w:trPr>
        <w:tc>
          <w:tcPr>
            <w:tcW w:w="1817" w:type="dxa"/>
            <w:tcBorders>
              <w:top w:val="single" w:sz="4" w:space="0" w:color="auto"/>
              <w:left w:val="single" w:sz="4" w:space="0" w:color="auto"/>
              <w:bottom w:val="single" w:sz="4" w:space="0" w:color="auto"/>
              <w:right w:val="single" w:sz="4" w:space="0" w:color="auto"/>
            </w:tcBorders>
          </w:tcPr>
          <w:p w14:paraId="4CB3E7E2" w14:textId="282559B5" w:rsidR="000D55B9" w:rsidRDefault="000D55B9" w:rsidP="000D55B9">
            <w:pPr>
              <w:pStyle w:val="Default"/>
              <w:rPr>
                <w:ins w:id="1195" w:author="ZTE" w:date="2021-08-13T14:05:00Z"/>
                <w:rFonts w:ascii="Courier New" w:hAnsi="Courier New" w:cs="Courier New"/>
                <w:sz w:val="18"/>
                <w:szCs w:val="18"/>
                <w:lang w:val="en-GB"/>
              </w:rPr>
            </w:pPr>
            <w:ins w:id="1196" w:author="ZTE" w:date="2021-08-13T14:05:00Z">
              <w:r w:rsidRPr="00A051C3">
                <w:rPr>
                  <w:rFonts w:ascii="Courier New" w:hAnsi="Courier New" w:cs="Courier New"/>
                  <w:sz w:val="18"/>
                  <w:szCs w:val="18"/>
                  <w:lang w:val="en-GB"/>
                  <w:rPrChange w:id="1197" w:author="ZTE" w:date="2021-08-13T14:34:00Z">
                    <w:rPr>
                      <w:rFonts w:ascii="Courier New" w:hAnsi="Courier New" w:cs="Courier New"/>
                      <w:lang w:val="sv-SE"/>
                    </w:rPr>
                  </w:rPrChange>
                </w:rPr>
                <w:t>centerFrequencyUL</w:t>
              </w:r>
            </w:ins>
          </w:p>
        </w:tc>
        <w:tc>
          <w:tcPr>
            <w:tcW w:w="5523" w:type="dxa"/>
            <w:tcBorders>
              <w:top w:val="single" w:sz="4" w:space="0" w:color="auto"/>
              <w:left w:val="single" w:sz="4" w:space="0" w:color="auto"/>
              <w:bottom w:val="single" w:sz="4" w:space="0" w:color="auto"/>
              <w:right w:val="single" w:sz="4" w:space="0" w:color="auto"/>
            </w:tcBorders>
          </w:tcPr>
          <w:p w14:paraId="2CD3B1A1" w14:textId="3BEF33FE" w:rsidR="000D55B9" w:rsidRDefault="000D55B9" w:rsidP="000D55B9">
            <w:pPr>
              <w:keepNext/>
              <w:keepLines/>
              <w:spacing w:after="0"/>
              <w:rPr>
                <w:ins w:id="1198" w:author="ZTE" w:date="2021-08-13T14:05:00Z"/>
                <w:rFonts w:ascii="Arial" w:eastAsia="DengXian" w:hAnsi="Arial"/>
                <w:sz w:val="18"/>
              </w:rPr>
            </w:pPr>
            <w:ins w:id="1199" w:author="ZTE" w:date="2021-08-13T14:05:00Z">
              <w:r w:rsidRPr="00A051C3">
                <w:rPr>
                  <w:rFonts w:ascii="Arial" w:eastAsia="DengXian" w:hAnsi="Arial"/>
                  <w:sz w:val="18"/>
                  <w:rPrChange w:id="1200" w:author="ZTE" w:date="2021-08-13T14:35:00Z">
                    <w:rPr/>
                  </w:rPrChange>
                </w:rPr>
                <w:t>NR center frequency in MHz for downlink</w:t>
              </w:r>
            </w:ins>
          </w:p>
        </w:tc>
        <w:tc>
          <w:tcPr>
            <w:tcW w:w="2436" w:type="dxa"/>
            <w:tcBorders>
              <w:top w:val="single" w:sz="4" w:space="0" w:color="auto"/>
              <w:left w:val="single" w:sz="4" w:space="0" w:color="auto"/>
              <w:bottom w:val="single" w:sz="4" w:space="0" w:color="auto"/>
              <w:right w:val="single" w:sz="4" w:space="0" w:color="auto"/>
            </w:tcBorders>
          </w:tcPr>
          <w:p w14:paraId="62AA7CCD" w14:textId="77777777" w:rsidR="000D55B9" w:rsidRPr="00A051C3" w:rsidRDefault="000D55B9" w:rsidP="000D55B9">
            <w:pPr>
              <w:pStyle w:val="TAL"/>
              <w:rPr>
                <w:ins w:id="1201" w:author="ZTE" w:date="2021-08-13T14:05:00Z"/>
                <w:rFonts w:eastAsia="DengXian"/>
                <w:rPrChange w:id="1202" w:author="ZTE" w:date="2021-08-13T14:35:00Z">
                  <w:rPr>
                    <w:ins w:id="1203" w:author="ZTE" w:date="2021-08-13T14:05:00Z"/>
                    <w:lang w:eastAsia="zh-CN"/>
                  </w:rPr>
                </w:rPrChange>
              </w:rPr>
            </w:pPr>
            <w:ins w:id="1204" w:author="ZTE" w:date="2021-08-13T14:05:00Z">
              <w:r w:rsidRPr="00A051C3">
                <w:rPr>
                  <w:rFonts w:eastAsia="DengXian"/>
                  <w:rPrChange w:id="1205" w:author="ZTE" w:date="2021-08-13T14:35:00Z">
                    <w:rPr/>
                  </w:rPrChange>
                </w:rPr>
                <w:t>type: Integer</w:t>
              </w:r>
            </w:ins>
          </w:p>
          <w:p w14:paraId="4182A308" w14:textId="77777777" w:rsidR="000D55B9" w:rsidRPr="00A051C3" w:rsidRDefault="000D55B9" w:rsidP="000D55B9">
            <w:pPr>
              <w:pStyle w:val="TAL"/>
              <w:rPr>
                <w:ins w:id="1206" w:author="ZTE" w:date="2021-08-13T14:05:00Z"/>
                <w:rFonts w:eastAsia="DengXian"/>
                <w:rPrChange w:id="1207" w:author="ZTE" w:date="2021-08-13T14:35:00Z">
                  <w:rPr>
                    <w:ins w:id="1208" w:author="ZTE" w:date="2021-08-13T14:05:00Z"/>
                  </w:rPr>
                </w:rPrChange>
              </w:rPr>
            </w:pPr>
            <w:ins w:id="1209" w:author="ZTE" w:date="2021-08-13T14:05:00Z">
              <w:r w:rsidRPr="00A051C3">
                <w:rPr>
                  <w:rFonts w:eastAsia="DengXian"/>
                  <w:rPrChange w:id="1210" w:author="ZTE" w:date="2021-08-13T14:35:00Z">
                    <w:rPr/>
                  </w:rPrChange>
                </w:rPr>
                <w:t>multiplicity: 1</w:t>
              </w:r>
            </w:ins>
          </w:p>
          <w:p w14:paraId="4BB54C96" w14:textId="77777777" w:rsidR="000D55B9" w:rsidRPr="00A051C3" w:rsidRDefault="000D55B9" w:rsidP="000D55B9">
            <w:pPr>
              <w:pStyle w:val="TAL"/>
              <w:rPr>
                <w:ins w:id="1211" w:author="ZTE" w:date="2021-08-13T14:05:00Z"/>
                <w:rFonts w:eastAsia="DengXian"/>
                <w:rPrChange w:id="1212" w:author="ZTE" w:date="2021-08-13T14:35:00Z">
                  <w:rPr>
                    <w:ins w:id="1213" w:author="ZTE" w:date="2021-08-13T14:05:00Z"/>
                  </w:rPr>
                </w:rPrChange>
              </w:rPr>
            </w:pPr>
            <w:ins w:id="1214" w:author="ZTE" w:date="2021-08-13T14:05:00Z">
              <w:r w:rsidRPr="00A051C3">
                <w:rPr>
                  <w:rFonts w:eastAsia="DengXian"/>
                  <w:rPrChange w:id="1215" w:author="ZTE" w:date="2021-08-13T14:35:00Z">
                    <w:rPr/>
                  </w:rPrChange>
                </w:rPr>
                <w:t>isOrdered: N/A</w:t>
              </w:r>
            </w:ins>
          </w:p>
          <w:p w14:paraId="0547F8CD" w14:textId="77777777" w:rsidR="000D55B9" w:rsidRPr="00A051C3" w:rsidRDefault="000D55B9" w:rsidP="000D55B9">
            <w:pPr>
              <w:pStyle w:val="TAL"/>
              <w:rPr>
                <w:ins w:id="1216" w:author="ZTE" w:date="2021-08-13T14:05:00Z"/>
                <w:rFonts w:eastAsia="DengXian"/>
                <w:rPrChange w:id="1217" w:author="ZTE" w:date="2021-08-13T14:35:00Z">
                  <w:rPr>
                    <w:ins w:id="1218" w:author="ZTE" w:date="2021-08-13T14:05:00Z"/>
                  </w:rPr>
                </w:rPrChange>
              </w:rPr>
            </w:pPr>
            <w:ins w:id="1219" w:author="ZTE" w:date="2021-08-13T14:05:00Z">
              <w:r w:rsidRPr="00A051C3">
                <w:rPr>
                  <w:rFonts w:eastAsia="DengXian"/>
                  <w:rPrChange w:id="1220" w:author="ZTE" w:date="2021-08-13T14:35:00Z">
                    <w:rPr/>
                  </w:rPrChange>
                </w:rPr>
                <w:t>isUnique: N/A</w:t>
              </w:r>
            </w:ins>
          </w:p>
          <w:p w14:paraId="35208FF0" w14:textId="77777777" w:rsidR="000D55B9" w:rsidRPr="00A051C3" w:rsidRDefault="000D55B9" w:rsidP="000D55B9">
            <w:pPr>
              <w:pStyle w:val="TAL"/>
              <w:rPr>
                <w:ins w:id="1221" w:author="ZTE" w:date="2021-08-13T14:05:00Z"/>
                <w:rFonts w:eastAsia="DengXian"/>
                <w:rPrChange w:id="1222" w:author="ZTE" w:date="2021-08-13T14:35:00Z">
                  <w:rPr>
                    <w:ins w:id="1223" w:author="ZTE" w:date="2021-08-13T14:05:00Z"/>
                  </w:rPr>
                </w:rPrChange>
              </w:rPr>
            </w:pPr>
            <w:ins w:id="1224" w:author="ZTE" w:date="2021-08-13T14:05:00Z">
              <w:r w:rsidRPr="00A051C3">
                <w:rPr>
                  <w:rFonts w:eastAsia="DengXian"/>
                  <w:rPrChange w:id="1225" w:author="ZTE" w:date="2021-08-13T14:35:00Z">
                    <w:rPr/>
                  </w:rPrChange>
                </w:rPr>
                <w:t>defaultValue: None</w:t>
              </w:r>
            </w:ins>
          </w:p>
          <w:p w14:paraId="50522FE0" w14:textId="3D3EBE42" w:rsidR="000D55B9" w:rsidRDefault="000D55B9" w:rsidP="000D55B9">
            <w:pPr>
              <w:keepNext/>
              <w:keepLines/>
              <w:spacing w:after="0"/>
              <w:rPr>
                <w:ins w:id="1226" w:author="ZTE" w:date="2021-08-13T14:05:00Z"/>
                <w:rFonts w:ascii="Arial" w:eastAsia="DengXian" w:hAnsi="Arial"/>
                <w:sz w:val="18"/>
              </w:rPr>
            </w:pPr>
            <w:ins w:id="1227" w:author="ZTE" w:date="2021-08-13T14:05:00Z">
              <w:r w:rsidRPr="00A051C3">
                <w:rPr>
                  <w:rFonts w:ascii="Arial" w:eastAsia="DengXian" w:hAnsi="Arial"/>
                  <w:sz w:val="18"/>
                  <w:rPrChange w:id="1228" w:author="ZTE" w:date="2021-08-13T14:35:00Z">
                    <w:rPr>
                      <w:rFonts w:ascii="Arial" w:hAnsi="Arial" w:cs="Arial"/>
                      <w:sz w:val="18"/>
                      <w:szCs w:val="18"/>
                    </w:rPr>
                  </w:rPrChange>
                </w:rPr>
                <w:t>isNullable: False</w:t>
              </w:r>
            </w:ins>
          </w:p>
        </w:tc>
      </w:tr>
      <w:tr w:rsidR="000D55B9" w14:paraId="0C978989" w14:textId="77777777" w:rsidTr="000D55B9">
        <w:trPr>
          <w:cantSplit/>
          <w:tblHeader/>
          <w:jc w:val="center"/>
          <w:ins w:id="1229" w:author="ZTE" w:date="2021-08-13T14:05:00Z"/>
        </w:trPr>
        <w:tc>
          <w:tcPr>
            <w:tcW w:w="1817" w:type="dxa"/>
            <w:tcBorders>
              <w:top w:val="single" w:sz="4" w:space="0" w:color="auto"/>
              <w:left w:val="single" w:sz="4" w:space="0" w:color="auto"/>
              <w:bottom w:val="single" w:sz="4" w:space="0" w:color="auto"/>
              <w:right w:val="single" w:sz="4" w:space="0" w:color="auto"/>
            </w:tcBorders>
          </w:tcPr>
          <w:p w14:paraId="6FF9E00D" w14:textId="2B15BC2D" w:rsidR="000D55B9" w:rsidRDefault="000D55B9" w:rsidP="000D55B9">
            <w:pPr>
              <w:pStyle w:val="Default"/>
              <w:rPr>
                <w:ins w:id="1230" w:author="ZTE" w:date="2021-08-13T14:05:00Z"/>
                <w:rFonts w:ascii="Courier New" w:hAnsi="Courier New" w:cs="Courier New"/>
                <w:sz w:val="18"/>
                <w:szCs w:val="18"/>
                <w:lang w:val="en-GB"/>
              </w:rPr>
            </w:pPr>
            <w:ins w:id="1231" w:author="ZTE" w:date="2021-08-13T14:05:00Z">
              <w:r w:rsidRPr="00A051C3">
                <w:rPr>
                  <w:rFonts w:ascii="Courier New" w:hAnsi="Courier New" w:cs="Courier New"/>
                  <w:sz w:val="18"/>
                  <w:szCs w:val="18"/>
                  <w:lang w:val="en-GB"/>
                  <w:rPrChange w:id="1232" w:author="ZTE" w:date="2021-08-13T14:34:00Z">
                    <w:rPr>
                      <w:rFonts w:ascii="Courier New" w:hAnsi="Courier New" w:cs="Courier New"/>
                      <w:lang w:val="sv-SE"/>
                    </w:rPr>
                  </w:rPrChange>
                </w:rPr>
                <w:t>centerFrequencySUL</w:t>
              </w:r>
            </w:ins>
          </w:p>
        </w:tc>
        <w:tc>
          <w:tcPr>
            <w:tcW w:w="5523" w:type="dxa"/>
            <w:tcBorders>
              <w:top w:val="single" w:sz="4" w:space="0" w:color="auto"/>
              <w:left w:val="single" w:sz="4" w:space="0" w:color="auto"/>
              <w:bottom w:val="single" w:sz="4" w:space="0" w:color="auto"/>
              <w:right w:val="single" w:sz="4" w:space="0" w:color="auto"/>
            </w:tcBorders>
          </w:tcPr>
          <w:p w14:paraId="60154F1A" w14:textId="7BE0C7C9" w:rsidR="000D55B9" w:rsidRDefault="000D55B9" w:rsidP="000D55B9">
            <w:pPr>
              <w:keepNext/>
              <w:keepLines/>
              <w:spacing w:after="0"/>
              <w:rPr>
                <w:ins w:id="1233" w:author="ZTE" w:date="2021-08-13T14:05:00Z"/>
                <w:rFonts w:ascii="Arial" w:eastAsia="DengXian" w:hAnsi="Arial"/>
                <w:sz w:val="18"/>
              </w:rPr>
            </w:pPr>
            <w:ins w:id="1234" w:author="ZTE" w:date="2021-08-13T14:05:00Z">
              <w:r w:rsidRPr="00A051C3">
                <w:rPr>
                  <w:rFonts w:ascii="Arial" w:eastAsia="DengXian" w:hAnsi="Arial"/>
                  <w:sz w:val="18"/>
                  <w:rPrChange w:id="1235" w:author="ZTE" w:date="2021-08-13T14:35:00Z">
                    <w:rPr/>
                  </w:rPrChange>
                </w:rPr>
                <w:t>NR center frequency in MHz for supplementary uplink</w:t>
              </w:r>
            </w:ins>
          </w:p>
        </w:tc>
        <w:tc>
          <w:tcPr>
            <w:tcW w:w="2436" w:type="dxa"/>
            <w:tcBorders>
              <w:top w:val="single" w:sz="4" w:space="0" w:color="auto"/>
              <w:left w:val="single" w:sz="4" w:space="0" w:color="auto"/>
              <w:bottom w:val="single" w:sz="4" w:space="0" w:color="auto"/>
              <w:right w:val="single" w:sz="4" w:space="0" w:color="auto"/>
            </w:tcBorders>
          </w:tcPr>
          <w:p w14:paraId="795D681F" w14:textId="77777777" w:rsidR="000D55B9" w:rsidRPr="00A051C3" w:rsidRDefault="000D55B9" w:rsidP="000D55B9">
            <w:pPr>
              <w:pStyle w:val="TAL"/>
              <w:rPr>
                <w:ins w:id="1236" w:author="ZTE" w:date="2021-08-13T14:05:00Z"/>
                <w:rFonts w:eastAsia="DengXian"/>
                <w:rPrChange w:id="1237" w:author="ZTE" w:date="2021-08-13T14:35:00Z">
                  <w:rPr>
                    <w:ins w:id="1238" w:author="ZTE" w:date="2021-08-13T14:05:00Z"/>
                    <w:lang w:eastAsia="zh-CN"/>
                  </w:rPr>
                </w:rPrChange>
              </w:rPr>
            </w:pPr>
            <w:ins w:id="1239" w:author="ZTE" w:date="2021-08-13T14:05:00Z">
              <w:r w:rsidRPr="00A051C3">
                <w:rPr>
                  <w:rFonts w:eastAsia="DengXian"/>
                  <w:rPrChange w:id="1240" w:author="ZTE" w:date="2021-08-13T14:35:00Z">
                    <w:rPr/>
                  </w:rPrChange>
                </w:rPr>
                <w:t>type: Integer</w:t>
              </w:r>
            </w:ins>
          </w:p>
          <w:p w14:paraId="0F706214" w14:textId="77777777" w:rsidR="000D55B9" w:rsidRPr="00A051C3" w:rsidRDefault="000D55B9" w:rsidP="000D55B9">
            <w:pPr>
              <w:pStyle w:val="TAL"/>
              <w:rPr>
                <w:ins w:id="1241" w:author="ZTE" w:date="2021-08-13T14:05:00Z"/>
                <w:rFonts w:eastAsia="DengXian"/>
                <w:rPrChange w:id="1242" w:author="ZTE" w:date="2021-08-13T14:35:00Z">
                  <w:rPr>
                    <w:ins w:id="1243" w:author="ZTE" w:date="2021-08-13T14:05:00Z"/>
                  </w:rPr>
                </w:rPrChange>
              </w:rPr>
            </w:pPr>
            <w:ins w:id="1244" w:author="ZTE" w:date="2021-08-13T14:05:00Z">
              <w:r w:rsidRPr="00A051C3">
                <w:rPr>
                  <w:rFonts w:eastAsia="DengXian"/>
                  <w:rPrChange w:id="1245" w:author="ZTE" w:date="2021-08-13T14:35:00Z">
                    <w:rPr/>
                  </w:rPrChange>
                </w:rPr>
                <w:t>multiplicity: 1</w:t>
              </w:r>
            </w:ins>
          </w:p>
          <w:p w14:paraId="656F53A2" w14:textId="77777777" w:rsidR="000D55B9" w:rsidRPr="00A051C3" w:rsidRDefault="000D55B9" w:rsidP="000D55B9">
            <w:pPr>
              <w:pStyle w:val="TAL"/>
              <w:rPr>
                <w:ins w:id="1246" w:author="ZTE" w:date="2021-08-13T14:05:00Z"/>
                <w:rFonts w:eastAsia="DengXian"/>
                <w:rPrChange w:id="1247" w:author="ZTE" w:date="2021-08-13T14:35:00Z">
                  <w:rPr>
                    <w:ins w:id="1248" w:author="ZTE" w:date="2021-08-13T14:05:00Z"/>
                  </w:rPr>
                </w:rPrChange>
              </w:rPr>
            </w:pPr>
            <w:ins w:id="1249" w:author="ZTE" w:date="2021-08-13T14:05:00Z">
              <w:r w:rsidRPr="00A051C3">
                <w:rPr>
                  <w:rFonts w:eastAsia="DengXian"/>
                  <w:rPrChange w:id="1250" w:author="ZTE" w:date="2021-08-13T14:35:00Z">
                    <w:rPr/>
                  </w:rPrChange>
                </w:rPr>
                <w:t>isOrdered: N/A</w:t>
              </w:r>
            </w:ins>
          </w:p>
          <w:p w14:paraId="7AE85ACB" w14:textId="77777777" w:rsidR="000D55B9" w:rsidRPr="00A051C3" w:rsidRDefault="000D55B9" w:rsidP="000D55B9">
            <w:pPr>
              <w:pStyle w:val="TAL"/>
              <w:rPr>
                <w:ins w:id="1251" w:author="ZTE" w:date="2021-08-13T14:05:00Z"/>
                <w:rFonts w:eastAsia="DengXian"/>
                <w:rPrChange w:id="1252" w:author="ZTE" w:date="2021-08-13T14:35:00Z">
                  <w:rPr>
                    <w:ins w:id="1253" w:author="ZTE" w:date="2021-08-13T14:05:00Z"/>
                  </w:rPr>
                </w:rPrChange>
              </w:rPr>
            </w:pPr>
            <w:ins w:id="1254" w:author="ZTE" w:date="2021-08-13T14:05:00Z">
              <w:r w:rsidRPr="00A051C3">
                <w:rPr>
                  <w:rFonts w:eastAsia="DengXian"/>
                  <w:rPrChange w:id="1255" w:author="ZTE" w:date="2021-08-13T14:35:00Z">
                    <w:rPr/>
                  </w:rPrChange>
                </w:rPr>
                <w:t>isUnique: N/A</w:t>
              </w:r>
            </w:ins>
          </w:p>
          <w:p w14:paraId="3EF021FF" w14:textId="77777777" w:rsidR="000D55B9" w:rsidRPr="00A051C3" w:rsidRDefault="000D55B9" w:rsidP="000D55B9">
            <w:pPr>
              <w:pStyle w:val="TAL"/>
              <w:rPr>
                <w:ins w:id="1256" w:author="ZTE" w:date="2021-08-13T14:05:00Z"/>
                <w:rFonts w:eastAsia="DengXian"/>
                <w:rPrChange w:id="1257" w:author="ZTE" w:date="2021-08-13T14:35:00Z">
                  <w:rPr>
                    <w:ins w:id="1258" w:author="ZTE" w:date="2021-08-13T14:05:00Z"/>
                  </w:rPr>
                </w:rPrChange>
              </w:rPr>
            </w:pPr>
            <w:ins w:id="1259" w:author="ZTE" w:date="2021-08-13T14:05:00Z">
              <w:r w:rsidRPr="00A051C3">
                <w:rPr>
                  <w:rFonts w:eastAsia="DengXian"/>
                  <w:rPrChange w:id="1260" w:author="ZTE" w:date="2021-08-13T14:35:00Z">
                    <w:rPr/>
                  </w:rPrChange>
                </w:rPr>
                <w:t>defaultValue: None</w:t>
              </w:r>
            </w:ins>
          </w:p>
          <w:p w14:paraId="2C88865E" w14:textId="1D54FE0B" w:rsidR="000D55B9" w:rsidRDefault="000D55B9" w:rsidP="000D55B9">
            <w:pPr>
              <w:keepNext/>
              <w:keepLines/>
              <w:spacing w:after="0"/>
              <w:rPr>
                <w:ins w:id="1261" w:author="ZTE" w:date="2021-08-13T14:05:00Z"/>
                <w:rFonts w:ascii="Arial" w:eastAsia="DengXian" w:hAnsi="Arial"/>
                <w:sz w:val="18"/>
              </w:rPr>
            </w:pPr>
            <w:ins w:id="1262" w:author="ZTE" w:date="2021-08-13T14:05:00Z">
              <w:r w:rsidRPr="00A051C3">
                <w:rPr>
                  <w:rFonts w:ascii="Arial" w:eastAsia="DengXian" w:hAnsi="Arial"/>
                  <w:sz w:val="18"/>
                  <w:rPrChange w:id="1263" w:author="ZTE" w:date="2021-08-13T14:35:00Z">
                    <w:rPr>
                      <w:rFonts w:cs="Arial"/>
                      <w:szCs w:val="18"/>
                    </w:rPr>
                  </w:rPrChange>
                </w:rPr>
                <w:t>isNullable: False</w:t>
              </w:r>
            </w:ins>
          </w:p>
        </w:tc>
      </w:tr>
      <w:tr w:rsidR="000D55B9" w14:paraId="5E005A35" w14:textId="77777777" w:rsidTr="000D55B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3302DD8E" w14:textId="77777777" w:rsidR="000D55B9" w:rsidRDefault="000D55B9" w:rsidP="000D55B9">
            <w:pPr>
              <w:pStyle w:val="TAN"/>
            </w:pPr>
            <w:r>
              <w:t>NOTE 1: Void</w:t>
            </w:r>
          </w:p>
          <w:p w14:paraId="0FFA6D0D" w14:textId="77777777" w:rsidR="000D55B9" w:rsidRDefault="000D55B9" w:rsidP="000D55B9">
            <w:pPr>
              <w:pStyle w:val="TAN"/>
            </w:pPr>
            <w:r>
              <w:t xml:space="preserve">NOTE 2: The radio resource can be signaling resources (e.g. RRC connected users) or user plane resources (e.g. PRB, DRB). </w:t>
            </w:r>
            <w:bookmarkStart w:id="1264" w:name="OLE_LINK9"/>
            <w:r>
              <w:rPr>
                <w:rFonts w:eastAsia="DengXian" w:cs="Arial"/>
              </w:rPr>
              <w:t>Different RRM Policy maybe applied for different types of radio resource</w:t>
            </w:r>
            <w:bookmarkEnd w:id="126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p>
          <w:p w14:paraId="153644BF" w14:textId="77777777" w:rsidR="000D55B9" w:rsidRDefault="000D55B9" w:rsidP="000D55B9">
            <w:pPr>
              <w:pStyle w:val="TAN"/>
            </w:pPr>
            <w:r>
              <w:t>NOTE 3: Void</w:t>
            </w:r>
          </w:p>
          <w:p w14:paraId="5DF80FA1" w14:textId="77777777" w:rsidR="000D55B9" w:rsidRDefault="000D55B9" w:rsidP="000D55B9">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107C6ED4" w14:textId="77777777" w:rsidR="000D55B9" w:rsidRDefault="000D55B9" w:rsidP="000D55B9">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0B47E9B" w14:textId="77777777" w:rsidR="000D55B9" w:rsidRDefault="000D55B9" w:rsidP="000D55B9">
            <w:pPr>
              <w:pStyle w:val="TAL"/>
            </w:pPr>
            <w:r>
              <w:t xml:space="preserve">NOTE 6: The maximum number of total RIM RS sequence within 10ms is 32 regardless </w:t>
            </w:r>
            <w:r>
              <w:rPr>
                <w:szCs w:val="18"/>
              </w:rPr>
              <w:t xml:space="preserve">single or two uplink-downlink period are configured </w:t>
            </w:r>
            <w:r>
              <w:t>in the 10ms..</w:t>
            </w:r>
          </w:p>
          <w:p w14:paraId="7769ADA3" w14:textId="77777777" w:rsidR="000D55B9" w:rsidRDefault="000D55B9" w:rsidP="000D55B9">
            <w:pPr>
              <w:pStyle w:val="TAL"/>
            </w:pPr>
            <w:r>
              <w:t xml:space="preserve">NOTE 7: </w:t>
            </w:r>
          </w:p>
          <w:p w14:paraId="2C37424C" w14:textId="77777777" w:rsidR="000D55B9" w:rsidRDefault="000D55B9" w:rsidP="000D55B9">
            <w:pPr>
              <w:pStyle w:val="B1"/>
            </w:pPr>
            <w:r>
              <w:t>1. The maximum number of consecutive uplink-downlink switching periods for repetition/near-far-functionality is 8 (the number can be either 2, 4, or 8) with near-far functionality and with repetition.</w:t>
            </w:r>
          </w:p>
          <w:p w14:paraId="5EF72FA7" w14:textId="77777777" w:rsidR="000D55B9" w:rsidRDefault="000D55B9" w:rsidP="000D55B9">
            <w:pPr>
              <w:pStyle w:val="B1"/>
            </w:pPr>
            <w:r>
              <w:t>2. The maximum number of consecutive uplink-downlink switching periods for repetition is 4 (the number can be either 1, 2, or 4) without near-far functionality and with repetition only.</w:t>
            </w:r>
          </w:p>
          <w:p w14:paraId="4BEC15E6" w14:textId="77777777" w:rsidR="000D55B9" w:rsidRDefault="000D55B9" w:rsidP="000D55B9">
            <w:pPr>
              <w:pStyle w:val="B1"/>
            </w:pPr>
            <w:r>
              <w:t>3. The maximum number of consecutive uplink-downlink switching periods is 2 with near-far functionality only and without repetition.</w:t>
            </w:r>
          </w:p>
          <w:p w14:paraId="3B10F88A" w14:textId="77777777" w:rsidR="000D55B9" w:rsidRDefault="000D55B9" w:rsidP="000D55B9">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51B93C3" w14:textId="77777777" w:rsidR="000D55B9" w:rsidRDefault="000D55B9" w:rsidP="000D55B9">
            <w:pPr>
              <w:pStyle w:val="TAN"/>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tc>
      </w:tr>
    </w:tbl>
    <w:p w14:paraId="4E919033" w14:textId="77777777" w:rsidR="000D55B9" w:rsidRDefault="000D55B9" w:rsidP="000D55B9"/>
    <w:p w14:paraId="7BB9A382" w14:textId="77777777" w:rsidR="00F510D7" w:rsidRPr="00591423" w:rsidRDefault="00F510D7" w:rsidP="00D619ED">
      <w:pPr>
        <w:ind w:left="221"/>
        <w:rPr>
          <w:rFonts w:ascii="Arial" w:hAnsi="Arial" w:cs="Arial"/>
          <w:b/>
          <w:bCs/>
          <w:sz w:val="28"/>
          <w:szCs w:val="28"/>
          <w:lang w:eastAsia="zh-CN"/>
        </w:rPr>
      </w:pPr>
    </w:p>
    <w:p w14:paraId="57C00A98" w14:textId="725761B0" w:rsidR="00390180" w:rsidRPr="001D1812" w:rsidRDefault="00390180" w:rsidP="00DF27C5">
      <w:pPr>
        <w:jc w:val="cente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670CD" w:rsidRPr="007D21AA" w14:paraId="4CC0CDAE" w14:textId="77777777" w:rsidTr="00D619ED">
        <w:tc>
          <w:tcPr>
            <w:tcW w:w="9521" w:type="dxa"/>
            <w:shd w:val="clear" w:color="auto" w:fill="FFFFCC"/>
            <w:vAlign w:val="center"/>
          </w:tcPr>
          <w:p w14:paraId="7265F6FA" w14:textId="77777777" w:rsidR="00B670CD" w:rsidRPr="007D21AA" w:rsidRDefault="00B670CD" w:rsidP="00D619ED">
            <w:pPr>
              <w:jc w:val="center"/>
              <w:rPr>
                <w:rFonts w:ascii="Arial" w:hAnsi="Arial" w:cs="Arial"/>
                <w:b/>
                <w:bCs/>
                <w:sz w:val="28"/>
                <w:szCs w:val="28"/>
              </w:rPr>
            </w:pPr>
            <w:r w:rsidRPr="00F123DD">
              <w:rPr>
                <w:rFonts w:ascii="Arial" w:hAnsi="Arial" w:cs="Arial"/>
                <w:b/>
                <w:bCs/>
                <w:sz w:val="28"/>
                <w:szCs w:val="28"/>
                <w:lang w:eastAsia="zh-CN"/>
              </w:rPr>
              <w:t>End of</w:t>
            </w:r>
            <w:r w:rsidRPr="00F123DD">
              <w:rPr>
                <w:rFonts w:ascii="Arial" w:hAnsi="Arial" w:cs="Arial" w:hint="eastAsia"/>
                <w:b/>
                <w:bCs/>
                <w:sz w:val="28"/>
                <w:szCs w:val="28"/>
                <w:lang w:eastAsia="zh-CN"/>
              </w:rPr>
              <w:t xml:space="preserve"> </w:t>
            </w:r>
            <w:r w:rsidRPr="00F123DD">
              <w:rPr>
                <w:rFonts w:ascii="Arial" w:hAnsi="Arial" w:cs="Arial"/>
                <w:b/>
                <w:bCs/>
                <w:sz w:val="28"/>
                <w:szCs w:val="28"/>
                <w:lang w:eastAsia="zh-CN"/>
              </w:rPr>
              <w:t>Change</w:t>
            </w:r>
          </w:p>
        </w:tc>
      </w:tr>
    </w:tbl>
    <w:p w14:paraId="77E8FE66" w14:textId="77777777" w:rsidR="00B670CD" w:rsidRDefault="00B670CD">
      <w:pPr>
        <w:rPr>
          <w:noProof/>
        </w:rPr>
      </w:pPr>
    </w:p>
    <w:sectPr w:rsidR="00B670CD"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53E5E4" w14:textId="77777777" w:rsidR="005872C0" w:rsidRDefault="005872C0">
      <w:r>
        <w:separator/>
      </w:r>
    </w:p>
  </w:endnote>
  <w:endnote w:type="continuationSeparator" w:id="0">
    <w:p w14:paraId="522D9089" w14:textId="77777777" w:rsidR="005872C0" w:rsidRDefault="00587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G Times">
    <w:altName w:val="Times New Roman"/>
    <w:charset w:val="00"/>
    <w:family w:val="roman"/>
    <w:pitch w:val="default"/>
    <w:sig w:usb0="00000000" w:usb1="00000000" w:usb2="00000000" w:usb3="00000000" w:csb0="00000093" w:csb1="00000000"/>
  </w:font>
  <w:font w:name="Arial Unicode MS">
    <w:panose1 w:val="020B0604020202020204"/>
    <w:charset w:val="86"/>
    <w:family w:val="swiss"/>
    <w:pitch w:val="variable"/>
    <w:sig w:usb0="F7FFAFFF" w:usb1="E9DFFFFF" w:usb2="0000003F" w:usb3="00000000" w:csb0="003F01FF" w:csb1="00000000"/>
  </w:font>
  <w:font w:name="DengXian">
    <w:altName w:val="Arial Unicode MS"/>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89D1F3" w14:textId="77777777" w:rsidR="005872C0" w:rsidRDefault="005872C0">
      <w:r>
        <w:separator/>
      </w:r>
    </w:p>
  </w:footnote>
  <w:footnote w:type="continuationSeparator" w:id="0">
    <w:p w14:paraId="73F0D2DA" w14:textId="77777777" w:rsidR="005872C0" w:rsidRDefault="005872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0D55B9" w:rsidRDefault="000D55B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0D55B9" w:rsidRDefault="000D55B9">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0D55B9" w:rsidRDefault="000D55B9">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0D55B9" w:rsidRDefault="000D55B9">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pStyle w:val="Lista2"/>
      <w:lvlText w:val="*"/>
      <w:lvlJc w:val="left"/>
    </w:lvl>
  </w:abstractNum>
  <w:abstractNum w:abstractNumId="1">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
    <w:nsid w:val="1F30192E"/>
    <w:multiLevelType w:val="hybridMultilevel"/>
    <w:tmpl w:val="E92CFCFA"/>
    <w:lvl w:ilvl="0" w:tplc="91E48078">
      <w:start w:val="1"/>
      <w:numFmt w:val="decimal"/>
      <w:lvlText w:val="%1)"/>
      <w:lvlJc w:val="left"/>
      <w:pPr>
        <w:ind w:left="465" w:hanging="36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4">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7">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8">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1">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9"/>
  </w:num>
  <w:num w:numId="5">
    <w:abstractNumId w:val="12"/>
  </w:num>
  <w:num w:numId="6">
    <w:abstractNumId w:val="10"/>
  </w:num>
  <w:num w:numId="7">
    <w:abstractNumId w:val="6"/>
  </w:num>
  <w:num w:numId="8">
    <w:abstractNumId w:val="4"/>
  </w:num>
  <w:num w:numId="9">
    <w:abstractNumId w:val="11"/>
  </w:num>
  <w:num w:numId="10">
    <w:abstractNumId w:val="2"/>
  </w:num>
  <w:num w:numId="11">
    <w:abstractNumId w:val="5"/>
  </w:num>
  <w:num w:numId="12">
    <w:abstractNumId w:val="8"/>
  </w:num>
  <w:num w:numId="13">
    <w:abstractNumId w:val="3"/>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7D6"/>
    <w:rsid w:val="00022E4A"/>
    <w:rsid w:val="000255D3"/>
    <w:rsid w:val="00056172"/>
    <w:rsid w:val="000675DB"/>
    <w:rsid w:val="000A3812"/>
    <w:rsid w:val="000A3BD2"/>
    <w:rsid w:val="000A6394"/>
    <w:rsid w:val="000B7FED"/>
    <w:rsid w:val="000C038A"/>
    <w:rsid w:val="000C6598"/>
    <w:rsid w:val="000D44B3"/>
    <w:rsid w:val="000D55B9"/>
    <w:rsid w:val="000F0A64"/>
    <w:rsid w:val="001038E2"/>
    <w:rsid w:val="00122D6A"/>
    <w:rsid w:val="0012559A"/>
    <w:rsid w:val="00145D43"/>
    <w:rsid w:val="00150F10"/>
    <w:rsid w:val="00153A72"/>
    <w:rsid w:val="0017192D"/>
    <w:rsid w:val="001727B8"/>
    <w:rsid w:val="0019145E"/>
    <w:rsid w:val="00192C46"/>
    <w:rsid w:val="001A08B3"/>
    <w:rsid w:val="001A7B60"/>
    <w:rsid w:val="001B19DC"/>
    <w:rsid w:val="001B52F0"/>
    <w:rsid w:val="001B7A65"/>
    <w:rsid w:val="001D1812"/>
    <w:rsid w:val="001E41F3"/>
    <w:rsid w:val="001E73D0"/>
    <w:rsid w:val="00200AAC"/>
    <w:rsid w:val="00213685"/>
    <w:rsid w:val="00241D95"/>
    <w:rsid w:val="0026004D"/>
    <w:rsid w:val="002640DD"/>
    <w:rsid w:val="00275D12"/>
    <w:rsid w:val="00284FEB"/>
    <w:rsid w:val="002860C4"/>
    <w:rsid w:val="00290D8F"/>
    <w:rsid w:val="002A3C3C"/>
    <w:rsid w:val="002B5741"/>
    <w:rsid w:val="002C2A4B"/>
    <w:rsid w:val="002E472E"/>
    <w:rsid w:val="002E636B"/>
    <w:rsid w:val="002F17F5"/>
    <w:rsid w:val="002F5002"/>
    <w:rsid w:val="00305409"/>
    <w:rsid w:val="00324363"/>
    <w:rsid w:val="003262AC"/>
    <w:rsid w:val="00354B3D"/>
    <w:rsid w:val="003609EF"/>
    <w:rsid w:val="0036231A"/>
    <w:rsid w:val="00374B0E"/>
    <w:rsid w:val="00374DD4"/>
    <w:rsid w:val="003856ED"/>
    <w:rsid w:val="00390180"/>
    <w:rsid w:val="003976BE"/>
    <w:rsid w:val="003A13BC"/>
    <w:rsid w:val="003D42D8"/>
    <w:rsid w:val="003E1A36"/>
    <w:rsid w:val="00410371"/>
    <w:rsid w:val="004147C1"/>
    <w:rsid w:val="004242F1"/>
    <w:rsid w:val="0043730A"/>
    <w:rsid w:val="00450ED5"/>
    <w:rsid w:val="00457D41"/>
    <w:rsid w:val="004819FC"/>
    <w:rsid w:val="00486866"/>
    <w:rsid w:val="004A48FD"/>
    <w:rsid w:val="004B22F8"/>
    <w:rsid w:val="004B29EB"/>
    <w:rsid w:val="004B75B7"/>
    <w:rsid w:val="004D290A"/>
    <w:rsid w:val="004D5CCB"/>
    <w:rsid w:val="004F42F8"/>
    <w:rsid w:val="00505900"/>
    <w:rsid w:val="00505B43"/>
    <w:rsid w:val="005073E9"/>
    <w:rsid w:val="0051580D"/>
    <w:rsid w:val="005203B1"/>
    <w:rsid w:val="0053267C"/>
    <w:rsid w:val="00540C27"/>
    <w:rsid w:val="00547111"/>
    <w:rsid w:val="00581F94"/>
    <w:rsid w:val="005872C0"/>
    <w:rsid w:val="00591423"/>
    <w:rsid w:val="00592D74"/>
    <w:rsid w:val="005936BF"/>
    <w:rsid w:val="005B24A1"/>
    <w:rsid w:val="005B2FD7"/>
    <w:rsid w:val="005B74C7"/>
    <w:rsid w:val="005E2C44"/>
    <w:rsid w:val="005E7DC4"/>
    <w:rsid w:val="005F43F6"/>
    <w:rsid w:val="005F6DDA"/>
    <w:rsid w:val="00621188"/>
    <w:rsid w:val="006257ED"/>
    <w:rsid w:val="006416DE"/>
    <w:rsid w:val="006416F4"/>
    <w:rsid w:val="00650CDC"/>
    <w:rsid w:val="0066338B"/>
    <w:rsid w:val="00663FA1"/>
    <w:rsid w:val="00665C47"/>
    <w:rsid w:val="006931FB"/>
    <w:rsid w:val="00695808"/>
    <w:rsid w:val="00695D16"/>
    <w:rsid w:val="006A1E20"/>
    <w:rsid w:val="006B46FB"/>
    <w:rsid w:val="006C5B1F"/>
    <w:rsid w:val="006D1A14"/>
    <w:rsid w:val="006E0BFD"/>
    <w:rsid w:val="006E21FB"/>
    <w:rsid w:val="006E2E73"/>
    <w:rsid w:val="006E2E79"/>
    <w:rsid w:val="006E6913"/>
    <w:rsid w:val="00713E54"/>
    <w:rsid w:val="007176FF"/>
    <w:rsid w:val="00730350"/>
    <w:rsid w:val="00735594"/>
    <w:rsid w:val="00746F03"/>
    <w:rsid w:val="0076022D"/>
    <w:rsid w:val="00767133"/>
    <w:rsid w:val="00780E0C"/>
    <w:rsid w:val="00792342"/>
    <w:rsid w:val="007977A8"/>
    <w:rsid w:val="007B512A"/>
    <w:rsid w:val="007B6D54"/>
    <w:rsid w:val="007C2097"/>
    <w:rsid w:val="007D6A07"/>
    <w:rsid w:val="007F08F2"/>
    <w:rsid w:val="007F7259"/>
    <w:rsid w:val="00801FA4"/>
    <w:rsid w:val="008040A8"/>
    <w:rsid w:val="008279FA"/>
    <w:rsid w:val="00833A9A"/>
    <w:rsid w:val="008626E7"/>
    <w:rsid w:val="0086652E"/>
    <w:rsid w:val="00870EE7"/>
    <w:rsid w:val="00882187"/>
    <w:rsid w:val="008863B9"/>
    <w:rsid w:val="008A0424"/>
    <w:rsid w:val="008A45A6"/>
    <w:rsid w:val="008B5144"/>
    <w:rsid w:val="008D4E97"/>
    <w:rsid w:val="008F2210"/>
    <w:rsid w:val="008F3789"/>
    <w:rsid w:val="008F5BA4"/>
    <w:rsid w:val="008F686C"/>
    <w:rsid w:val="009148DE"/>
    <w:rsid w:val="00915DB2"/>
    <w:rsid w:val="00934051"/>
    <w:rsid w:val="00941E30"/>
    <w:rsid w:val="00947555"/>
    <w:rsid w:val="00964965"/>
    <w:rsid w:val="009777D9"/>
    <w:rsid w:val="0098235C"/>
    <w:rsid w:val="00984FD1"/>
    <w:rsid w:val="00991B88"/>
    <w:rsid w:val="009A37CF"/>
    <w:rsid w:val="009A5753"/>
    <w:rsid w:val="009A579D"/>
    <w:rsid w:val="009B26CB"/>
    <w:rsid w:val="009E3297"/>
    <w:rsid w:val="009F734F"/>
    <w:rsid w:val="00A051C3"/>
    <w:rsid w:val="00A2180E"/>
    <w:rsid w:val="00A246B6"/>
    <w:rsid w:val="00A35ACA"/>
    <w:rsid w:val="00A47E70"/>
    <w:rsid w:val="00A50CF0"/>
    <w:rsid w:val="00A51EF4"/>
    <w:rsid w:val="00A62F3C"/>
    <w:rsid w:val="00A7193D"/>
    <w:rsid w:val="00A7671C"/>
    <w:rsid w:val="00A94417"/>
    <w:rsid w:val="00AA2843"/>
    <w:rsid w:val="00AA2CBC"/>
    <w:rsid w:val="00AA558D"/>
    <w:rsid w:val="00AA6FAB"/>
    <w:rsid w:val="00AC5820"/>
    <w:rsid w:val="00AC7C8B"/>
    <w:rsid w:val="00AD1CD8"/>
    <w:rsid w:val="00AE16DB"/>
    <w:rsid w:val="00AF0037"/>
    <w:rsid w:val="00AF3D00"/>
    <w:rsid w:val="00B258BB"/>
    <w:rsid w:val="00B27EA2"/>
    <w:rsid w:val="00B37A1E"/>
    <w:rsid w:val="00B519C0"/>
    <w:rsid w:val="00B612D7"/>
    <w:rsid w:val="00B670CD"/>
    <w:rsid w:val="00B67B97"/>
    <w:rsid w:val="00B91D16"/>
    <w:rsid w:val="00B947CD"/>
    <w:rsid w:val="00B968C8"/>
    <w:rsid w:val="00BA3EC5"/>
    <w:rsid w:val="00BA51D9"/>
    <w:rsid w:val="00BB5DFC"/>
    <w:rsid w:val="00BB6D6A"/>
    <w:rsid w:val="00BB6E68"/>
    <w:rsid w:val="00BC488C"/>
    <w:rsid w:val="00BD279D"/>
    <w:rsid w:val="00BD6BB8"/>
    <w:rsid w:val="00BE3126"/>
    <w:rsid w:val="00BF07C7"/>
    <w:rsid w:val="00BF6272"/>
    <w:rsid w:val="00C25383"/>
    <w:rsid w:val="00C42137"/>
    <w:rsid w:val="00C55F14"/>
    <w:rsid w:val="00C66BA2"/>
    <w:rsid w:val="00C80D30"/>
    <w:rsid w:val="00C81516"/>
    <w:rsid w:val="00C81EC2"/>
    <w:rsid w:val="00C95985"/>
    <w:rsid w:val="00C97B9F"/>
    <w:rsid w:val="00CA0338"/>
    <w:rsid w:val="00CA181A"/>
    <w:rsid w:val="00CC5026"/>
    <w:rsid w:val="00CC63AF"/>
    <w:rsid w:val="00CC68D0"/>
    <w:rsid w:val="00D03F9A"/>
    <w:rsid w:val="00D06D51"/>
    <w:rsid w:val="00D20B05"/>
    <w:rsid w:val="00D24991"/>
    <w:rsid w:val="00D3506F"/>
    <w:rsid w:val="00D50255"/>
    <w:rsid w:val="00D57D09"/>
    <w:rsid w:val="00D619ED"/>
    <w:rsid w:val="00D66520"/>
    <w:rsid w:val="00D66B06"/>
    <w:rsid w:val="00D72F94"/>
    <w:rsid w:val="00D73B60"/>
    <w:rsid w:val="00D82CFB"/>
    <w:rsid w:val="00D9551F"/>
    <w:rsid w:val="00D97029"/>
    <w:rsid w:val="00DA15E6"/>
    <w:rsid w:val="00DA67DE"/>
    <w:rsid w:val="00DB277E"/>
    <w:rsid w:val="00DD09EE"/>
    <w:rsid w:val="00DE34CF"/>
    <w:rsid w:val="00DE4576"/>
    <w:rsid w:val="00DF27C5"/>
    <w:rsid w:val="00E1198C"/>
    <w:rsid w:val="00E13F3D"/>
    <w:rsid w:val="00E23D77"/>
    <w:rsid w:val="00E34898"/>
    <w:rsid w:val="00E37EAA"/>
    <w:rsid w:val="00E43FEB"/>
    <w:rsid w:val="00E638A5"/>
    <w:rsid w:val="00EB09B7"/>
    <w:rsid w:val="00EE6AE5"/>
    <w:rsid w:val="00EE785B"/>
    <w:rsid w:val="00EE7D7C"/>
    <w:rsid w:val="00EF0B9B"/>
    <w:rsid w:val="00EF2967"/>
    <w:rsid w:val="00F16050"/>
    <w:rsid w:val="00F1672B"/>
    <w:rsid w:val="00F25D98"/>
    <w:rsid w:val="00F300FB"/>
    <w:rsid w:val="00F341C2"/>
    <w:rsid w:val="00F41338"/>
    <w:rsid w:val="00F510D7"/>
    <w:rsid w:val="00F56F12"/>
    <w:rsid w:val="00F66547"/>
    <w:rsid w:val="00F76D83"/>
    <w:rsid w:val="00F97651"/>
    <w:rsid w:val="00FB4357"/>
    <w:rsid w:val="00FB6386"/>
    <w:rsid w:val="00FD0833"/>
    <w:rsid w:val="00FD36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CF06845D-CB02-4339-936E-6C0F6F32B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F66547"/>
    <w:rPr>
      <w:rFonts w:ascii="Arial" w:hAnsi="Arial"/>
      <w:sz w:val="36"/>
      <w:lang w:val="en-GB" w:eastAsia="en-US"/>
    </w:rPr>
  </w:style>
  <w:style w:type="character" w:customStyle="1" w:styleId="2Char">
    <w:name w:val="标题 2 Char"/>
    <w:aliases w:val="H2 Char,h2 Char,2nd level Char,†berschrift 2 Char,õberschrift 2 Char,UNDERRUBRIK 1-2 Char"/>
    <w:link w:val="2"/>
    <w:rsid w:val="00F66547"/>
    <w:rPr>
      <w:rFonts w:ascii="Arial" w:hAnsi="Arial"/>
      <w:sz w:val="32"/>
      <w:lang w:val="en-GB" w:eastAsia="en-US"/>
    </w:rPr>
  </w:style>
  <w:style w:type="character" w:customStyle="1" w:styleId="3Char">
    <w:name w:val="标题 3 Char"/>
    <w:aliases w:val="h3 Char"/>
    <w:link w:val="3"/>
    <w:rsid w:val="00F66547"/>
    <w:rPr>
      <w:rFonts w:ascii="Arial" w:hAnsi="Arial"/>
      <w:sz w:val="28"/>
      <w:lang w:val="en-GB" w:eastAsia="en-US"/>
    </w:rPr>
  </w:style>
  <w:style w:type="character" w:customStyle="1" w:styleId="4Char">
    <w:name w:val="标题 4 Char"/>
    <w:link w:val="4"/>
    <w:rsid w:val="00F66547"/>
    <w:rPr>
      <w:rFonts w:ascii="Arial" w:hAnsi="Arial"/>
      <w:sz w:val="24"/>
      <w:lang w:val="en-GB" w:eastAsia="en-US"/>
    </w:rPr>
  </w:style>
  <w:style w:type="character" w:customStyle="1" w:styleId="5Char">
    <w:name w:val="标题 5 Char"/>
    <w:link w:val="5"/>
    <w:rsid w:val="000D55B9"/>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link w:val="6"/>
    <w:rsid w:val="000D55B9"/>
    <w:rPr>
      <w:rFonts w:ascii="Arial" w:hAnsi="Arial"/>
      <w:lang w:val="en-GB" w:eastAsia="en-US"/>
    </w:rPr>
  </w:style>
  <w:style w:type="character" w:customStyle="1" w:styleId="7Char">
    <w:name w:val="标题 7 Char"/>
    <w:link w:val="7"/>
    <w:rsid w:val="000D55B9"/>
    <w:rPr>
      <w:rFonts w:ascii="Arial" w:hAnsi="Arial"/>
      <w:lang w:val="en-GB" w:eastAsia="en-US"/>
    </w:rPr>
  </w:style>
  <w:style w:type="character" w:customStyle="1" w:styleId="8Char">
    <w:name w:val="标题 8 Char"/>
    <w:basedOn w:val="1Char"/>
    <w:link w:val="8"/>
    <w:rsid w:val="00F66547"/>
    <w:rPr>
      <w:rFonts w:ascii="Arial" w:hAnsi="Arial"/>
      <w:sz w:val="36"/>
      <w:lang w:val="en-GB" w:eastAsia="en-US"/>
    </w:rPr>
  </w:style>
  <w:style w:type="character" w:customStyle="1" w:styleId="9Char">
    <w:name w:val="标题 9 Char"/>
    <w:link w:val="9"/>
    <w:rsid w:val="000D55B9"/>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
    <w:link w:val="a5"/>
    <w:rsid w:val="00713E54"/>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link w:val="a7"/>
    <w:rsid w:val="000D55B9"/>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F66547"/>
    <w:rPr>
      <w:rFonts w:ascii="Arial" w:hAnsi="Arial"/>
      <w:sz w:val="18"/>
      <w:lang w:val="en-GB" w:eastAsia="en-US"/>
    </w:rPr>
  </w:style>
  <w:style w:type="character" w:customStyle="1" w:styleId="TACChar">
    <w:name w:val="TAC Char"/>
    <w:link w:val="TAC"/>
    <w:locked/>
    <w:rsid w:val="000D55B9"/>
    <w:rPr>
      <w:rFonts w:ascii="Arial" w:hAnsi="Arial"/>
      <w:sz w:val="18"/>
      <w:lang w:val="en-GB" w:eastAsia="en-US"/>
    </w:rPr>
  </w:style>
  <w:style w:type="character" w:customStyle="1" w:styleId="TAHCar">
    <w:name w:val="TAH Car"/>
    <w:link w:val="TAH"/>
    <w:qFormat/>
    <w:rsid w:val="00F66547"/>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F66547"/>
    <w:rPr>
      <w:rFonts w:ascii="Arial" w:hAnsi="Arial"/>
      <w:b/>
      <w:lang w:val="en-GB" w:eastAsia="en-US"/>
    </w:rPr>
  </w:style>
  <w:style w:type="character" w:customStyle="1" w:styleId="TFChar">
    <w:name w:val="TF Char"/>
    <w:link w:val="TF"/>
    <w:locked/>
    <w:rsid w:val="00F66547"/>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324363"/>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F66547"/>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D55B9"/>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0D55B9"/>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F66547"/>
    <w:rPr>
      <w:rFonts w:ascii="Times New Roman" w:hAnsi="Times New Roman"/>
      <w:lang w:val="en-GB" w:eastAsia="en-US"/>
    </w:rPr>
  </w:style>
  <w:style w:type="paragraph" w:customStyle="1" w:styleId="B2">
    <w:name w:val="B2"/>
    <w:basedOn w:val="24"/>
    <w:link w:val="B2Char"/>
    <w:qFormat/>
    <w:rsid w:val="000B7FED"/>
  </w:style>
  <w:style w:type="character" w:customStyle="1" w:styleId="B2Char">
    <w:name w:val="B2 Char"/>
    <w:link w:val="B2"/>
    <w:qFormat/>
    <w:locked/>
    <w:rsid w:val="000D55B9"/>
    <w:rPr>
      <w:rFonts w:ascii="Times New Roman" w:hAnsi="Times New Roman"/>
      <w:lang w:val="en-GB" w:eastAsia="en-US"/>
    </w:rPr>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link w:val="a9"/>
    <w:rsid w:val="000D55B9"/>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link w:val="ac"/>
    <w:qFormat/>
    <w:rsid w:val="000D55B9"/>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link w:val="ae"/>
    <w:rsid w:val="000D55B9"/>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rsid w:val="000D55B9"/>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link w:val="af0"/>
    <w:rsid w:val="000D55B9"/>
    <w:rPr>
      <w:rFonts w:ascii="Tahoma" w:hAnsi="Tahoma" w:cs="Tahoma"/>
      <w:shd w:val="clear" w:color="auto" w:fill="000080"/>
      <w:lang w:val="en-GB" w:eastAsia="en-US"/>
    </w:rPr>
  </w:style>
  <w:style w:type="paragraph" w:styleId="af1">
    <w:name w:val="index heading"/>
    <w:basedOn w:val="a"/>
    <w:next w:val="a"/>
    <w:semiHidden/>
    <w:rsid w:val="00F66547"/>
    <w:pPr>
      <w:pBdr>
        <w:top w:val="single" w:sz="12" w:space="0" w:color="auto"/>
      </w:pBdr>
      <w:spacing w:before="360" w:after="240"/>
    </w:pPr>
    <w:rPr>
      <w:b/>
      <w:i/>
      <w:sz w:val="26"/>
    </w:rPr>
  </w:style>
  <w:style w:type="paragraph" w:customStyle="1" w:styleId="INDENT1">
    <w:name w:val="INDENT1"/>
    <w:basedOn w:val="a"/>
    <w:rsid w:val="00F66547"/>
    <w:pPr>
      <w:ind w:left="851"/>
    </w:pPr>
  </w:style>
  <w:style w:type="paragraph" w:customStyle="1" w:styleId="INDENT2">
    <w:name w:val="INDENT2"/>
    <w:basedOn w:val="a"/>
    <w:rsid w:val="00F66547"/>
    <w:pPr>
      <w:ind w:left="1135" w:hanging="284"/>
    </w:pPr>
  </w:style>
  <w:style w:type="paragraph" w:customStyle="1" w:styleId="INDENT3">
    <w:name w:val="INDENT3"/>
    <w:basedOn w:val="a"/>
    <w:rsid w:val="00F66547"/>
    <w:pPr>
      <w:ind w:left="1701" w:hanging="567"/>
    </w:pPr>
  </w:style>
  <w:style w:type="paragraph" w:customStyle="1" w:styleId="FigureTitle">
    <w:name w:val="Figure_Title"/>
    <w:basedOn w:val="a"/>
    <w:next w:val="a"/>
    <w:rsid w:val="00F6654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F66547"/>
    <w:pPr>
      <w:keepNext/>
      <w:keepLines/>
    </w:pPr>
    <w:rPr>
      <w:b/>
    </w:rPr>
  </w:style>
  <w:style w:type="paragraph" w:customStyle="1" w:styleId="enumlev2">
    <w:name w:val="enumlev2"/>
    <w:basedOn w:val="a"/>
    <w:rsid w:val="00F6654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F66547"/>
    <w:pPr>
      <w:keepNext/>
      <w:keepLines/>
      <w:spacing w:before="240"/>
      <w:ind w:left="1418"/>
    </w:pPr>
    <w:rPr>
      <w:rFonts w:ascii="Arial" w:hAnsi="Arial"/>
      <w:b/>
      <w:sz w:val="36"/>
      <w:lang w:val="en-US"/>
    </w:rPr>
  </w:style>
  <w:style w:type="paragraph" w:styleId="af2">
    <w:name w:val="caption"/>
    <w:basedOn w:val="a"/>
    <w:next w:val="a"/>
    <w:qFormat/>
    <w:rsid w:val="00F66547"/>
    <w:pPr>
      <w:spacing w:before="120" w:after="120"/>
    </w:pPr>
    <w:rPr>
      <w:b/>
    </w:rPr>
  </w:style>
  <w:style w:type="paragraph" w:styleId="af3">
    <w:name w:val="Plain Text"/>
    <w:basedOn w:val="a"/>
    <w:link w:val="Char6"/>
    <w:uiPriority w:val="99"/>
    <w:rsid w:val="00F66547"/>
    <w:rPr>
      <w:rFonts w:ascii="Courier New" w:hAnsi="Courier New"/>
      <w:lang w:val="nb-NO"/>
    </w:rPr>
  </w:style>
  <w:style w:type="character" w:customStyle="1" w:styleId="Char6">
    <w:name w:val="纯文本 Char"/>
    <w:basedOn w:val="a0"/>
    <w:link w:val="af3"/>
    <w:uiPriority w:val="99"/>
    <w:rsid w:val="00F66547"/>
    <w:rPr>
      <w:rFonts w:ascii="Courier New" w:hAnsi="Courier New"/>
      <w:lang w:val="nb-NO" w:eastAsia="en-US"/>
    </w:rPr>
  </w:style>
  <w:style w:type="paragraph" w:customStyle="1" w:styleId="TAJ">
    <w:name w:val="TAJ"/>
    <w:basedOn w:val="TH"/>
    <w:rsid w:val="00F66547"/>
  </w:style>
  <w:style w:type="paragraph" w:styleId="af4">
    <w:name w:val="Body Text"/>
    <w:basedOn w:val="a"/>
    <w:link w:val="Char7"/>
    <w:uiPriority w:val="99"/>
    <w:rsid w:val="00F66547"/>
  </w:style>
  <w:style w:type="character" w:customStyle="1" w:styleId="Char7">
    <w:name w:val="正文文本 Char"/>
    <w:basedOn w:val="a0"/>
    <w:link w:val="af4"/>
    <w:uiPriority w:val="99"/>
    <w:rsid w:val="00F66547"/>
    <w:rPr>
      <w:rFonts w:ascii="Times New Roman" w:hAnsi="Times New Roman"/>
      <w:lang w:val="en-GB" w:eastAsia="en-US"/>
    </w:rPr>
  </w:style>
  <w:style w:type="paragraph" w:customStyle="1" w:styleId="Guidance">
    <w:name w:val="Guidance"/>
    <w:basedOn w:val="a"/>
    <w:rsid w:val="00F66547"/>
    <w:rPr>
      <w:i/>
      <w:color w:val="0000FF"/>
    </w:rPr>
  </w:style>
  <w:style w:type="paragraph" w:customStyle="1" w:styleId="Frontcover">
    <w:name w:val="Front_cover"/>
    <w:rsid w:val="00F66547"/>
    <w:rPr>
      <w:rFonts w:ascii="Arial" w:hAnsi="Arial"/>
      <w:lang w:val="en-GB" w:eastAsia="en-US"/>
    </w:rPr>
  </w:style>
  <w:style w:type="paragraph" w:styleId="af5">
    <w:name w:val="Body Text Indent"/>
    <w:basedOn w:val="a"/>
    <w:link w:val="Char8"/>
    <w:rsid w:val="00F66547"/>
    <w:pPr>
      <w:widowControl w:val="0"/>
      <w:spacing w:after="0"/>
      <w:ind w:left="-142"/>
    </w:pPr>
    <w:rPr>
      <w:sz w:val="22"/>
    </w:rPr>
  </w:style>
  <w:style w:type="character" w:customStyle="1" w:styleId="Char8">
    <w:name w:val="正文文本缩进 Char"/>
    <w:basedOn w:val="a0"/>
    <w:link w:val="af5"/>
    <w:rsid w:val="00F66547"/>
    <w:rPr>
      <w:rFonts w:ascii="Times New Roman" w:hAnsi="Times New Roman"/>
      <w:sz w:val="22"/>
      <w:lang w:val="en-GB" w:eastAsia="en-US"/>
    </w:rPr>
  </w:style>
  <w:style w:type="paragraph" w:customStyle="1" w:styleId="Lista2">
    <w:name w:val="Lista 2"/>
    <w:basedOn w:val="a"/>
    <w:rsid w:val="00F66547"/>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a"/>
    <w:rsid w:val="00F66547"/>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F66547"/>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F66547"/>
    <w:pPr>
      <w:numPr>
        <w:ilvl w:val="1"/>
      </w:numPr>
      <w:tabs>
        <w:tab w:val="clear" w:pos="2041"/>
        <w:tab w:val="num" w:pos="360"/>
        <w:tab w:val="num" w:pos="1140"/>
        <w:tab w:val="num" w:pos="2608"/>
      </w:tabs>
      <w:ind w:left="2608" w:hanging="567"/>
    </w:pPr>
  </w:style>
  <w:style w:type="paragraph" w:customStyle="1" w:styleId="List31">
    <w:name w:val="List 3.1"/>
    <w:basedOn w:val="List21"/>
    <w:rsid w:val="00F66547"/>
    <w:pPr>
      <w:numPr>
        <w:ilvl w:val="2"/>
      </w:numPr>
      <w:tabs>
        <w:tab w:val="num" w:pos="360"/>
        <w:tab w:val="left" w:pos="3175"/>
      </w:tabs>
      <w:ind w:left="360" w:hanging="794"/>
    </w:pPr>
  </w:style>
  <w:style w:type="paragraph" w:customStyle="1" w:styleId="List41">
    <w:name w:val="List 4.1"/>
    <w:basedOn w:val="List31"/>
    <w:rsid w:val="00F66547"/>
    <w:pPr>
      <w:numPr>
        <w:ilvl w:val="3"/>
      </w:numPr>
      <w:tabs>
        <w:tab w:val="num" w:pos="360"/>
        <w:tab w:val="left" w:pos="3742"/>
      </w:tabs>
      <w:ind w:left="3743" w:hanging="1021"/>
    </w:pPr>
  </w:style>
  <w:style w:type="paragraph" w:customStyle="1" w:styleId="List51">
    <w:name w:val="List 5.1"/>
    <w:basedOn w:val="List41"/>
    <w:rsid w:val="00F66547"/>
    <w:pPr>
      <w:numPr>
        <w:ilvl w:val="4"/>
      </w:numPr>
      <w:tabs>
        <w:tab w:val="clear" w:pos="3175"/>
        <w:tab w:val="clear" w:pos="3742"/>
        <w:tab w:val="num" w:pos="360"/>
        <w:tab w:val="left" w:pos="4253"/>
      </w:tabs>
      <w:ind w:left="4253" w:hanging="1191"/>
    </w:pPr>
  </w:style>
  <w:style w:type="paragraph" w:customStyle="1" w:styleId="cpde">
    <w:name w:val="cpde"/>
    <w:basedOn w:val="a"/>
    <w:rsid w:val="00F66547"/>
    <w:pPr>
      <w:numPr>
        <w:numId w:val="2"/>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a"/>
    <w:rsid w:val="00F66547"/>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rsid w:val="00F66547"/>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66547"/>
    <w:pPr>
      <w:tabs>
        <w:tab w:val="clear" w:pos="794"/>
        <w:tab w:val="clear" w:pos="1191"/>
        <w:tab w:val="clear" w:pos="1588"/>
        <w:tab w:val="clear" w:pos="1985"/>
      </w:tabs>
      <w:spacing w:before="0"/>
      <w:jc w:val="left"/>
    </w:pPr>
  </w:style>
  <w:style w:type="paragraph" w:customStyle="1" w:styleId="ASN1">
    <w:name w:val="ASN.1"/>
    <w:basedOn w:val="a"/>
    <w:next w:val="ASN1Cont0"/>
    <w:rsid w:val="00F66547"/>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F66547"/>
    <w:pPr>
      <w:spacing w:before="0"/>
      <w:jc w:val="left"/>
    </w:pPr>
  </w:style>
  <w:style w:type="paragraph" w:styleId="33">
    <w:name w:val="Body Text Indent 3"/>
    <w:basedOn w:val="a"/>
    <w:link w:val="3Char0"/>
    <w:rsid w:val="00F66547"/>
    <w:pPr>
      <w:overflowPunct w:val="0"/>
      <w:autoSpaceDE w:val="0"/>
      <w:autoSpaceDN w:val="0"/>
      <w:adjustRightInd w:val="0"/>
      <w:spacing w:before="120" w:after="0"/>
      <w:ind w:left="360"/>
      <w:textAlignment w:val="baseline"/>
    </w:pPr>
    <w:rPr>
      <w:rFonts w:ascii="Helvetica" w:hAnsi="Helvetica"/>
      <w:lang w:val="en-US"/>
    </w:rPr>
  </w:style>
  <w:style w:type="character" w:customStyle="1" w:styleId="3Char0">
    <w:name w:val="正文文本缩进 3 Char"/>
    <w:basedOn w:val="a0"/>
    <w:link w:val="33"/>
    <w:rsid w:val="00F66547"/>
    <w:rPr>
      <w:rFonts w:ascii="Helvetica" w:hAnsi="Helvetica"/>
      <w:lang w:val="en-US" w:eastAsia="en-US"/>
    </w:rPr>
  </w:style>
  <w:style w:type="paragraph" w:styleId="34">
    <w:name w:val="Body Text 3"/>
    <w:basedOn w:val="a"/>
    <w:link w:val="3Char1"/>
    <w:rsid w:val="00F66547"/>
    <w:pPr>
      <w:overflowPunct w:val="0"/>
      <w:autoSpaceDE w:val="0"/>
      <w:autoSpaceDN w:val="0"/>
      <w:adjustRightInd w:val="0"/>
      <w:spacing w:before="120" w:after="0"/>
      <w:textAlignment w:val="baseline"/>
    </w:pPr>
    <w:rPr>
      <w:rFonts w:ascii="Helvetica" w:hAnsi="Helvetica"/>
      <w:i/>
      <w:lang w:val="en-US"/>
    </w:rPr>
  </w:style>
  <w:style w:type="character" w:customStyle="1" w:styleId="3Char1">
    <w:name w:val="正文文本 3 Char"/>
    <w:basedOn w:val="a0"/>
    <w:link w:val="34"/>
    <w:rsid w:val="00F66547"/>
    <w:rPr>
      <w:rFonts w:ascii="Helvetica" w:hAnsi="Helvetica"/>
      <w:i/>
      <w:lang w:val="en-US" w:eastAsia="en-US"/>
    </w:rPr>
  </w:style>
  <w:style w:type="paragraph" w:styleId="25">
    <w:name w:val="Body Text Indent 2"/>
    <w:basedOn w:val="a"/>
    <w:link w:val="2Char0"/>
    <w:rsid w:val="00F66547"/>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2Char0">
    <w:name w:val="正文文本缩进 2 Char"/>
    <w:basedOn w:val="a0"/>
    <w:link w:val="25"/>
    <w:rsid w:val="00F66547"/>
    <w:rPr>
      <w:rFonts w:ascii="Arial" w:hAnsi="Arial"/>
      <w:lang w:val="en-US" w:eastAsia="en-US"/>
    </w:rPr>
  </w:style>
  <w:style w:type="paragraph" w:customStyle="1" w:styleId="GDMO">
    <w:name w:val="GDMO"/>
    <w:basedOn w:val="ASN1Cont"/>
    <w:rsid w:val="00F66547"/>
    <w:pPr>
      <w:tabs>
        <w:tab w:val="left" w:pos="1588"/>
        <w:tab w:val="left" w:pos="2268"/>
        <w:tab w:val="left" w:pos="2892"/>
        <w:tab w:val="left" w:pos="3572"/>
      </w:tabs>
    </w:pPr>
    <w:rPr>
      <w:b w:val="0"/>
    </w:rPr>
  </w:style>
  <w:style w:type="paragraph" w:styleId="af6">
    <w:name w:val="Normal Indent"/>
    <w:basedOn w:val="a"/>
    <w:rsid w:val="00F66547"/>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F66547"/>
    <w:pPr>
      <w:numPr>
        <w:numId w:val="5"/>
      </w:numPr>
      <w:overflowPunct/>
      <w:autoSpaceDE/>
      <w:autoSpaceDN/>
      <w:adjustRightInd/>
      <w:textAlignment w:val="auto"/>
    </w:pPr>
  </w:style>
  <w:style w:type="paragraph" w:customStyle="1" w:styleId="nornal">
    <w:name w:val="nornal"/>
    <w:basedOn w:val="cpde"/>
    <w:rsid w:val="00F66547"/>
    <w:pPr>
      <w:numPr>
        <w:numId w:val="6"/>
      </w:numPr>
      <w:overflowPunct/>
      <w:autoSpaceDE/>
      <w:autoSpaceDN/>
      <w:adjustRightInd/>
      <w:textAlignment w:val="auto"/>
    </w:pPr>
  </w:style>
  <w:style w:type="paragraph" w:customStyle="1" w:styleId="enumlev1">
    <w:name w:val="enumlev1"/>
    <w:basedOn w:val="a"/>
    <w:rsid w:val="00F66547"/>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F66547"/>
    <w:pPr>
      <w:keepNext/>
      <w:overflowPunct w:val="0"/>
      <w:autoSpaceDE w:val="0"/>
      <w:autoSpaceDN w:val="0"/>
      <w:adjustRightInd w:val="0"/>
      <w:spacing w:before="567" w:after="113"/>
      <w:jc w:val="center"/>
      <w:textAlignment w:val="baseline"/>
    </w:pPr>
    <w:rPr>
      <w:lang w:val="en-US"/>
    </w:rPr>
  </w:style>
  <w:style w:type="paragraph" w:styleId="26">
    <w:name w:val="Body Text 2"/>
    <w:basedOn w:val="a"/>
    <w:link w:val="2Char1"/>
    <w:rsid w:val="00F66547"/>
    <w:pPr>
      <w:overflowPunct w:val="0"/>
      <w:autoSpaceDE w:val="0"/>
      <w:autoSpaceDN w:val="0"/>
      <w:adjustRightInd w:val="0"/>
      <w:spacing w:before="120" w:after="0"/>
      <w:textAlignment w:val="baseline"/>
    </w:pPr>
    <w:rPr>
      <w:rFonts w:ascii="Helvetica" w:hAnsi="Helvetica"/>
      <w:i/>
      <w:lang w:val="en-US"/>
    </w:rPr>
  </w:style>
  <w:style w:type="character" w:customStyle="1" w:styleId="2Char1">
    <w:name w:val="正文文本 2 Char"/>
    <w:basedOn w:val="a0"/>
    <w:link w:val="26"/>
    <w:rsid w:val="00F66547"/>
    <w:rPr>
      <w:rFonts w:ascii="Helvetica" w:hAnsi="Helvetica"/>
      <w:i/>
      <w:lang w:val="en-US" w:eastAsia="en-US"/>
    </w:rPr>
  </w:style>
  <w:style w:type="paragraph" w:customStyle="1" w:styleId="Buffer">
    <w:name w:val="Buffer"/>
    <w:basedOn w:val="a"/>
    <w:rsid w:val="00F66547"/>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af7">
    <w:name w:val="page number"/>
    <w:basedOn w:val="a0"/>
    <w:rsid w:val="00F66547"/>
  </w:style>
  <w:style w:type="paragraph" w:customStyle="1" w:styleId="12">
    <w:name w:val="题注1"/>
    <w:basedOn w:val="a"/>
    <w:next w:val="a"/>
    <w:rsid w:val="00F66547"/>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F66547"/>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F66547"/>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a"/>
    <w:next w:val="ASN1Cont0"/>
    <w:rsid w:val="00F66547"/>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a"/>
    <w:rsid w:val="00F66547"/>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a"/>
    <w:rsid w:val="00F66547"/>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8">
    <w:name w:val="Emphasis"/>
    <w:qFormat/>
    <w:rsid w:val="00F66547"/>
    <w:rPr>
      <w:i/>
    </w:rPr>
  </w:style>
  <w:style w:type="character" w:styleId="af9">
    <w:name w:val="Strong"/>
    <w:qFormat/>
    <w:rsid w:val="00F66547"/>
    <w:rPr>
      <w:b/>
    </w:rPr>
  </w:style>
  <w:style w:type="paragraph" w:customStyle="1" w:styleId="DefinitionTerm">
    <w:name w:val="Definition Term"/>
    <w:basedOn w:val="a"/>
    <w:next w:val="DefinitionList"/>
    <w:rsid w:val="00F66547"/>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a"/>
    <w:next w:val="DefinitionTerm"/>
    <w:rsid w:val="00F66547"/>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a"/>
    <w:rsid w:val="00F66547"/>
    <w:pPr>
      <w:overflowPunct w:val="0"/>
      <w:autoSpaceDE w:val="0"/>
      <w:autoSpaceDN w:val="0"/>
      <w:adjustRightInd w:val="0"/>
      <w:spacing w:before="100" w:after="100"/>
      <w:ind w:left="360" w:right="360"/>
      <w:textAlignment w:val="baseline"/>
    </w:pPr>
    <w:rPr>
      <w:snapToGrid w:val="0"/>
      <w:sz w:val="24"/>
      <w:lang w:val="sv-SE"/>
    </w:rPr>
  </w:style>
  <w:style w:type="paragraph" w:styleId="afa">
    <w:name w:val="Block Text"/>
    <w:basedOn w:val="a"/>
    <w:rsid w:val="00F66547"/>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a"/>
    <w:rsid w:val="00F66547"/>
    <w:pPr>
      <w:overflowPunct w:val="0"/>
      <w:autoSpaceDE w:val="0"/>
      <w:autoSpaceDN w:val="0"/>
      <w:adjustRightInd w:val="0"/>
      <w:spacing w:before="120" w:after="0"/>
      <w:textAlignment w:val="baseline"/>
    </w:pPr>
  </w:style>
  <w:style w:type="paragraph" w:customStyle="1" w:styleId="Bulletlist">
    <w:name w:val="Bullet list"/>
    <w:basedOn w:val="a"/>
    <w:rsid w:val="00F66547"/>
    <w:pPr>
      <w:overflowPunct w:val="0"/>
      <w:autoSpaceDE w:val="0"/>
      <w:autoSpaceDN w:val="0"/>
      <w:adjustRightInd w:val="0"/>
      <w:spacing w:before="120" w:after="0"/>
      <w:textAlignment w:val="baseline"/>
    </w:pPr>
  </w:style>
  <w:style w:type="paragraph" w:customStyle="1" w:styleId="Bullets">
    <w:name w:val="Bullets"/>
    <w:basedOn w:val="a"/>
    <w:rsid w:val="00F66547"/>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F66547"/>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F66547"/>
    <w:pPr>
      <w:spacing w:before="0"/>
    </w:pPr>
    <w:rPr>
      <w:b/>
    </w:rPr>
  </w:style>
  <w:style w:type="paragraph" w:customStyle="1" w:styleId="Table">
    <w:name w:val="Table_#"/>
    <w:basedOn w:val="a"/>
    <w:next w:val="TableTitle"/>
    <w:rsid w:val="00F66547"/>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F66547"/>
    <w:pPr>
      <w:spacing w:before="142" w:after="142"/>
    </w:pPr>
  </w:style>
  <w:style w:type="paragraph" w:customStyle="1" w:styleId="TableLegend">
    <w:name w:val="Table_Legend"/>
    <w:basedOn w:val="a"/>
    <w:next w:val="a"/>
    <w:rsid w:val="00F66547"/>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F66547"/>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F66547"/>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a"/>
    <w:next w:val="Tablenormal"/>
    <w:rsid w:val="00F66547"/>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
    <w:name w:val="Table normal"/>
    <w:basedOn w:val="a"/>
    <w:rsid w:val="00F66547"/>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a"/>
    <w:next w:val="a"/>
    <w:rsid w:val="00F66547"/>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a"/>
    <w:next w:val="a"/>
    <w:rsid w:val="00F66547"/>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F66547"/>
  </w:style>
  <w:style w:type="paragraph" w:styleId="afb">
    <w:name w:val="Normal (Web)"/>
    <w:basedOn w:val="a"/>
    <w:rsid w:val="00F66547"/>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a4"/>
    <w:rsid w:val="00F66547"/>
    <w:pPr>
      <w:overflowPunct w:val="0"/>
      <w:autoSpaceDE w:val="0"/>
      <w:autoSpaceDN w:val="0"/>
      <w:adjustRightInd w:val="0"/>
      <w:textAlignment w:val="baseline"/>
    </w:pPr>
  </w:style>
  <w:style w:type="paragraph" w:customStyle="1" w:styleId="I2">
    <w:name w:val="I2"/>
    <w:basedOn w:val="24"/>
    <w:rsid w:val="00F66547"/>
    <w:pPr>
      <w:overflowPunct w:val="0"/>
      <w:autoSpaceDE w:val="0"/>
      <w:autoSpaceDN w:val="0"/>
      <w:adjustRightInd w:val="0"/>
      <w:textAlignment w:val="baseline"/>
    </w:pPr>
  </w:style>
  <w:style w:type="paragraph" w:customStyle="1" w:styleId="I3">
    <w:name w:val="I3"/>
    <w:basedOn w:val="32"/>
    <w:rsid w:val="00F66547"/>
    <w:pPr>
      <w:overflowPunct w:val="0"/>
      <w:autoSpaceDE w:val="0"/>
      <w:autoSpaceDN w:val="0"/>
      <w:adjustRightInd w:val="0"/>
      <w:textAlignment w:val="baseline"/>
    </w:pPr>
  </w:style>
  <w:style w:type="paragraph" w:customStyle="1" w:styleId="IB3">
    <w:name w:val="IB3"/>
    <w:basedOn w:val="a"/>
    <w:rsid w:val="00F66547"/>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F66547"/>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a"/>
    <w:rsid w:val="00F66547"/>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F66547"/>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F66547"/>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F66547"/>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a"/>
    <w:rsid w:val="00F66547"/>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F66547"/>
    <w:pPr>
      <w:spacing w:before="120" w:after="0"/>
    </w:pPr>
    <w:rPr>
      <w:sz w:val="24"/>
      <w:lang w:val="en-US"/>
    </w:rPr>
  </w:style>
  <w:style w:type="paragraph" w:customStyle="1" w:styleId="StyleHeading3h3CourierNew">
    <w:name w:val="Style Heading 3h3 + Courier New"/>
    <w:basedOn w:val="3"/>
    <w:link w:val="StyleHeading3h3CourierNewChar"/>
    <w:rsid w:val="00F66547"/>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F66547"/>
    <w:rPr>
      <w:rFonts w:ascii="Courier New" w:hAnsi="Courier New"/>
      <w:sz w:val="28"/>
      <w:lang w:val="en-GB" w:eastAsia="en-US"/>
    </w:rPr>
  </w:style>
  <w:style w:type="character" w:customStyle="1" w:styleId="desc">
    <w:name w:val="desc"/>
    <w:rsid w:val="00F66547"/>
  </w:style>
  <w:style w:type="paragraph" w:styleId="afc">
    <w:name w:val="List Paragraph"/>
    <w:basedOn w:val="a"/>
    <w:uiPriority w:val="34"/>
    <w:qFormat/>
    <w:rsid w:val="00F66547"/>
    <w:pPr>
      <w:ind w:firstLineChars="200" w:firstLine="420"/>
    </w:pPr>
    <w:rPr>
      <w:rFonts w:eastAsia="宋体"/>
    </w:rPr>
  </w:style>
  <w:style w:type="character" w:customStyle="1" w:styleId="TALChar1">
    <w:name w:val="TAL Char1"/>
    <w:rsid w:val="00F66547"/>
    <w:rPr>
      <w:rFonts w:ascii="Arial" w:hAnsi="Arial"/>
      <w:sz w:val="18"/>
      <w:lang w:val="en-GB" w:eastAsia="en-US" w:bidi="ar-SA"/>
    </w:rPr>
  </w:style>
  <w:style w:type="character" w:customStyle="1" w:styleId="fontstyle01">
    <w:name w:val="fontstyle01"/>
    <w:rsid w:val="009A37CF"/>
    <w:rPr>
      <w:rFonts w:ascii="Times New Roman" w:hAnsi="Times New Roman" w:cs="Times New Roman" w:hint="default"/>
      <w:b w:val="0"/>
      <w:bCs w:val="0"/>
      <w:i w:val="0"/>
      <w:iCs w:val="0"/>
      <w:color w:val="000000"/>
      <w:sz w:val="20"/>
      <w:szCs w:val="20"/>
    </w:rPr>
  </w:style>
  <w:style w:type="character" w:customStyle="1" w:styleId="normaltextrun1">
    <w:name w:val="normaltextrun1"/>
    <w:rsid w:val="00324363"/>
  </w:style>
  <w:style w:type="character" w:customStyle="1" w:styleId="spellingerror">
    <w:name w:val="spellingerror"/>
    <w:rsid w:val="00324363"/>
  </w:style>
  <w:style w:type="character" w:customStyle="1" w:styleId="msoins0">
    <w:name w:val="msoins"/>
    <w:basedOn w:val="a0"/>
    <w:qFormat/>
    <w:rsid w:val="008A0424"/>
  </w:style>
  <w:style w:type="character" w:styleId="HTML">
    <w:name w:val="HTML Code"/>
    <w:uiPriority w:val="99"/>
    <w:unhideWhenUsed/>
    <w:rsid w:val="000D55B9"/>
    <w:rPr>
      <w:rFonts w:ascii="Courier New" w:eastAsia="Times New Roman" w:hAnsi="Courier New" w:cs="Courier New" w:hint="default"/>
      <w:sz w:val="20"/>
      <w:szCs w:val="20"/>
    </w:rPr>
  </w:style>
  <w:style w:type="paragraph" w:styleId="HTML0">
    <w:name w:val="HTML Preformatted"/>
    <w:basedOn w:val="a"/>
    <w:link w:val="HTMLChar"/>
    <w:uiPriority w:val="99"/>
    <w:unhideWhenUsed/>
    <w:rsid w:val="000D5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D55B9"/>
    <w:rPr>
      <w:rFonts w:ascii="Courier New" w:hAnsi="Courier New" w:cs="Courier New"/>
      <w:lang w:val="en-US" w:eastAsia="zh-CN"/>
    </w:rPr>
  </w:style>
  <w:style w:type="paragraph" w:customStyle="1" w:styleId="msonormal0">
    <w:name w:val="msonormal"/>
    <w:basedOn w:val="a"/>
    <w:rsid w:val="000D55B9"/>
    <w:pPr>
      <w:spacing w:before="100" w:beforeAutospacing="1" w:after="100" w:afterAutospacing="1"/>
    </w:pPr>
    <w:rPr>
      <w:sz w:val="24"/>
      <w:szCs w:val="24"/>
      <w:lang w:eastAsia="en-GB"/>
    </w:rPr>
  </w:style>
  <w:style w:type="paragraph" w:styleId="afd">
    <w:name w:val="Body Text First Indent"/>
    <w:basedOn w:val="a"/>
    <w:link w:val="Char9"/>
    <w:unhideWhenUsed/>
    <w:rsid w:val="000D55B9"/>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9">
    <w:name w:val="正文首行缩进 Char"/>
    <w:basedOn w:val="Char7"/>
    <w:link w:val="afd"/>
    <w:rsid w:val="000D55B9"/>
    <w:rPr>
      <w:rFonts w:ascii="Arial" w:eastAsia="宋体" w:hAnsi="Arial"/>
      <w:sz w:val="21"/>
      <w:szCs w:val="21"/>
      <w:lang w:val="en-US" w:eastAsia="zh-CN"/>
    </w:rPr>
  </w:style>
  <w:style w:type="paragraph" w:customStyle="1" w:styleId="afe">
    <w:name w:val="表格文本"/>
    <w:basedOn w:val="a"/>
    <w:autoRedefine/>
    <w:rsid w:val="000D55B9"/>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0D55B9"/>
    <w:pPr>
      <w:overflowPunct w:val="0"/>
      <w:autoSpaceDE w:val="0"/>
      <w:autoSpaceDN w:val="0"/>
      <w:adjustRightInd w:val="0"/>
      <w:spacing w:after="0"/>
    </w:pPr>
    <w:rPr>
      <w:sz w:val="24"/>
      <w:szCs w:val="24"/>
      <w:lang w:val="en-US"/>
    </w:rPr>
  </w:style>
  <w:style w:type="paragraph" w:customStyle="1" w:styleId="Default">
    <w:name w:val="Default"/>
    <w:rsid w:val="000D55B9"/>
    <w:pPr>
      <w:autoSpaceDE w:val="0"/>
      <w:autoSpaceDN w:val="0"/>
      <w:adjustRightInd w:val="0"/>
    </w:pPr>
    <w:rPr>
      <w:rFonts w:ascii="Arial" w:eastAsia="DengXian" w:hAnsi="Arial" w:cs="Arial"/>
      <w:color w:val="000000"/>
      <w:sz w:val="24"/>
      <w:szCs w:val="24"/>
      <w:lang w:val="en-US" w:eastAsia="en-US"/>
    </w:rPr>
  </w:style>
  <w:style w:type="character" w:customStyle="1" w:styleId="NOZchn">
    <w:name w:val="NO Zchn"/>
    <w:locked/>
    <w:rsid w:val="000D55B9"/>
    <w:rPr>
      <w:rFonts w:ascii="Times New Roman" w:hAnsi="Times New Roman" w:cs="Times New Roman" w:hint="default"/>
      <w:lang w:val="en-GB"/>
    </w:rPr>
  </w:style>
  <w:style w:type="character" w:customStyle="1" w:styleId="eop">
    <w:name w:val="eop"/>
    <w:rsid w:val="000D55B9"/>
  </w:style>
  <w:style w:type="character" w:customStyle="1" w:styleId="EXCar">
    <w:name w:val="EX Car"/>
    <w:rsid w:val="000D55B9"/>
    <w:rPr>
      <w:lang w:val="en-GB" w:eastAsia="en-US"/>
    </w:rPr>
  </w:style>
  <w:style w:type="character" w:customStyle="1" w:styleId="TAHChar">
    <w:name w:val="TAH Char"/>
    <w:rsid w:val="000D55B9"/>
    <w:rPr>
      <w:rFonts w:ascii="Arial" w:hAnsi="Arial" w:cs="Arial" w:hint="default"/>
      <w:b/>
      <w:bCs w:val="0"/>
      <w:sz w:val="18"/>
      <w:lang w:eastAsia="en-US"/>
    </w:rPr>
  </w:style>
  <w:style w:type="character" w:customStyle="1" w:styleId="idiff">
    <w:name w:val="idiff"/>
    <w:rsid w:val="000D55B9"/>
  </w:style>
  <w:style w:type="character" w:customStyle="1" w:styleId="line">
    <w:name w:val="line"/>
    <w:rsid w:val="000D55B9"/>
  </w:style>
  <w:style w:type="paragraph" w:customStyle="1" w:styleId="B10">
    <w:name w:val="B1+"/>
    <w:basedOn w:val="a"/>
    <w:link w:val="B1Car"/>
    <w:rsid w:val="000D55B9"/>
    <w:pPr>
      <w:tabs>
        <w:tab w:val="num" w:pos="737"/>
      </w:tabs>
      <w:overflowPunct w:val="0"/>
      <w:autoSpaceDE w:val="0"/>
      <w:autoSpaceDN w:val="0"/>
      <w:adjustRightInd w:val="0"/>
      <w:ind w:left="737" w:hanging="453"/>
      <w:textAlignment w:val="baseline"/>
    </w:pPr>
  </w:style>
  <w:style w:type="character" w:customStyle="1" w:styleId="B1Car">
    <w:name w:val="B1+ Car"/>
    <w:link w:val="B10"/>
    <w:rsid w:val="000D55B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oleObject2.bin"/><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536E77-0A7A-49C9-8EF9-AB384B978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1266</TotalTime>
  <Pages>15</Pages>
  <Words>13105</Words>
  <Characters>74702</Characters>
  <Application>Microsoft Office Word</Application>
  <DocSecurity>0</DocSecurity>
  <Lines>622</Lines>
  <Paragraphs>175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87632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ZTE</cp:lastModifiedBy>
  <cp:revision>30</cp:revision>
  <cp:lastPrinted>1899-12-31T23:00:00Z</cp:lastPrinted>
  <dcterms:created xsi:type="dcterms:W3CDTF">2021-08-12T08:08:00Z</dcterms:created>
  <dcterms:modified xsi:type="dcterms:W3CDTF">2021-08-13T07:54:00Z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134</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16th Nov 2020</vt:lpwstr>
  </property>
  <property fmtid="{D5CDD505-2E9C-101B-9397-08002B2CF9AE}" pid="8" name="EndDate">
    <vt:lpwstr>25th Nov 2020</vt:lpwstr>
  </property>
  <property fmtid="{D5CDD505-2E9C-101B-9397-08002B2CF9AE}" pid="9" name="Tdoc#">
    <vt:lpwstr>S5-206095</vt:lpwstr>
  </property>
  <property fmtid="{D5CDD505-2E9C-101B-9397-08002B2CF9AE}" pid="10" name="Spec#">
    <vt:lpwstr>28.622</vt:lpwstr>
  </property>
  <property fmtid="{D5CDD505-2E9C-101B-9397-08002B2CF9AE}" pid="11" name="Cr#">
    <vt:lpwstr>0093</vt:lpwstr>
  </property>
  <property fmtid="{D5CDD505-2E9C-101B-9397-08002B2CF9AE}" pid="12" name="Revision">
    <vt:lpwstr>-</vt:lpwstr>
  </property>
  <property fmtid="{D5CDD505-2E9C-101B-9397-08002B2CF9AE}" pid="13" name="Version">
    <vt:lpwstr>16.5.0</vt:lpwstr>
  </property>
  <property fmtid="{D5CDD505-2E9C-101B-9397-08002B2CF9AE}" pid="14" name="CrTitle">
    <vt:lpwstr>Rel-16 CR TS 28.622 Correct the attributes description of the IOCs inherited from Top and Top_</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TEI16</vt:lpwstr>
  </property>
  <property fmtid="{D5CDD505-2E9C-101B-9397-08002B2CF9AE}" pid="18" name="Cat">
    <vt:lpwstr>F</vt:lpwstr>
  </property>
  <property fmtid="{D5CDD505-2E9C-101B-9397-08002B2CF9AE}" pid="19" name="ResDate">
    <vt:lpwstr>2020-11-06</vt:lpwstr>
  </property>
  <property fmtid="{D5CDD505-2E9C-101B-9397-08002B2CF9AE}" pid="20" name="Release">
    <vt:lpwstr>Rel-16</vt:lpwstr>
  </property>
</Properties>
</file>